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7884D4" w14:textId="77777777" w:rsidR="00A3354D" w:rsidRPr="007D7F2E" w:rsidRDefault="00A3354D" w:rsidP="006C2FA4">
      <w:pPr>
        <w:spacing w:after="0" w:line="240" w:lineRule="auto"/>
        <w:rPr>
          <w:rFonts w:cstheme="minorHAnsi"/>
        </w:rPr>
      </w:pPr>
    </w:p>
    <w:p w14:paraId="298C818C" w14:textId="77777777" w:rsidR="00125070" w:rsidRPr="007D7F2E" w:rsidRDefault="00125070" w:rsidP="006C2FA4">
      <w:pPr>
        <w:spacing w:after="0" w:line="240" w:lineRule="auto"/>
        <w:rPr>
          <w:rFonts w:cstheme="minorHAnsi"/>
        </w:rPr>
      </w:pPr>
    </w:p>
    <w:p w14:paraId="0E52AB1C" w14:textId="77777777" w:rsidR="00125070" w:rsidRPr="007D7F2E" w:rsidRDefault="00125070" w:rsidP="006C2FA4">
      <w:pPr>
        <w:spacing w:after="0" w:line="240" w:lineRule="auto"/>
        <w:rPr>
          <w:rFonts w:cstheme="minorHAnsi"/>
        </w:rPr>
      </w:pPr>
    </w:p>
    <w:p w14:paraId="147AFD15" w14:textId="77777777" w:rsidR="00024B86" w:rsidRPr="007D7F2E" w:rsidRDefault="00024B86" w:rsidP="006C2FA4">
      <w:pPr>
        <w:spacing w:after="0" w:line="240" w:lineRule="auto"/>
        <w:rPr>
          <w:rFonts w:cstheme="minorHAnsi"/>
        </w:rPr>
      </w:pPr>
    </w:p>
    <w:p w14:paraId="4D4BD30A" w14:textId="77777777" w:rsidR="00125070" w:rsidRPr="007D7F2E" w:rsidRDefault="00125070" w:rsidP="006C2FA4">
      <w:pPr>
        <w:spacing w:after="0" w:line="240" w:lineRule="auto"/>
        <w:jc w:val="center"/>
        <w:rPr>
          <w:rFonts w:cstheme="minorHAnsi"/>
        </w:rPr>
      </w:pPr>
    </w:p>
    <w:p w14:paraId="70EBFA40" w14:textId="77777777" w:rsidR="006C2FA4" w:rsidRPr="007D7F2E" w:rsidRDefault="006C2FA4" w:rsidP="006C2FA4">
      <w:pPr>
        <w:spacing w:after="0" w:line="240" w:lineRule="auto"/>
        <w:jc w:val="center"/>
        <w:rPr>
          <w:rFonts w:cstheme="minorHAnsi"/>
        </w:rPr>
      </w:pPr>
    </w:p>
    <w:p w14:paraId="27EC5E5D" w14:textId="77777777" w:rsidR="006C2FA4" w:rsidRPr="007D7F2E" w:rsidRDefault="007B5863" w:rsidP="007B5863">
      <w:pPr>
        <w:tabs>
          <w:tab w:val="left" w:pos="5746"/>
        </w:tabs>
        <w:spacing w:after="0" w:line="240" w:lineRule="auto"/>
        <w:rPr>
          <w:rFonts w:cstheme="minorHAnsi"/>
        </w:rPr>
      </w:pPr>
      <w:r>
        <w:rPr>
          <w:rFonts w:cstheme="minorHAnsi"/>
        </w:rPr>
        <w:tab/>
      </w:r>
    </w:p>
    <w:p w14:paraId="31ECEC07" w14:textId="77777777" w:rsidR="006C2FA4" w:rsidRPr="007D7F2E" w:rsidRDefault="006C2FA4" w:rsidP="006C2FA4">
      <w:pPr>
        <w:spacing w:after="0" w:line="240" w:lineRule="auto"/>
        <w:jc w:val="center"/>
        <w:rPr>
          <w:rFonts w:cstheme="minorHAnsi"/>
        </w:rPr>
      </w:pPr>
    </w:p>
    <w:p w14:paraId="6927A501" w14:textId="77777777" w:rsidR="006C2FA4" w:rsidRPr="007D7F2E" w:rsidRDefault="006C2FA4" w:rsidP="006C2FA4">
      <w:pPr>
        <w:spacing w:after="0" w:line="240" w:lineRule="auto"/>
        <w:jc w:val="center"/>
        <w:rPr>
          <w:rFonts w:cstheme="minorHAnsi"/>
        </w:rPr>
      </w:pPr>
    </w:p>
    <w:p w14:paraId="30F1F6C0" w14:textId="77777777" w:rsidR="006C2FA4" w:rsidRPr="007D7F2E" w:rsidRDefault="006C2FA4" w:rsidP="006C2FA4">
      <w:pPr>
        <w:spacing w:after="0" w:line="240" w:lineRule="auto"/>
        <w:jc w:val="center"/>
        <w:rPr>
          <w:rFonts w:cstheme="minorHAnsi"/>
        </w:rPr>
      </w:pPr>
    </w:p>
    <w:p w14:paraId="4D93DFFE" w14:textId="77777777" w:rsidR="006C2FA4" w:rsidRPr="007D7F2E" w:rsidRDefault="006C2FA4" w:rsidP="006C2FA4">
      <w:pPr>
        <w:spacing w:after="0" w:line="240" w:lineRule="auto"/>
        <w:jc w:val="center"/>
        <w:rPr>
          <w:rFonts w:cstheme="minorHAnsi"/>
        </w:rPr>
      </w:pPr>
    </w:p>
    <w:p w14:paraId="3D04EE9D" w14:textId="77777777" w:rsidR="006C2FA4" w:rsidRPr="007D7F2E" w:rsidRDefault="006C2FA4" w:rsidP="006C2FA4">
      <w:pPr>
        <w:spacing w:after="0" w:line="240" w:lineRule="auto"/>
        <w:jc w:val="center"/>
        <w:rPr>
          <w:rFonts w:cstheme="minorHAnsi"/>
        </w:rPr>
      </w:pPr>
    </w:p>
    <w:p w14:paraId="0142C0A0" w14:textId="77777777" w:rsidR="00125070" w:rsidRPr="007D7F2E" w:rsidRDefault="00125070" w:rsidP="006C2FA4">
      <w:pPr>
        <w:spacing w:after="0" w:line="240" w:lineRule="auto"/>
        <w:jc w:val="center"/>
        <w:rPr>
          <w:rFonts w:cstheme="minorHAnsi"/>
        </w:rPr>
      </w:pPr>
    </w:p>
    <w:p w14:paraId="78E46774" w14:textId="77777777" w:rsidR="00BC1993" w:rsidRPr="00EF0242" w:rsidRDefault="00BC1993" w:rsidP="006C2FA4">
      <w:pPr>
        <w:widowControl w:val="0"/>
        <w:spacing w:after="0" w:line="240" w:lineRule="auto"/>
        <w:jc w:val="center"/>
        <w:rPr>
          <w:rFonts w:eastAsia="Times New Roman" w:cstheme="minorHAnsi"/>
          <w:b/>
          <w:sz w:val="32"/>
          <w:szCs w:val="32"/>
          <w:lang w:val="ro-RO"/>
        </w:rPr>
      </w:pPr>
      <w:r w:rsidRPr="00EF0242">
        <w:rPr>
          <w:rFonts w:eastAsia="Times New Roman" w:cstheme="minorHAnsi"/>
          <w:b/>
          <w:sz w:val="32"/>
          <w:szCs w:val="32"/>
          <w:lang w:val="ro-RO"/>
        </w:rPr>
        <w:t>STRATEGIA DE DEZVOLTARE LOCALĂ A</w:t>
      </w:r>
    </w:p>
    <w:p w14:paraId="6D61C938" w14:textId="77777777" w:rsidR="00A7220F" w:rsidRPr="00EF0242" w:rsidRDefault="00BC1993" w:rsidP="006C2FA4">
      <w:pPr>
        <w:widowControl w:val="0"/>
        <w:spacing w:after="0" w:line="240" w:lineRule="auto"/>
        <w:jc w:val="center"/>
        <w:rPr>
          <w:rFonts w:eastAsia="Times New Roman" w:cstheme="minorHAnsi"/>
          <w:b/>
          <w:sz w:val="32"/>
          <w:szCs w:val="32"/>
          <w:lang w:val="ro-RO"/>
        </w:rPr>
      </w:pPr>
      <w:r w:rsidRPr="00EF0242">
        <w:rPr>
          <w:rFonts w:eastAsia="Times New Roman" w:cstheme="minorHAnsi"/>
          <w:b/>
          <w:sz w:val="32"/>
          <w:szCs w:val="32"/>
          <w:lang w:val="ro-RO"/>
        </w:rPr>
        <w:t>ASOCIAȚIEI GRUPUL DE ACȚIUNE LOCALĂ</w:t>
      </w:r>
    </w:p>
    <w:p w14:paraId="5B716D4B" w14:textId="77777777" w:rsidR="004267CE" w:rsidRPr="00EF0242" w:rsidRDefault="004267CE" w:rsidP="006C2FA4">
      <w:pPr>
        <w:widowControl w:val="0"/>
        <w:spacing w:after="0" w:line="240" w:lineRule="auto"/>
        <w:jc w:val="center"/>
        <w:rPr>
          <w:rFonts w:eastAsia="Times New Roman" w:cstheme="minorHAnsi"/>
          <w:b/>
          <w:sz w:val="32"/>
          <w:szCs w:val="32"/>
          <w:lang w:val="ro-RO"/>
        </w:rPr>
      </w:pPr>
      <w:r w:rsidRPr="00EF0242">
        <w:rPr>
          <w:rFonts w:eastAsia="Times New Roman" w:cstheme="minorHAnsi"/>
          <w:b/>
          <w:sz w:val="32"/>
          <w:szCs w:val="32"/>
          <w:lang w:val="ro-RO"/>
        </w:rPr>
        <w:t>MICROREGIUNEA BELCEȘTI-FOCURI</w:t>
      </w:r>
    </w:p>
    <w:p w14:paraId="297AAB24" w14:textId="77777777" w:rsidR="00FD0F7B" w:rsidRPr="007D7F2E" w:rsidRDefault="00FD0F7B" w:rsidP="006C2FA4">
      <w:pPr>
        <w:widowControl w:val="0"/>
        <w:spacing w:after="0" w:line="240" w:lineRule="auto"/>
        <w:jc w:val="center"/>
        <w:rPr>
          <w:rFonts w:eastAsia="Times New Roman" w:cstheme="minorHAnsi"/>
          <w:b/>
          <w:lang w:val="ro-RO"/>
        </w:rPr>
      </w:pPr>
    </w:p>
    <w:p w14:paraId="62045633" w14:textId="77777777" w:rsidR="00FD0F7B" w:rsidRPr="007D7F2E" w:rsidRDefault="00FD0F7B" w:rsidP="006C2FA4">
      <w:pPr>
        <w:widowControl w:val="0"/>
        <w:spacing w:after="0" w:line="240" w:lineRule="auto"/>
        <w:jc w:val="center"/>
        <w:rPr>
          <w:rFonts w:eastAsia="Times New Roman" w:cstheme="minorHAnsi"/>
          <w:b/>
          <w:lang w:val="ro-RO"/>
        </w:rPr>
      </w:pPr>
    </w:p>
    <w:p w14:paraId="5B6BBF5D" w14:textId="77777777" w:rsidR="00FD0F7B" w:rsidRPr="00EF0242" w:rsidRDefault="00FD0F7B" w:rsidP="006C2FA4">
      <w:pPr>
        <w:widowControl w:val="0"/>
        <w:spacing w:after="0" w:line="240" w:lineRule="auto"/>
        <w:jc w:val="center"/>
        <w:rPr>
          <w:rFonts w:eastAsia="Times New Roman" w:cstheme="minorHAnsi"/>
          <w:b/>
          <w:i/>
          <w:sz w:val="48"/>
          <w:szCs w:val="48"/>
          <w:lang w:val="ro-RO"/>
        </w:rPr>
      </w:pPr>
      <w:r w:rsidRPr="00EF0242">
        <w:rPr>
          <w:rFonts w:eastAsia="Times New Roman" w:cstheme="minorHAnsi"/>
          <w:b/>
          <w:i/>
          <w:sz w:val="48"/>
          <w:szCs w:val="48"/>
          <w:lang w:val="ro-RO"/>
        </w:rPr>
        <w:t>GHIDUL SOLICITANTULUI</w:t>
      </w:r>
    </w:p>
    <w:p w14:paraId="4F992EA6" w14:textId="77777777" w:rsidR="00FD0F7B" w:rsidRPr="00EF0242" w:rsidRDefault="008619AB" w:rsidP="006C2FA4">
      <w:pPr>
        <w:widowControl w:val="0"/>
        <w:spacing w:after="0" w:line="240" w:lineRule="auto"/>
        <w:jc w:val="center"/>
        <w:rPr>
          <w:rFonts w:eastAsia="Times New Roman" w:cstheme="minorHAnsi"/>
          <w:b/>
          <w:i/>
          <w:sz w:val="32"/>
          <w:szCs w:val="32"/>
          <w:lang w:val="ro-RO"/>
        </w:rPr>
      </w:pPr>
      <w:r>
        <w:rPr>
          <w:rFonts w:eastAsia="Times New Roman" w:cstheme="minorHAnsi"/>
          <w:b/>
          <w:i/>
          <w:sz w:val="32"/>
          <w:szCs w:val="32"/>
          <w:lang w:val="ro-RO"/>
        </w:rPr>
        <w:t xml:space="preserve">Pentru măsura </w:t>
      </w:r>
      <w:r w:rsidR="008749EC">
        <w:rPr>
          <w:rFonts w:eastAsia="Times New Roman" w:cstheme="minorHAnsi"/>
          <w:b/>
          <w:i/>
          <w:sz w:val="32"/>
          <w:szCs w:val="32"/>
          <w:lang w:val="ro-RO"/>
        </w:rPr>
        <w:t>6.6</w:t>
      </w:r>
      <w:r w:rsidR="00FD0F7B" w:rsidRPr="00EF0242">
        <w:rPr>
          <w:rFonts w:eastAsia="Times New Roman" w:cstheme="minorHAnsi"/>
          <w:b/>
          <w:i/>
          <w:sz w:val="32"/>
          <w:szCs w:val="32"/>
          <w:lang w:val="ro-RO"/>
        </w:rPr>
        <w:t>B</w:t>
      </w:r>
    </w:p>
    <w:p w14:paraId="429F644E" w14:textId="77777777" w:rsidR="00FD0F7B" w:rsidRDefault="00FD0F7B" w:rsidP="006C2FA4">
      <w:pPr>
        <w:widowControl w:val="0"/>
        <w:spacing w:after="0" w:line="240" w:lineRule="auto"/>
        <w:jc w:val="center"/>
        <w:rPr>
          <w:rFonts w:eastAsia="Times New Roman" w:cstheme="minorHAnsi"/>
          <w:b/>
          <w:i/>
          <w:sz w:val="32"/>
          <w:szCs w:val="32"/>
          <w:lang w:val="ro-RO"/>
        </w:rPr>
      </w:pPr>
      <w:r w:rsidRPr="00EF0242">
        <w:rPr>
          <w:rFonts w:eastAsia="Times New Roman" w:cstheme="minorHAnsi"/>
          <w:b/>
          <w:i/>
          <w:sz w:val="32"/>
          <w:szCs w:val="32"/>
          <w:lang w:val="ro-RO"/>
        </w:rPr>
        <w:t xml:space="preserve">-Investiții în infrastructura </w:t>
      </w:r>
      <w:r w:rsidR="005B4622" w:rsidRPr="00EF0242">
        <w:rPr>
          <w:rFonts w:eastAsia="Times New Roman" w:cstheme="minorHAnsi"/>
          <w:b/>
          <w:i/>
          <w:sz w:val="32"/>
          <w:szCs w:val="32"/>
          <w:lang w:val="ro-RO"/>
        </w:rPr>
        <w:t xml:space="preserve">fizică </w:t>
      </w:r>
      <w:r w:rsidRPr="00EF0242">
        <w:rPr>
          <w:rFonts w:eastAsia="Times New Roman" w:cstheme="minorHAnsi"/>
          <w:b/>
          <w:i/>
          <w:sz w:val="32"/>
          <w:szCs w:val="32"/>
          <w:lang w:val="ro-RO"/>
        </w:rPr>
        <w:t>de bază-</w:t>
      </w:r>
    </w:p>
    <w:p w14:paraId="77D7E18B" w14:textId="0B6F6C2B" w:rsidR="00061F44" w:rsidRPr="00EF0242" w:rsidRDefault="00145330" w:rsidP="006C2FA4">
      <w:pPr>
        <w:widowControl w:val="0"/>
        <w:spacing w:after="0" w:line="240" w:lineRule="auto"/>
        <w:jc w:val="center"/>
        <w:rPr>
          <w:rFonts w:eastAsia="Times New Roman" w:cstheme="minorHAnsi"/>
          <w:b/>
          <w:i/>
          <w:sz w:val="32"/>
          <w:szCs w:val="32"/>
          <w:lang w:val="ro-RO"/>
        </w:rPr>
      </w:pPr>
      <w:r>
        <w:rPr>
          <w:rFonts w:eastAsia="Times New Roman" w:cstheme="minorHAnsi"/>
          <w:b/>
          <w:i/>
          <w:sz w:val="32"/>
          <w:szCs w:val="32"/>
          <w:lang w:val="ro-RO"/>
        </w:rPr>
        <w:t>--</w:t>
      </w:r>
      <w:r w:rsidR="00096DF7">
        <w:rPr>
          <w:rFonts w:eastAsia="Times New Roman" w:cstheme="minorHAnsi"/>
          <w:b/>
          <w:i/>
          <w:sz w:val="32"/>
          <w:szCs w:val="32"/>
          <w:lang w:val="ro-RO"/>
        </w:rPr>
        <w:t xml:space="preserve"> 202</w:t>
      </w:r>
      <w:r w:rsidR="00127A37">
        <w:rPr>
          <w:rFonts w:eastAsia="Times New Roman" w:cstheme="minorHAnsi"/>
          <w:b/>
          <w:i/>
          <w:sz w:val="32"/>
          <w:szCs w:val="32"/>
          <w:lang w:val="ro-RO"/>
        </w:rPr>
        <w:t>4</w:t>
      </w:r>
      <w:r w:rsidR="003B16D9">
        <w:rPr>
          <w:rFonts w:eastAsia="Times New Roman" w:cstheme="minorHAnsi"/>
          <w:b/>
          <w:i/>
          <w:sz w:val="32"/>
          <w:szCs w:val="32"/>
          <w:lang w:val="ro-RO"/>
        </w:rPr>
        <w:t xml:space="preserve"> </w:t>
      </w:r>
      <w:r>
        <w:rPr>
          <w:rFonts w:eastAsia="Times New Roman" w:cstheme="minorHAnsi"/>
          <w:b/>
          <w:i/>
          <w:sz w:val="32"/>
          <w:szCs w:val="32"/>
          <w:lang w:val="ro-RO"/>
        </w:rPr>
        <w:t>--</w:t>
      </w:r>
    </w:p>
    <w:p w14:paraId="2FF49033" w14:textId="77777777" w:rsidR="00FD0F7B" w:rsidRPr="007D7F2E" w:rsidRDefault="00FD0F7B" w:rsidP="006C2FA4">
      <w:pPr>
        <w:widowControl w:val="0"/>
        <w:spacing w:after="0" w:line="240" w:lineRule="auto"/>
        <w:jc w:val="center"/>
        <w:rPr>
          <w:rFonts w:eastAsia="Times New Roman" w:cstheme="minorHAnsi"/>
          <w:b/>
          <w:i/>
          <w:lang w:val="ro-RO"/>
        </w:rPr>
      </w:pPr>
    </w:p>
    <w:p w14:paraId="544CD45C" w14:textId="77777777" w:rsidR="005025B6" w:rsidRPr="007D7F2E" w:rsidRDefault="005025B6" w:rsidP="006C2FA4">
      <w:pPr>
        <w:spacing w:after="0" w:line="240" w:lineRule="auto"/>
        <w:jc w:val="center"/>
        <w:rPr>
          <w:rFonts w:cstheme="minorHAnsi"/>
          <w:lang w:val="ro-RO"/>
        </w:rPr>
      </w:pPr>
    </w:p>
    <w:p w14:paraId="227BB37A" w14:textId="77777777" w:rsidR="005025B6" w:rsidRPr="007D7F2E" w:rsidRDefault="005025B6" w:rsidP="006C2FA4">
      <w:pPr>
        <w:spacing w:after="0" w:line="240" w:lineRule="auto"/>
        <w:jc w:val="center"/>
        <w:rPr>
          <w:rFonts w:cstheme="minorHAnsi"/>
          <w:lang w:val="ro-RO"/>
        </w:rPr>
      </w:pPr>
    </w:p>
    <w:p w14:paraId="7EA111EE" w14:textId="77777777" w:rsidR="005025B6" w:rsidRPr="007D7F2E" w:rsidRDefault="005025B6" w:rsidP="006C2FA4">
      <w:pPr>
        <w:spacing w:after="0" w:line="240" w:lineRule="auto"/>
        <w:jc w:val="center"/>
        <w:rPr>
          <w:rFonts w:cstheme="minorHAnsi"/>
          <w:lang w:val="ro-RO"/>
        </w:rPr>
      </w:pPr>
    </w:p>
    <w:p w14:paraId="0439C3A9" w14:textId="77777777" w:rsidR="005025B6" w:rsidRPr="007D7F2E" w:rsidRDefault="005025B6" w:rsidP="006C2FA4">
      <w:pPr>
        <w:spacing w:after="0" w:line="240" w:lineRule="auto"/>
        <w:jc w:val="center"/>
        <w:rPr>
          <w:rFonts w:cstheme="minorHAnsi"/>
          <w:lang w:val="ro-RO"/>
        </w:rPr>
      </w:pPr>
    </w:p>
    <w:p w14:paraId="3713E8F6" w14:textId="77777777" w:rsidR="005025B6" w:rsidRPr="007D7F2E" w:rsidRDefault="005025B6" w:rsidP="006C2FA4">
      <w:pPr>
        <w:spacing w:after="0" w:line="240" w:lineRule="auto"/>
        <w:jc w:val="center"/>
        <w:rPr>
          <w:rFonts w:cstheme="minorHAnsi"/>
          <w:lang w:val="ro-RO"/>
        </w:rPr>
      </w:pPr>
    </w:p>
    <w:p w14:paraId="11DCF28C" w14:textId="77777777" w:rsidR="005025B6" w:rsidRPr="007D7F2E" w:rsidRDefault="005025B6" w:rsidP="006C2FA4">
      <w:pPr>
        <w:spacing w:after="0" w:line="240" w:lineRule="auto"/>
        <w:jc w:val="center"/>
        <w:rPr>
          <w:rFonts w:cstheme="minorHAnsi"/>
          <w:lang w:val="ro-RO"/>
        </w:rPr>
      </w:pPr>
    </w:p>
    <w:p w14:paraId="64519BC8" w14:textId="77777777" w:rsidR="005025B6" w:rsidRPr="007D7F2E" w:rsidRDefault="005025B6" w:rsidP="006C2FA4">
      <w:pPr>
        <w:spacing w:after="0" w:line="240" w:lineRule="auto"/>
        <w:jc w:val="center"/>
        <w:rPr>
          <w:rFonts w:cstheme="minorHAnsi"/>
          <w:lang w:val="ro-RO"/>
        </w:rPr>
      </w:pPr>
    </w:p>
    <w:p w14:paraId="29D226F7" w14:textId="77777777" w:rsidR="005025B6" w:rsidRPr="007D7F2E" w:rsidRDefault="005025B6" w:rsidP="006C2FA4">
      <w:pPr>
        <w:spacing w:after="0" w:line="240" w:lineRule="auto"/>
        <w:jc w:val="center"/>
        <w:rPr>
          <w:rFonts w:cstheme="minorHAnsi"/>
          <w:lang w:val="ro-RO"/>
        </w:rPr>
      </w:pPr>
    </w:p>
    <w:p w14:paraId="7E2DAD5D" w14:textId="77777777" w:rsidR="00125070" w:rsidRPr="007D7F2E" w:rsidRDefault="00125070" w:rsidP="006C2FA4">
      <w:pPr>
        <w:spacing w:after="0" w:line="240" w:lineRule="auto"/>
        <w:jc w:val="center"/>
        <w:rPr>
          <w:rFonts w:cstheme="minorHAnsi"/>
          <w:lang w:val="ro-RO"/>
        </w:rPr>
      </w:pPr>
    </w:p>
    <w:p w14:paraId="3960CE9C" w14:textId="77777777" w:rsidR="006C2FA4" w:rsidRPr="007D7F2E" w:rsidRDefault="006C2FA4" w:rsidP="006C2FA4">
      <w:pPr>
        <w:spacing w:after="0" w:line="240" w:lineRule="auto"/>
        <w:jc w:val="center"/>
        <w:rPr>
          <w:rFonts w:cstheme="minorHAnsi"/>
          <w:lang w:val="ro-RO"/>
        </w:rPr>
      </w:pPr>
    </w:p>
    <w:p w14:paraId="51E2FA08" w14:textId="77777777" w:rsidR="006C2FA4" w:rsidRPr="007D7F2E" w:rsidRDefault="006C2FA4" w:rsidP="006C2FA4">
      <w:pPr>
        <w:spacing w:after="0" w:line="240" w:lineRule="auto"/>
        <w:jc w:val="center"/>
        <w:rPr>
          <w:rFonts w:cstheme="minorHAnsi"/>
          <w:lang w:val="ro-RO"/>
        </w:rPr>
      </w:pPr>
    </w:p>
    <w:p w14:paraId="0B9EEA10" w14:textId="77777777" w:rsidR="006C2FA4" w:rsidRPr="007D7F2E" w:rsidRDefault="006C2FA4" w:rsidP="006C2FA4">
      <w:pPr>
        <w:spacing w:after="0" w:line="240" w:lineRule="auto"/>
        <w:jc w:val="center"/>
        <w:rPr>
          <w:rFonts w:cstheme="minorHAnsi"/>
          <w:lang w:val="ro-RO"/>
        </w:rPr>
      </w:pPr>
    </w:p>
    <w:p w14:paraId="6A862387" w14:textId="77777777" w:rsidR="006C2FA4" w:rsidRPr="007D7F2E" w:rsidRDefault="006C2FA4" w:rsidP="006C2FA4">
      <w:pPr>
        <w:spacing w:after="0" w:line="240" w:lineRule="auto"/>
        <w:jc w:val="center"/>
        <w:rPr>
          <w:rFonts w:cstheme="minorHAnsi"/>
          <w:lang w:val="ro-RO"/>
        </w:rPr>
      </w:pPr>
    </w:p>
    <w:p w14:paraId="370DE954" w14:textId="77777777" w:rsidR="00125070" w:rsidRPr="007D7F2E" w:rsidRDefault="00125070" w:rsidP="006C2FA4">
      <w:pPr>
        <w:tabs>
          <w:tab w:val="left" w:pos="1890"/>
        </w:tabs>
        <w:spacing w:after="0" w:line="240" w:lineRule="auto"/>
        <w:rPr>
          <w:rFonts w:cstheme="minorHAnsi"/>
          <w:lang w:val="ro-RO"/>
        </w:rPr>
      </w:pPr>
    </w:p>
    <w:p w14:paraId="2BBD1BF3" w14:textId="77777777" w:rsidR="00A7220F" w:rsidRPr="007D7F2E" w:rsidRDefault="00A7220F" w:rsidP="006C2FA4">
      <w:pPr>
        <w:tabs>
          <w:tab w:val="left" w:pos="1890"/>
        </w:tabs>
        <w:spacing w:after="0" w:line="240" w:lineRule="auto"/>
        <w:rPr>
          <w:rFonts w:cstheme="minorHAnsi"/>
          <w:lang w:val="ro-RO"/>
        </w:rPr>
      </w:pPr>
    </w:p>
    <w:p w14:paraId="3DA966A9" w14:textId="77777777" w:rsidR="007F4FA8" w:rsidRPr="0008563E" w:rsidRDefault="007F4FA8" w:rsidP="007F4FA8">
      <w:pPr>
        <w:pStyle w:val="BodyText"/>
        <w:spacing w:before="0"/>
        <w:ind w:left="0"/>
        <w:jc w:val="center"/>
        <w:rPr>
          <w:rFonts w:asciiTheme="minorHAnsi" w:hAnsiTheme="minorHAnsi" w:cstheme="minorHAnsi"/>
          <w:b/>
          <w:sz w:val="28"/>
          <w:szCs w:val="28"/>
          <w:lang w:val="ro-RO"/>
        </w:rPr>
      </w:pPr>
      <w:r w:rsidRPr="0008563E">
        <w:rPr>
          <w:rFonts w:asciiTheme="minorHAnsi" w:hAnsiTheme="minorHAnsi" w:cstheme="minorHAnsi"/>
          <w:b/>
          <w:sz w:val="28"/>
          <w:szCs w:val="28"/>
          <w:lang w:val="ro-RO"/>
        </w:rPr>
        <w:t>PROGRAMUL NAȚIONAL DE DEZVOLTARE RURALĂ 2014-2020</w:t>
      </w:r>
    </w:p>
    <w:p w14:paraId="26D427AE" w14:textId="77777777" w:rsidR="007F4FA8" w:rsidRPr="0008563E" w:rsidRDefault="007F4FA8" w:rsidP="007F4FA8">
      <w:pPr>
        <w:pStyle w:val="BodyText"/>
        <w:spacing w:before="0"/>
        <w:ind w:left="0"/>
        <w:jc w:val="center"/>
        <w:rPr>
          <w:rFonts w:asciiTheme="minorHAnsi" w:hAnsiTheme="minorHAnsi" w:cstheme="minorHAnsi"/>
          <w:b/>
          <w:sz w:val="28"/>
          <w:szCs w:val="28"/>
          <w:lang w:val="ro-RO"/>
        </w:rPr>
      </w:pPr>
      <w:r w:rsidRPr="0008563E">
        <w:rPr>
          <w:rFonts w:asciiTheme="minorHAnsi" w:hAnsiTheme="minorHAnsi" w:cstheme="minorHAnsi"/>
          <w:b/>
          <w:sz w:val="28"/>
          <w:szCs w:val="28"/>
          <w:lang w:val="ro-RO"/>
        </w:rPr>
        <w:t>Program finanțat de Uniunea Europeană și Guvernul României</w:t>
      </w:r>
    </w:p>
    <w:p w14:paraId="34030039" w14:textId="77777777" w:rsidR="007F4FA8" w:rsidRPr="0008563E" w:rsidRDefault="007F4FA8" w:rsidP="007F4FA8">
      <w:pPr>
        <w:pStyle w:val="BodyText"/>
        <w:spacing w:before="0"/>
        <w:ind w:left="0"/>
        <w:jc w:val="center"/>
        <w:rPr>
          <w:rFonts w:asciiTheme="minorHAnsi" w:hAnsiTheme="minorHAnsi" w:cstheme="minorHAnsi"/>
          <w:b/>
          <w:sz w:val="28"/>
          <w:szCs w:val="28"/>
          <w:lang w:val="ro-RO"/>
        </w:rPr>
      </w:pPr>
      <w:r w:rsidRPr="0008563E">
        <w:rPr>
          <w:rFonts w:asciiTheme="minorHAnsi" w:hAnsiTheme="minorHAnsi" w:cstheme="minorHAnsi"/>
          <w:b/>
          <w:sz w:val="28"/>
          <w:szCs w:val="28"/>
          <w:lang w:val="ro-RO"/>
        </w:rPr>
        <w:t>prin FONDUL EUROPEAN AGRICOL PENTRU DEZVOLTARE RURALĂ, măsura LEADER</w:t>
      </w:r>
    </w:p>
    <w:p w14:paraId="10E60A5A" w14:textId="77777777" w:rsidR="00A7220F" w:rsidRPr="007D7F2E" w:rsidRDefault="00A7220F" w:rsidP="006C2FA4">
      <w:pPr>
        <w:tabs>
          <w:tab w:val="left" w:pos="1890"/>
        </w:tabs>
        <w:spacing w:after="0" w:line="240" w:lineRule="auto"/>
        <w:rPr>
          <w:rFonts w:cstheme="minorHAnsi"/>
          <w:lang w:val="ro-RO"/>
        </w:rPr>
      </w:pPr>
    </w:p>
    <w:p w14:paraId="11746377" w14:textId="77777777" w:rsidR="00176CA8" w:rsidRPr="007D7F2E" w:rsidRDefault="00176CA8" w:rsidP="006C2FA4">
      <w:pPr>
        <w:tabs>
          <w:tab w:val="left" w:pos="1890"/>
        </w:tabs>
        <w:spacing w:after="0" w:line="240" w:lineRule="auto"/>
        <w:rPr>
          <w:rFonts w:cstheme="minorHAnsi"/>
          <w:lang w:val="ro-RO"/>
        </w:rPr>
      </w:pPr>
    </w:p>
    <w:p w14:paraId="39188E05" w14:textId="77777777" w:rsidR="00176CA8" w:rsidRPr="007D7F2E" w:rsidRDefault="00176CA8" w:rsidP="006C2FA4">
      <w:pPr>
        <w:tabs>
          <w:tab w:val="left" w:pos="1890"/>
        </w:tabs>
        <w:spacing w:after="0" w:line="240" w:lineRule="auto"/>
        <w:rPr>
          <w:rFonts w:cstheme="minorHAnsi"/>
          <w:lang w:val="ro-RO"/>
        </w:rPr>
      </w:pPr>
    </w:p>
    <w:p w14:paraId="7E0D1BB9" w14:textId="77777777" w:rsidR="006B16D3" w:rsidRPr="007D7F2E" w:rsidRDefault="006B16D3" w:rsidP="006C2FA4">
      <w:pPr>
        <w:widowControl w:val="0"/>
        <w:tabs>
          <w:tab w:val="left" w:pos="9923"/>
        </w:tabs>
        <w:spacing w:after="0" w:line="240" w:lineRule="auto"/>
        <w:jc w:val="both"/>
        <w:rPr>
          <w:rFonts w:eastAsia="Times New Roman" w:cstheme="minorHAnsi"/>
          <w:b/>
          <w:lang w:val="ro-RO"/>
        </w:rPr>
      </w:pPr>
    </w:p>
    <w:p w14:paraId="57ED741A" w14:textId="77777777" w:rsidR="006B16D3" w:rsidRPr="007D7F2E" w:rsidRDefault="006B16D3" w:rsidP="006C2FA4">
      <w:pPr>
        <w:widowControl w:val="0"/>
        <w:tabs>
          <w:tab w:val="left" w:pos="9923"/>
        </w:tabs>
        <w:spacing w:after="0" w:line="240" w:lineRule="auto"/>
        <w:jc w:val="both"/>
        <w:rPr>
          <w:rFonts w:eastAsia="Times New Roman" w:cstheme="minorHAnsi"/>
          <w:b/>
          <w:lang w:val="ro-RO"/>
        </w:rPr>
      </w:pPr>
    </w:p>
    <w:p w14:paraId="4B8BF8DD" w14:textId="77777777" w:rsidR="006B16D3" w:rsidRPr="007D7F2E" w:rsidRDefault="006B16D3" w:rsidP="006C2FA4">
      <w:pPr>
        <w:widowControl w:val="0"/>
        <w:tabs>
          <w:tab w:val="left" w:pos="9923"/>
        </w:tabs>
        <w:spacing w:after="0" w:line="240" w:lineRule="auto"/>
        <w:jc w:val="both"/>
        <w:rPr>
          <w:rFonts w:eastAsia="Times New Roman" w:cstheme="minorHAnsi"/>
          <w:b/>
          <w:lang w:val="ro-RO"/>
        </w:rPr>
      </w:pPr>
    </w:p>
    <w:p w14:paraId="53D713F2" w14:textId="77777777" w:rsidR="006B16D3" w:rsidRPr="007D7F2E" w:rsidRDefault="006B16D3" w:rsidP="006C2FA4">
      <w:pPr>
        <w:widowControl w:val="0"/>
        <w:tabs>
          <w:tab w:val="left" w:pos="9923"/>
        </w:tabs>
        <w:spacing w:after="0" w:line="240" w:lineRule="auto"/>
        <w:jc w:val="both"/>
        <w:rPr>
          <w:rFonts w:eastAsia="Times New Roman" w:cstheme="minorHAnsi"/>
          <w:b/>
          <w:lang w:val="ro-RO"/>
        </w:rPr>
      </w:pPr>
    </w:p>
    <w:p w14:paraId="7D2506B3" w14:textId="77777777" w:rsidR="006B16D3" w:rsidRPr="007D7F2E" w:rsidRDefault="006B16D3" w:rsidP="006C2FA4">
      <w:pPr>
        <w:widowControl w:val="0"/>
        <w:tabs>
          <w:tab w:val="left" w:pos="9923"/>
        </w:tabs>
        <w:spacing w:after="0" w:line="240" w:lineRule="auto"/>
        <w:jc w:val="both"/>
        <w:rPr>
          <w:rFonts w:eastAsia="Times New Roman" w:cstheme="minorHAnsi"/>
          <w:b/>
          <w:lang w:val="ro-RO"/>
        </w:rPr>
      </w:pPr>
    </w:p>
    <w:p w14:paraId="107EEE6D" w14:textId="77777777" w:rsidR="00176CA8" w:rsidRPr="007D7F2E" w:rsidRDefault="00176CA8" w:rsidP="006C2FA4">
      <w:pPr>
        <w:widowControl w:val="0"/>
        <w:tabs>
          <w:tab w:val="left" w:pos="9923"/>
        </w:tabs>
        <w:spacing w:after="0" w:line="240" w:lineRule="auto"/>
        <w:jc w:val="both"/>
        <w:rPr>
          <w:rFonts w:eastAsia="Times New Roman" w:cstheme="minorHAnsi"/>
          <w:lang w:val="ro-RO"/>
        </w:rPr>
      </w:pPr>
      <w:r w:rsidRPr="007D7F2E">
        <w:rPr>
          <w:rFonts w:eastAsia="Times New Roman" w:cstheme="minorHAnsi"/>
          <w:b/>
          <w:lang w:val="ro-RO"/>
        </w:rPr>
        <w:t>Ghidul Solicitantului</w:t>
      </w:r>
      <w:r w:rsidRPr="007D7F2E">
        <w:rPr>
          <w:rFonts w:eastAsia="Times New Roman" w:cstheme="minorHAnsi"/>
          <w:lang w:val="ro-RO"/>
        </w:rPr>
        <w:t xml:space="preserve"> este un material de informare tehnică a potențialilor beneficiari ai finanțărilor din Fondul European Agricol pentru Dezvoltare Rurală (FEADR) implementat prin Programul Național de Dezvoltare Rurală (PNDR) 2014-2020, măsura LEADER și se constituie în suport informativ complex pentru întocmirea proiectelor conform cerințelor PNDR 2014-2020 și Strategiei de Dezvoltare Locală </w:t>
      </w:r>
      <w:r w:rsidR="00AD623B">
        <w:rPr>
          <w:rFonts w:eastAsia="Times New Roman" w:cstheme="minorHAnsi"/>
          <w:lang w:val="ro-RO"/>
        </w:rPr>
        <w:t>„Grupul De Acțiune Locală Microregiunea Belcești-Focuri”</w:t>
      </w:r>
      <w:r w:rsidRPr="007D7F2E">
        <w:rPr>
          <w:rFonts w:eastAsia="Times New Roman" w:cstheme="minorHAnsi"/>
          <w:lang w:val="ro-RO"/>
        </w:rPr>
        <w:t xml:space="preserve"> 2014-2020.</w:t>
      </w:r>
    </w:p>
    <w:p w14:paraId="708D8690" w14:textId="77777777" w:rsidR="00176CA8" w:rsidRPr="007D7F2E" w:rsidRDefault="00176CA8" w:rsidP="006C2FA4">
      <w:pPr>
        <w:widowControl w:val="0"/>
        <w:tabs>
          <w:tab w:val="left" w:pos="9923"/>
        </w:tabs>
        <w:spacing w:after="0" w:line="240" w:lineRule="auto"/>
        <w:jc w:val="both"/>
        <w:rPr>
          <w:rFonts w:eastAsia="Times New Roman" w:cstheme="minorHAnsi"/>
          <w:lang w:val="ro-RO"/>
        </w:rPr>
      </w:pPr>
      <w:r w:rsidRPr="007D7F2E">
        <w:rPr>
          <w:rFonts w:eastAsia="Times New Roman" w:cstheme="minorHAnsi"/>
          <w:lang w:val="ro-RO"/>
        </w:rPr>
        <w:t>Ghidul Solicitantului prezintă regulile pentru pregătirea, elaborarea, editarea și depunerea proiectului de investiții, precum și modalitatea de selecție, aprobare și derulare a implementării proiectului dumneavoastră.</w:t>
      </w:r>
    </w:p>
    <w:p w14:paraId="007040A5" w14:textId="77777777" w:rsidR="00176CA8" w:rsidRPr="007D7F2E" w:rsidRDefault="00176CA8" w:rsidP="006C2FA4">
      <w:pPr>
        <w:widowControl w:val="0"/>
        <w:tabs>
          <w:tab w:val="left" w:pos="9923"/>
        </w:tabs>
        <w:spacing w:after="0" w:line="240" w:lineRule="auto"/>
        <w:jc w:val="both"/>
        <w:rPr>
          <w:rFonts w:eastAsia="Times New Roman" w:cstheme="minorHAnsi"/>
          <w:lang w:val="ro-RO"/>
        </w:rPr>
      </w:pPr>
      <w:r w:rsidRPr="007D7F2E">
        <w:rPr>
          <w:rFonts w:eastAsia="Times New Roman" w:cstheme="minorHAnsi"/>
          <w:lang w:val="ro-RO"/>
        </w:rPr>
        <w:t xml:space="preserve">De asemenea, conţine lista indicativă a tipurilor de investiţii eligibile pentru finanţări din fonduri nerambursabile, documentele, avizele şi acordurile care, după caz trebuie prezentate, modelul Cererii de Finanţare, al </w:t>
      </w:r>
      <w:r w:rsidR="0050030C" w:rsidRPr="007D7F2E">
        <w:rPr>
          <w:rFonts w:eastAsia="Times New Roman" w:cstheme="minorHAnsi"/>
          <w:lang w:val="ro-RO"/>
        </w:rPr>
        <w:t xml:space="preserve">Memoriului Justificativ/ </w:t>
      </w:r>
      <w:r w:rsidRPr="007D7F2E">
        <w:rPr>
          <w:rFonts w:eastAsia="Times New Roman" w:cstheme="minorHAnsi"/>
          <w:lang w:val="ro-RO"/>
        </w:rPr>
        <w:t>Studiului de Fezabilitate/</w:t>
      </w:r>
      <w:r w:rsidR="0050030C" w:rsidRPr="007D7F2E">
        <w:rPr>
          <w:rFonts w:eastAsia="Times New Roman" w:cstheme="minorHAnsi"/>
          <w:lang w:val="ro-RO"/>
        </w:rPr>
        <w:t xml:space="preserve"> </w:t>
      </w:r>
      <w:r w:rsidRPr="007D7F2E">
        <w:rPr>
          <w:rFonts w:eastAsia="Times New Roman" w:cstheme="minorHAnsi"/>
          <w:lang w:val="ro-RO"/>
        </w:rPr>
        <w:t>Documentaţiei de Avizare a Lucrărilor de Intervenţie, al Contractului de Finanţare, precum şi alte informaţii utile realizării proiectului şi completării corecte a documentelor necesare.</w:t>
      </w:r>
    </w:p>
    <w:p w14:paraId="6D6CB701" w14:textId="77777777" w:rsidR="00176CA8" w:rsidRPr="007D7F2E" w:rsidRDefault="00176CA8" w:rsidP="006C2FA4">
      <w:pPr>
        <w:widowControl w:val="0"/>
        <w:tabs>
          <w:tab w:val="left" w:pos="9923"/>
        </w:tabs>
        <w:spacing w:after="0" w:line="240" w:lineRule="auto"/>
        <w:jc w:val="both"/>
        <w:rPr>
          <w:rFonts w:eastAsia="Times New Roman" w:cstheme="minorHAnsi"/>
          <w:u w:val="single"/>
          <w:lang w:val="ro-RO"/>
        </w:rPr>
      </w:pPr>
      <w:r w:rsidRPr="007D7F2E">
        <w:rPr>
          <w:rFonts w:eastAsia="Times New Roman" w:cstheme="minorHAnsi"/>
          <w:lang w:val="ro-RO"/>
        </w:rPr>
        <w:t>Ghidul Solicitantului, precum și documentele anexate pot suferi rectificări ca urmare a actualizării legislației naționale și comunitare sau procedurale</w:t>
      </w:r>
      <w:r w:rsidR="0050030C" w:rsidRPr="007D7F2E">
        <w:rPr>
          <w:rFonts w:eastAsia="Times New Roman" w:cstheme="minorHAnsi"/>
          <w:lang w:val="ro-RO"/>
        </w:rPr>
        <w:t>.</w:t>
      </w:r>
      <w:r w:rsidRPr="007D7F2E">
        <w:rPr>
          <w:rFonts w:eastAsia="Times New Roman" w:cstheme="minorHAnsi"/>
          <w:lang w:val="ro-RO"/>
        </w:rPr>
        <w:t xml:space="preserve"> </w:t>
      </w:r>
      <w:r w:rsidR="0050030C" w:rsidRPr="007D7F2E">
        <w:rPr>
          <w:rFonts w:eastAsia="Times New Roman" w:cstheme="minorHAnsi"/>
          <w:lang w:val="ro-RO"/>
        </w:rPr>
        <w:t>Pentru a fi la curent eventualele modificări a</w:t>
      </w:r>
      <w:r w:rsidRPr="007D7F2E">
        <w:rPr>
          <w:rFonts w:eastAsia="Times New Roman" w:cstheme="minorHAnsi"/>
          <w:lang w:val="ro-RO"/>
        </w:rPr>
        <w:t xml:space="preserve"> </w:t>
      </w:r>
      <w:r w:rsidRPr="007D7F2E">
        <w:rPr>
          <w:rFonts w:eastAsia="Times New Roman" w:cstheme="minorHAnsi"/>
          <w:shd w:val="clear" w:color="auto" w:fill="FFFFFF"/>
          <w:lang w:val="ro-RO"/>
        </w:rPr>
        <w:t xml:space="preserve">Strategiei de Dezvoltare Locală 2014-2020 aferentă teritoriului GAL </w:t>
      </w:r>
      <w:r w:rsidR="0050030C" w:rsidRPr="007D7F2E">
        <w:rPr>
          <w:rFonts w:eastAsia="Times New Roman" w:cstheme="minorHAnsi"/>
          <w:lang w:val="ro-RO"/>
        </w:rPr>
        <w:t>Microregiunea Belcești-Focuri,</w:t>
      </w:r>
      <w:r w:rsidRPr="007D7F2E">
        <w:rPr>
          <w:rFonts w:eastAsia="Times New Roman" w:cstheme="minorHAnsi"/>
          <w:lang w:val="ro-RO"/>
        </w:rPr>
        <w:t xml:space="preserve"> vă recomandăm să consultați periodic pentru varianta actualizată a acestor documente pagina de internet </w:t>
      </w:r>
      <w:hyperlink r:id="rId8" w:history="1">
        <w:r w:rsidR="0050030C" w:rsidRPr="007D7F2E">
          <w:rPr>
            <w:rStyle w:val="Hyperlink"/>
            <w:rFonts w:cstheme="minorHAnsi"/>
            <w:lang w:val="ro-RO"/>
          </w:rPr>
          <w:t>www.galbelcestifocuri.ro</w:t>
        </w:r>
      </w:hyperlink>
      <w:r w:rsidRPr="007D7F2E">
        <w:rPr>
          <w:rFonts w:eastAsia="Times New Roman" w:cstheme="minorHAnsi"/>
          <w:u w:val="single"/>
          <w:lang w:val="ro-RO"/>
        </w:rPr>
        <w:t>.</w:t>
      </w:r>
    </w:p>
    <w:p w14:paraId="7EB5A2FD" w14:textId="77777777" w:rsidR="0050030C" w:rsidRPr="007D7F2E" w:rsidRDefault="0050030C" w:rsidP="006C2FA4">
      <w:pPr>
        <w:widowControl w:val="0"/>
        <w:tabs>
          <w:tab w:val="left" w:pos="9923"/>
        </w:tabs>
        <w:spacing w:after="0" w:line="240" w:lineRule="auto"/>
        <w:jc w:val="both"/>
        <w:rPr>
          <w:rFonts w:eastAsia="Times New Roman" w:cstheme="minorHAnsi"/>
          <w:u w:val="single"/>
          <w:lang w:val="ro-RO"/>
        </w:rPr>
      </w:pPr>
    </w:p>
    <w:p w14:paraId="193AB26F" w14:textId="77777777" w:rsidR="00176CA8" w:rsidRPr="007D7F2E" w:rsidRDefault="00176CA8" w:rsidP="006C2FA4">
      <w:pPr>
        <w:widowControl w:val="0"/>
        <w:tabs>
          <w:tab w:val="left" w:pos="9923"/>
        </w:tabs>
        <w:spacing w:after="0" w:line="240" w:lineRule="auto"/>
        <w:rPr>
          <w:rFonts w:eastAsia="Times New Roman" w:cstheme="minorHAnsi"/>
          <w:b/>
          <w:lang w:val="ro-RO"/>
        </w:rPr>
      </w:pPr>
      <w:r w:rsidRPr="007D7F2E">
        <w:rPr>
          <w:rFonts w:eastAsia="Times New Roman" w:cstheme="minorHAnsi"/>
          <w:b/>
          <w:lang w:val="ro-RO"/>
        </w:rPr>
        <w:t>Pentru a obţine informaţiile cu caracter general, consultaţi pliantele şi îndrumarele editate de MADR și AFIR, disponibile la sediile AFIR din fiecare judeţ și din regiunile de dezvoltare</w:t>
      </w:r>
      <w:r w:rsidR="0050030C" w:rsidRPr="007D7F2E">
        <w:rPr>
          <w:rFonts w:eastAsia="Times New Roman" w:cstheme="minorHAnsi"/>
          <w:b/>
          <w:lang w:val="ro-RO"/>
        </w:rPr>
        <w:t xml:space="preserve"> </w:t>
      </w:r>
      <w:r w:rsidRPr="007D7F2E">
        <w:rPr>
          <w:rFonts w:eastAsia="Times New Roman" w:cstheme="minorHAnsi"/>
          <w:b/>
          <w:lang w:val="ro-RO"/>
        </w:rPr>
        <w:t xml:space="preserve">ale României, precum și pe paginile de internet </w:t>
      </w:r>
      <w:hyperlink r:id="rId9" w:history="1">
        <w:r w:rsidRPr="007D7F2E">
          <w:rPr>
            <w:rFonts w:eastAsia="Times New Roman" w:cstheme="minorHAnsi"/>
            <w:b/>
            <w:color w:val="0000FF"/>
            <w:u w:val="single"/>
            <w:lang w:val="ro-RO"/>
          </w:rPr>
          <w:t>www.afir.info</w:t>
        </w:r>
      </w:hyperlink>
      <w:r w:rsidRPr="007D7F2E">
        <w:rPr>
          <w:rFonts w:eastAsia="Times New Roman" w:cstheme="minorHAnsi"/>
          <w:b/>
          <w:lang w:val="ro-RO"/>
        </w:rPr>
        <w:t xml:space="preserve"> și </w:t>
      </w:r>
      <w:hyperlink r:id="rId10" w:history="1">
        <w:r w:rsidRPr="007D7F2E">
          <w:rPr>
            <w:rFonts w:eastAsia="Times New Roman" w:cstheme="minorHAnsi"/>
            <w:b/>
            <w:color w:val="0000FF"/>
            <w:u w:val="single"/>
            <w:lang w:val="ro-RO"/>
          </w:rPr>
          <w:t>www.madr.ro</w:t>
        </w:r>
      </w:hyperlink>
      <w:r w:rsidRPr="007D7F2E">
        <w:rPr>
          <w:rFonts w:eastAsia="Times New Roman" w:cstheme="minorHAnsi"/>
          <w:b/>
          <w:color w:val="0000FF"/>
          <w:u w:val="single"/>
          <w:lang w:val="ro-RO"/>
        </w:rPr>
        <w:t>.</w:t>
      </w:r>
    </w:p>
    <w:p w14:paraId="7BDBFCCD" w14:textId="77777777" w:rsidR="00176CA8" w:rsidRPr="007D7F2E" w:rsidRDefault="00176CA8" w:rsidP="006C2FA4">
      <w:pPr>
        <w:widowControl w:val="0"/>
        <w:tabs>
          <w:tab w:val="left" w:pos="9923"/>
        </w:tabs>
        <w:spacing w:after="0" w:line="240" w:lineRule="auto"/>
        <w:jc w:val="both"/>
        <w:rPr>
          <w:rFonts w:eastAsia="Times New Roman" w:cstheme="minorHAnsi"/>
          <w:lang w:val="ro-RO"/>
        </w:rPr>
      </w:pPr>
    </w:p>
    <w:p w14:paraId="417E3251" w14:textId="77777777" w:rsidR="00176CA8" w:rsidRPr="007D7F2E" w:rsidRDefault="00176CA8" w:rsidP="006C2FA4">
      <w:pPr>
        <w:widowControl w:val="0"/>
        <w:tabs>
          <w:tab w:val="left" w:pos="9923"/>
        </w:tabs>
        <w:spacing w:after="0" w:line="240" w:lineRule="auto"/>
        <w:jc w:val="both"/>
        <w:rPr>
          <w:rFonts w:eastAsia="Times New Roman" w:cstheme="minorHAnsi"/>
          <w:lang w:val="ro-RO"/>
        </w:rPr>
      </w:pPr>
      <w:r w:rsidRPr="007D7F2E">
        <w:rPr>
          <w:rFonts w:eastAsia="Times New Roman" w:cstheme="minorHAnsi"/>
          <w:lang w:val="ro-RO"/>
        </w:rPr>
        <w:t>Pentru a obține informații și clarificări legate de completarea și depunerea cererii de finanțare, sau alte informații, ne puteți contacta direct la sediul nostru, prin telefon, prin e-mail sau prin pagina de internet:</w:t>
      </w:r>
    </w:p>
    <w:p w14:paraId="215D325B" w14:textId="77777777" w:rsidR="00176CA8" w:rsidRPr="007D7F2E" w:rsidRDefault="00176CA8" w:rsidP="006C2FA4">
      <w:pPr>
        <w:widowControl w:val="0"/>
        <w:tabs>
          <w:tab w:val="left" w:pos="9923"/>
        </w:tabs>
        <w:spacing w:after="0" w:line="240" w:lineRule="auto"/>
        <w:jc w:val="both"/>
        <w:rPr>
          <w:rFonts w:eastAsia="Times New Roman" w:cstheme="minorHAnsi"/>
          <w:lang w:val="ro-RO"/>
        </w:rPr>
      </w:pPr>
    </w:p>
    <w:p w14:paraId="0F619A3D" w14:textId="77777777" w:rsidR="00176CA8" w:rsidRPr="007D7F2E" w:rsidRDefault="00176CA8" w:rsidP="006C2FA4">
      <w:pPr>
        <w:widowControl w:val="0"/>
        <w:tabs>
          <w:tab w:val="left" w:pos="9923"/>
        </w:tabs>
        <w:spacing w:after="0" w:line="240" w:lineRule="auto"/>
        <w:jc w:val="both"/>
        <w:rPr>
          <w:rFonts w:eastAsia="Times New Roman" w:cstheme="minorHAnsi"/>
          <w:b/>
          <w:lang w:val="ro-RO"/>
        </w:rPr>
      </w:pPr>
      <w:r w:rsidRPr="007D7F2E">
        <w:rPr>
          <w:rFonts w:eastAsia="Times New Roman" w:cstheme="minorHAnsi"/>
          <w:b/>
          <w:lang w:val="ro-RO"/>
        </w:rPr>
        <w:t xml:space="preserve">ASOCIAȚIA </w:t>
      </w:r>
      <w:r w:rsidR="00AD623B">
        <w:rPr>
          <w:rFonts w:eastAsia="Times New Roman" w:cstheme="minorHAnsi"/>
          <w:b/>
        </w:rPr>
        <w:t>“</w:t>
      </w:r>
      <w:r w:rsidR="00AD623B">
        <w:rPr>
          <w:rFonts w:eastAsia="Times New Roman" w:cstheme="minorHAnsi"/>
          <w:b/>
          <w:lang w:val="ro-RO"/>
        </w:rPr>
        <w:t>GRUPUL DE ACȚIUNE LOCALĂ MICROREGIUNEA BELCEȘTI-FOCURI”</w:t>
      </w:r>
    </w:p>
    <w:p w14:paraId="2E66CD16" w14:textId="77777777" w:rsidR="007C402D" w:rsidRPr="007D7F2E" w:rsidRDefault="007C402D" w:rsidP="006C2FA4">
      <w:pPr>
        <w:widowControl w:val="0"/>
        <w:tabs>
          <w:tab w:val="left" w:pos="9923"/>
        </w:tabs>
        <w:spacing w:after="0" w:line="240" w:lineRule="auto"/>
        <w:rPr>
          <w:rFonts w:eastAsia="Times New Roman" w:cstheme="minorHAnsi"/>
          <w:b/>
          <w:lang w:val="ro-RO"/>
        </w:rPr>
      </w:pPr>
      <w:r w:rsidRPr="007D7F2E">
        <w:rPr>
          <w:rFonts w:eastAsia="Times New Roman" w:cstheme="minorHAnsi"/>
          <w:b/>
          <w:lang w:val="ro-RO"/>
        </w:rPr>
        <w:t xml:space="preserve">Comuna Bălțați, sat Mădîrjești, județul Iași </w:t>
      </w:r>
    </w:p>
    <w:p w14:paraId="38D67DF0" w14:textId="77777777" w:rsidR="008619AB" w:rsidRDefault="00FA5D06" w:rsidP="006C2FA4">
      <w:pPr>
        <w:widowControl w:val="0"/>
        <w:tabs>
          <w:tab w:val="left" w:pos="9923"/>
        </w:tabs>
        <w:spacing w:after="0" w:line="240" w:lineRule="auto"/>
        <w:rPr>
          <w:rFonts w:eastAsia="Times New Roman" w:cstheme="minorHAnsi"/>
          <w:b/>
          <w:lang w:val="ro-RO"/>
        </w:rPr>
      </w:pPr>
      <w:r>
        <w:rPr>
          <w:rFonts w:eastAsia="Times New Roman" w:cstheme="minorHAnsi"/>
          <w:b/>
          <w:lang w:val="ro-RO"/>
        </w:rPr>
        <w:t xml:space="preserve">Manager: Pușcașu Mihaela </w:t>
      </w:r>
      <w:r w:rsidR="008619AB">
        <w:rPr>
          <w:rFonts w:eastAsia="Times New Roman" w:cstheme="minorHAnsi"/>
          <w:b/>
          <w:lang w:val="ro-RO"/>
        </w:rPr>
        <w:t>Georgiana</w:t>
      </w:r>
    </w:p>
    <w:p w14:paraId="17AA3BD4" w14:textId="2D27F685" w:rsidR="00176CA8" w:rsidRDefault="00176CA8" w:rsidP="006C2FA4">
      <w:pPr>
        <w:widowControl w:val="0"/>
        <w:tabs>
          <w:tab w:val="left" w:pos="9923"/>
        </w:tabs>
        <w:spacing w:after="0" w:line="240" w:lineRule="auto"/>
        <w:rPr>
          <w:rFonts w:eastAsia="Times New Roman" w:cstheme="minorHAnsi"/>
          <w:b/>
          <w:lang w:val="ro-RO"/>
        </w:rPr>
      </w:pPr>
      <w:r w:rsidRPr="007D7F2E">
        <w:rPr>
          <w:rFonts w:eastAsia="Times New Roman" w:cstheme="minorHAnsi"/>
          <w:b/>
          <w:lang w:val="ro-RO"/>
        </w:rPr>
        <w:t xml:space="preserve">Telefon: </w:t>
      </w:r>
      <w:r w:rsidR="00B50CE7" w:rsidRPr="00B50CE7">
        <w:rPr>
          <w:rFonts w:eastAsia="Times New Roman" w:cstheme="minorHAnsi"/>
          <w:b/>
          <w:lang w:val="ro-RO"/>
        </w:rPr>
        <w:t>0754232334</w:t>
      </w:r>
    </w:p>
    <w:p w14:paraId="78C5ED1C" w14:textId="77777777" w:rsidR="00176CA8" w:rsidRPr="007D7F2E" w:rsidRDefault="00176CA8" w:rsidP="006C2FA4">
      <w:pPr>
        <w:widowControl w:val="0"/>
        <w:tabs>
          <w:tab w:val="left" w:pos="9923"/>
        </w:tabs>
        <w:spacing w:after="0" w:line="240" w:lineRule="auto"/>
        <w:rPr>
          <w:rFonts w:eastAsia="Times New Roman" w:cstheme="minorHAnsi"/>
          <w:b/>
          <w:u w:val="single"/>
          <w:lang w:val="ro-RO"/>
        </w:rPr>
      </w:pPr>
      <w:r w:rsidRPr="007D7F2E">
        <w:rPr>
          <w:rFonts w:eastAsia="Times New Roman" w:cstheme="minorHAnsi"/>
          <w:b/>
          <w:lang w:val="ro-RO"/>
        </w:rPr>
        <w:t xml:space="preserve">E-mail: </w:t>
      </w:r>
      <w:hyperlink r:id="rId11" w:history="1">
        <w:r w:rsidR="007C402D" w:rsidRPr="007D7F2E">
          <w:rPr>
            <w:rStyle w:val="Hyperlink"/>
            <w:rFonts w:eastAsia="Calibri" w:cstheme="minorHAnsi"/>
          </w:rPr>
          <w:t>office@galbelcestifocuri.ro</w:t>
        </w:r>
        <w:r w:rsidR="007C402D" w:rsidRPr="007D7F2E">
          <w:rPr>
            <w:rStyle w:val="Hyperlink"/>
            <w:rFonts w:eastAsia="Times New Roman" w:cstheme="minorHAnsi"/>
            <w:b/>
            <w:lang w:val="ro-RO"/>
          </w:rPr>
          <w:t xml:space="preserve"> </w:t>
        </w:r>
      </w:hyperlink>
    </w:p>
    <w:p w14:paraId="5C2634BF" w14:textId="77777777" w:rsidR="00176CA8" w:rsidRPr="007D7F2E" w:rsidRDefault="00176CA8" w:rsidP="006C2FA4">
      <w:pPr>
        <w:widowControl w:val="0"/>
        <w:tabs>
          <w:tab w:val="left" w:pos="9923"/>
        </w:tabs>
        <w:spacing w:after="0" w:line="240" w:lineRule="auto"/>
        <w:rPr>
          <w:rFonts w:eastAsia="Times New Roman" w:cstheme="minorHAnsi"/>
          <w:b/>
          <w:lang w:val="ro-RO"/>
        </w:rPr>
      </w:pPr>
      <w:r w:rsidRPr="007D7F2E">
        <w:rPr>
          <w:rFonts w:eastAsia="Times New Roman" w:cstheme="minorHAnsi"/>
          <w:b/>
          <w:lang w:val="ro-RO"/>
        </w:rPr>
        <w:t xml:space="preserve">WEB: </w:t>
      </w:r>
      <w:hyperlink r:id="rId12" w:history="1">
        <w:r w:rsidR="007C402D" w:rsidRPr="007D7F2E">
          <w:rPr>
            <w:rStyle w:val="Hyperlink"/>
            <w:rFonts w:cstheme="minorHAnsi"/>
          </w:rPr>
          <w:t>www.galbelcestifocuri.ro</w:t>
        </w:r>
      </w:hyperlink>
    </w:p>
    <w:p w14:paraId="40C25AAE" w14:textId="77777777" w:rsidR="00FD0F7B" w:rsidRPr="007D7F2E" w:rsidRDefault="00FD0F7B" w:rsidP="006C2FA4">
      <w:pPr>
        <w:tabs>
          <w:tab w:val="left" w:pos="1890"/>
        </w:tabs>
        <w:spacing w:after="0" w:line="240" w:lineRule="auto"/>
        <w:rPr>
          <w:rFonts w:cstheme="minorHAnsi"/>
        </w:rPr>
      </w:pPr>
    </w:p>
    <w:p w14:paraId="7B1D9023" w14:textId="77777777" w:rsidR="001810F7" w:rsidRPr="007D7F2E" w:rsidRDefault="001810F7" w:rsidP="006C2FA4">
      <w:pPr>
        <w:tabs>
          <w:tab w:val="left" w:pos="1890"/>
        </w:tabs>
        <w:spacing w:after="0" w:line="240" w:lineRule="auto"/>
        <w:rPr>
          <w:rFonts w:cstheme="minorHAnsi"/>
          <w:lang w:val="ro-RO"/>
        </w:rPr>
      </w:pPr>
    </w:p>
    <w:p w14:paraId="382F8122" w14:textId="77777777" w:rsidR="001810F7" w:rsidRPr="007D7F2E" w:rsidRDefault="001810F7" w:rsidP="006C2FA4">
      <w:pPr>
        <w:tabs>
          <w:tab w:val="left" w:pos="1890"/>
        </w:tabs>
        <w:spacing w:after="0" w:line="240" w:lineRule="auto"/>
        <w:rPr>
          <w:rFonts w:cstheme="minorHAnsi"/>
          <w:lang w:val="ro-RO"/>
        </w:rPr>
      </w:pPr>
    </w:p>
    <w:p w14:paraId="1179B6EB" w14:textId="77777777" w:rsidR="001810F7" w:rsidRDefault="001810F7" w:rsidP="006C2FA4">
      <w:pPr>
        <w:tabs>
          <w:tab w:val="left" w:pos="1890"/>
        </w:tabs>
        <w:spacing w:after="0" w:line="240" w:lineRule="auto"/>
        <w:rPr>
          <w:rFonts w:cstheme="minorHAnsi"/>
          <w:lang w:val="ro-RO"/>
        </w:rPr>
      </w:pPr>
    </w:p>
    <w:p w14:paraId="77EB83F9" w14:textId="77777777" w:rsidR="007F4FA8" w:rsidRDefault="007F4FA8" w:rsidP="006C2FA4">
      <w:pPr>
        <w:tabs>
          <w:tab w:val="left" w:pos="1890"/>
        </w:tabs>
        <w:spacing w:after="0" w:line="240" w:lineRule="auto"/>
        <w:rPr>
          <w:rFonts w:cstheme="minorHAnsi"/>
          <w:lang w:val="ro-RO"/>
        </w:rPr>
      </w:pPr>
    </w:p>
    <w:p w14:paraId="3A38A158" w14:textId="77777777" w:rsidR="007F4FA8" w:rsidRPr="007D7F2E" w:rsidRDefault="007F4FA8" w:rsidP="006C2FA4">
      <w:pPr>
        <w:tabs>
          <w:tab w:val="left" w:pos="1890"/>
        </w:tabs>
        <w:spacing w:after="0" w:line="240" w:lineRule="auto"/>
        <w:rPr>
          <w:rFonts w:cstheme="minorHAnsi"/>
          <w:lang w:val="ro-RO"/>
        </w:rPr>
      </w:pPr>
    </w:p>
    <w:p w14:paraId="056B0661" w14:textId="77777777" w:rsidR="006B16D3" w:rsidRPr="007D7F2E" w:rsidRDefault="006B16D3" w:rsidP="006C2FA4">
      <w:pPr>
        <w:tabs>
          <w:tab w:val="left" w:pos="1890"/>
        </w:tabs>
        <w:spacing w:after="0" w:line="240" w:lineRule="auto"/>
        <w:rPr>
          <w:rFonts w:cstheme="minorHAnsi"/>
          <w:lang w:val="ro-RO"/>
        </w:rPr>
      </w:pPr>
    </w:p>
    <w:p w14:paraId="75E062C5" w14:textId="77777777" w:rsidR="006B16D3" w:rsidRPr="007D7F2E" w:rsidRDefault="006B16D3" w:rsidP="006C2FA4">
      <w:pPr>
        <w:tabs>
          <w:tab w:val="left" w:pos="1890"/>
        </w:tabs>
        <w:spacing w:after="0" w:line="240" w:lineRule="auto"/>
        <w:rPr>
          <w:rFonts w:cstheme="minorHAnsi"/>
          <w:lang w:val="ro-RO"/>
        </w:rPr>
      </w:pPr>
    </w:p>
    <w:p w14:paraId="4341E1FD" w14:textId="77777777" w:rsidR="006B16D3" w:rsidRPr="007D7F2E" w:rsidRDefault="006B16D3" w:rsidP="006C2FA4">
      <w:pPr>
        <w:tabs>
          <w:tab w:val="left" w:pos="1890"/>
        </w:tabs>
        <w:spacing w:after="0" w:line="240" w:lineRule="auto"/>
        <w:rPr>
          <w:rFonts w:cstheme="minorHAnsi"/>
          <w:lang w:val="ro-RO"/>
        </w:rPr>
      </w:pPr>
    </w:p>
    <w:p w14:paraId="51877057" w14:textId="77777777" w:rsidR="00C45A24" w:rsidRDefault="00A7220F" w:rsidP="006C2FA4">
      <w:pPr>
        <w:tabs>
          <w:tab w:val="left" w:pos="1890"/>
        </w:tabs>
        <w:spacing w:after="0" w:line="240" w:lineRule="auto"/>
        <w:jc w:val="center"/>
        <w:rPr>
          <w:rFonts w:cstheme="minorHAnsi"/>
          <w:b/>
          <w:sz w:val="24"/>
          <w:szCs w:val="24"/>
          <w:lang w:val="ro-RO"/>
        </w:rPr>
      </w:pPr>
      <w:r w:rsidRPr="002854EE">
        <w:rPr>
          <w:rFonts w:cstheme="minorHAnsi"/>
          <w:b/>
          <w:sz w:val="24"/>
          <w:szCs w:val="24"/>
          <w:lang w:val="ro-RO"/>
        </w:rPr>
        <w:t>CUPRINS</w:t>
      </w:r>
    </w:p>
    <w:p w14:paraId="53ED93BE" w14:textId="77777777" w:rsidR="00574A3B" w:rsidRDefault="00574A3B" w:rsidP="006C2FA4">
      <w:pPr>
        <w:tabs>
          <w:tab w:val="left" w:pos="1890"/>
        </w:tabs>
        <w:spacing w:after="0" w:line="240" w:lineRule="auto"/>
        <w:jc w:val="center"/>
        <w:rPr>
          <w:rFonts w:cstheme="minorHAnsi"/>
          <w:b/>
          <w:sz w:val="24"/>
          <w:szCs w:val="24"/>
          <w:lang w:val="ro-RO"/>
        </w:rPr>
      </w:pPr>
    </w:p>
    <w:tbl>
      <w:tblPr>
        <w:tblStyle w:val="TableGrid"/>
        <w:tblW w:w="9601" w:type="dxa"/>
        <w:tblBorders>
          <w:top w:val="single" w:sz="4" w:space="0" w:color="006666"/>
          <w:left w:val="single" w:sz="4" w:space="0" w:color="006666"/>
          <w:bottom w:val="single" w:sz="4" w:space="0" w:color="006666"/>
          <w:right w:val="single" w:sz="4" w:space="0" w:color="006666"/>
          <w:insideH w:val="single" w:sz="4" w:space="0" w:color="006666"/>
          <w:insideV w:val="single" w:sz="4" w:space="0" w:color="006666"/>
        </w:tblBorders>
        <w:tblLook w:val="04A0" w:firstRow="1" w:lastRow="0" w:firstColumn="1" w:lastColumn="0" w:noHBand="0" w:noVBand="1"/>
      </w:tblPr>
      <w:tblGrid>
        <w:gridCol w:w="8234"/>
        <w:gridCol w:w="1367"/>
      </w:tblGrid>
      <w:tr w:rsidR="00574A3B" w:rsidRPr="002A2437" w14:paraId="01296DA4" w14:textId="77777777" w:rsidTr="002A2437">
        <w:trPr>
          <w:trHeight w:val="170"/>
        </w:trPr>
        <w:tc>
          <w:tcPr>
            <w:tcW w:w="8234" w:type="dxa"/>
            <w:shd w:val="clear" w:color="auto" w:fill="008080"/>
          </w:tcPr>
          <w:p w14:paraId="5C49CD91" w14:textId="77777777" w:rsidR="00574A3B" w:rsidRPr="002A2437" w:rsidRDefault="00574A3B" w:rsidP="00110DF1">
            <w:pPr>
              <w:rPr>
                <w:b/>
                <w:color w:val="FFFFFF" w:themeColor="background1"/>
                <w:sz w:val="20"/>
                <w:szCs w:val="20"/>
              </w:rPr>
            </w:pPr>
            <w:bookmarkStart w:id="0" w:name="_Hlk86395176"/>
            <w:r w:rsidRPr="002A2437">
              <w:rPr>
                <w:b/>
                <w:color w:val="FFFFFF" w:themeColor="background1"/>
                <w:sz w:val="20"/>
                <w:szCs w:val="20"/>
              </w:rPr>
              <w:t>DENUMIRE CAPITOL/SUBCAPITOL</w:t>
            </w:r>
          </w:p>
        </w:tc>
        <w:tc>
          <w:tcPr>
            <w:tcW w:w="1367" w:type="dxa"/>
            <w:shd w:val="clear" w:color="auto" w:fill="008080"/>
          </w:tcPr>
          <w:p w14:paraId="166022F2" w14:textId="77777777" w:rsidR="00574A3B" w:rsidRPr="002A2437" w:rsidRDefault="00574A3B" w:rsidP="00110DF1">
            <w:pPr>
              <w:rPr>
                <w:b/>
                <w:color w:val="FFFFFF" w:themeColor="background1"/>
                <w:sz w:val="20"/>
                <w:szCs w:val="20"/>
              </w:rPr>
            </w:pPr>
            <w:r w:rsidRPr="002A2437">
              <w:rPr>
                <w:b/>
                <w:color w:val="FFFFFF" w:themeColor="background1"/>
                <w:sz w:val="20"/>
                <w:szCs w:val="20"/>
              </w:rPr>
              <w:t>NR.PAGINĂ</w:t>
            </w:r>
          </w:p>
        </w:tc>
      </w:tr>
      <w:tr w:rsidR="00104C89" w:rsidRPr="002A2437" w14:paraId="44601A7F" w14:textId="77777777" w:rsidTr="002A2437">
        <w:trPr>
          <w:trHeight w:val="170"/>
        </w:trPr>
        <w:tc>
          <w:tcPr>
            <w:tcW w:w="8234" w:type="dxa"/>
          </w:tcPr>
          <w:p w14:paraId="2D5FEA3F" w14:textId="77777777" w:rsidR="00104C89" w:rsidRPr="002A2437" w:rsidRDefault="00104C89" w:rsidP="00104C89">
            <w:pPr>
              <w:tabs>
                <w:tab w:val="left" w:pos="1890"/>
              </w:tabs>
              <w:rPr>
                <w:rFonts w:cstheme="minorHAnsi"/>
                <w:b/>
                <w:color w:val="006666"/>
                <w:sz w:val="20"/>
                <w:szCs w:val="20"/>
              </w:rPr>
            </w:pPr>
            <w:r w:rsidRPr="002A2437">
              <w:rPr>
                <w:rFonts w:cstheme="minorHAnsi"/>
                <w:b/>
                <w:color w:val="006666"/>
                <w:sz w:val="20"/>
                <w:szCs w:val="20"/>
                <w:lang w:val="ro-RO"/>
              </w:rPr>
              <w:t xml:space="preserve">CAPITOLUL I – PREVEDERI GENERALE </w:t>
            </w:r>
          </w:p>
        </w:tc>
        <w:tc>
          <w:tcPr>
            <w:tcW w:w="1367" w:type="dxa"/>
          </w:tcPr>
          <w:p w14:paraId="53AA392B" w14:textId="48D9755E" w:rsidR="00104C89" w:rsidRPr="002A2437" w:rsidRDefault="00104C89" w:rsidP="00104C89">
            <w:pPr>
              <w:jc w:val="center"/>
              <w:rPr>
                <w:sz w:val="20"/>
                <w:szCs w:val="20"/>
              </w:rPr>
            </w:pPr>
            <w:r w:rsidRPr="00A44B7A">
              <w:rPr>
                <w:sz w:val="20"/>
                <w:szCs w:val="20"/>
              </w:rPr>
              <w:t>1-6</w:t>
            </w:r>
          </w:p>
        </w:tc>
      </w:tr>
      <w:tr w:rsidR="00104C89" w:rsidRPr="002A2437" w14:paraId="06E58151" w14:textId="77777777" w:rsidTr="002A2437">
        <w:trPr>
          <w:trHeight w:val="170"/>
        </w:trPr>
        <w:tc>
          <w:tcPr>
            <w:tcW w:w="8234" w:type="dxa"/>
          </w:tcPr>
          <w:p w14:paraId="35E563A3" w14:textId="77777777" w:rsidR="00104C89" w:rsidRPr="002A2437" w:rsidRDefault="00104C89" w:rsidP="00104C89">
            <w:pPr>
              <w:tabs>
                <w:tab w:val="left" w:pos="1890"/>
              </w:tabs>
              <w:rPr>
                <w:rFonts w:cstheme="minorHAnsi"/>
                <w:b/>
                <w:sz w:val="20"/>
                <w:szCs w:val="20"/>
              </w:rPr>
            </w:pPr>
            <w:r w:rsidRPr="002A2437">
              <w:rPr>
                <w:rFonts w:cstheme="minorHAnsi"/>
                <w:b/>
                <w:sz w:val="20"/>
                <w:szCs w:val="20"/>
                <w:lang w:val="ro-RO"/>
              </w:rPr>
              <w:t>1.1. Contribuția sub-măsurii 6.6B ”Investiții în infrastructura fizică de bază”</w:t>
            </w:r>
          </w:p>
        </w:tc>
        <w:tc>
          <w:tcPr>
            <w:tcW w:w="1367" w:type="dxa"/>
          </w:tcPr>
          <w:p w14:paraId="3C2C3477" w14:textId="7CD5889B" w:rsidR="00104C89" w:rsidRPr="002A2437" w:rsidRDefault="00104C89" w:rsidP="00104C89">
            <w:pPr>
              <w:jc w:val="center"/>
              <w:rPr>
                <w:sz w:val="20"/>
                <w:szCs w:val="20"/>
              </w:rPr>
            </w:pPr>
            <w:r w:rsidRPr="00A44B7A">
              <w:rPr>
                <w:sz w:val="20"/>
                <w:szCs w:val="20"/>
              </w:rPr>
              <w:t>1</w:t>
            </w:r>
          </w:p>
        </w:tc>
      </w:tr>
      <w:tr w:rsidR="00104C89" w:rsidRPr="002A2437" w14:paraId="55BEEAE5" w14:textId="77777777" w:rsidTr="002A2437">
        <w:trPr>
          <w:trHeight w:val="170"/>
        </w:trPr>
        <w:tc>
          <w:tcPr>
            <w:tcW w:w="8234" w:type="dxa"/>
          </w:tcPr>
          <w:p w14:paraId="2D9EA9DD" w14:textId="77777777" w:rsidR="00104C89" w:rsidRPr="002A2437" w:rsidRDefault="00104C89" w:rsidP="00104C89">
            <w:pPr>
              <w:tabs>
                <w:tab w:val="left" w:pos="1890"/>
              </w:tabs>
              <w:rPr>
                <w:rFonts w:cstheme="minorHAnsi"/>
                <w:b/>
                <w:sz w:val="20"/>
                <w:szCs w:val="20"/>
              </w:rPr>
            </w:pPr>
            <w:r w:rsidRPr="002A2437">
              <w:rPr>
                <w:rFonts w:cstheme="minorHAnsi"/>
                <w:b/>
                <w:sz w:val="20"/>
                <w:szCs w:val="20"/>
                <w:lang w:val="ro-RO"/>
              </w:rPr>
              <w:t xml:space="preserve">1.2. Contribuția publică și tipul sprijinului </w:t>
            </w:r>
          </w:p>
        </w:tc>
        <w:tc>
          <w:tcPr>
            <w:tcW w:w="1367" w:type="dxa"/>
          </w:tcPr>
          <w:p w14:paraId="3AE747EC" w14:textId="762F4D34" w:rsidR="00104C89" w:rsidRPr="002A2437" w:rsidRDefault="00104C89" w:rsidP="00104C89">
            <w:pPr>
              <w:jc w:val="center"/>
              <w:rPr>
                <w:sz w:val="20"/>
                <w:szCs w:val="20"/>
              </w:rPr>
            </w:pPr>
            <w:r w:rsidRPr="00A44B7A">
              <w:rPr>
                <w:sz w:val="20"/>
                <w:szCs w:val="20"/>
              </w:rPr>
              <w:t>1</w:t>
            </w:r>
          </w:p>
        </w:tc>
      </w:tr>
      <w:tr w:rsidR="00104C89" w:rsidRPr="002A2437" w14:paraId="2DE12066" w14:textId="77777777" w:rsidTr="002A2437">
        <w:trPr>
          <w:trHeight w:val="170"/>
        </w:trPr>
        <w:tc>
          <w:tcPr>
            <w:tcW w:w="8234" w:type="dxa"/>
          </w:tcPr>
          <w:p w14:paraId="18463BF2" w14:textId="77777777" w:rsidR="00104C89" w:rsidRPr="002A2437" w:rsidRDefault="00104C89" w:rsidP="00104C89">
            <w:pPr>
              <w:tabs>
                <w:tab w:val="left" w:pos="1890"/>
              </w:tabs>
              <w:rPr>
                <w:rFonts w:cstheme="minorHAnsi"/>
                <w:b/>
                <w:sz w:val="20"/>
                <w:szCs w:val="20"/>
              </w:rPr>
            </w:pPr>
            <w:r w:rsidRPr="002A2437">
              <w:rPr>
                <w:rFonts w:cstheme="minorHAnsi"/>
                <w:b/>
                <w:sz w:val="20"/>
                <w:szCs w:val="20"/>
                <w:lang w:val="ro-RO"/>
              </w:rPr>
              <w:t xml:space="preserve">1.3. Legislație aplicabilă </w:t>
            </w:r>
          </w:p>
        </w:tc>
        <w:tc>
          <w:tcPr>
            <w:tcW w:w="1367" w:type="dxa"/>
          </w:tcPr>
          <w:p w14:paraId="597663D7" w14:textId="2EFC5E3A" w:rsidR="00104C89" w:rsidRPr="002A2437" w:rsidRDefault="00104C89" w:rsidP="00104C89">
            <w:pPr>
              <w:jc w:val="center"/>
              <w:rPr>
                <w:sz w:val="20"/>
                <w:szCs w:val="20"/>
              </w:rPr>
            </w:pPr>
            <w:r w:rsidRPr="00A44B7A">
              <w:rPr>
                <w:sz w:val="20"/>
                <w:szCs w:val="20"/>
              </w:rPr>
              <w:t>2-6</w:t>
            </w:r>
          </w:p>
        </w:tc>
      </w:tr>
      <w:tr w:rsidR="00104C89" w:rsidRPr="002A2437" w14:paraId="4A5387CB" w14:textId="77777777" w:rsidTr="002A2437">
        <w:trPr>
          <w:trHeight w:val="170"/>
        </w:trPr>
        <w:tc>
          <w:tcPr>
            <w:tcW w:w="8234" w:type="dxa"/>
          </w:tcPr>
          <w:p w14:paraId="30A4B51C" w14:textId="77777777" w:rsidR="00104C89" w:rsidRPr="002A2437" w:rsidRDefault="00104C89" w:rsidP="00104C89">
            <w:pPr>
              <w:tabs>
                <w:tab w:val="left" w:pos="1890"/>
              </w:tabs>
              <w:rPr>
                <w:rFonts w:cstheme="minorHAnsi"/>
                <w:b/>
                <w:color w:val="006666"/>
                <w:sz w:val="20"/>
                <w:szCs w:val="20"/>
              </w:rPr>
            </w:pPr>
            <w:r w:rsidRPr="002A2437">
              <w:rPr>
                <w:rFonts w:cstheme="minorHAnsi"/>
                <w:b/>
                <w:color w:val="006666"/>
                <w:sz w:val="20"/>
                <w:szCs w:val="20"/>
                <w:lang w:val="ro-RO"/>
              </w:rPr>
              <w:t xml:space="preserve">CAPITOLUL II – PREZENTAREA SUB-MĂSURII 6.6B </w:t>
            </w:r>
          </w:p>
        </w:tc>
        <w:tc>
          <w:tcPr>
            <w:tcW w:w="1367" w:type="dxa"/>
          </w:tcPr>
          <w:p w14:paraId="39C4B4A9" w14:textId="7A24E22B" w:rsidR="00104C89" w:rsidRPr="002A2437" w:rsidRDefault="00104C89" w:rsidP="00104C89">
            <w:pPr>
              <w:jc w:val="center"/>
              <w:rPr>
                <w:sz w:val="20"/>
                <w:szCs w:val="20"/>
              </w:rPr>
            </w:pPr>
            <w:r w:rsidRPr="00A44B7A">
              <w:rPr>
                <w:sz w:val="20"/>
                <w:szCs w:val="20"/>
              </w:rPr>
              <w:t>6-14</w:t>
            </w:r>
          </w:p>
        </w:tc>
      </w:tr>
      <w:tr w:rsidR="00104C89" w:rsidRPr="002A2437" w14:paraId="782A7839" w14:textId="77777777" w:rsidTr="002A2437">
        <w:trPr>
          <w:trHeight w:val="170"/>
        </w:trPr>
        <w:tc>
          <w:tcPr>
            <w:tcW w:w="8234" w:type="dxa"/>
          </w:tcPr>
          <w:p w14:paraId="018D4CC5" w14:textId="77777777" w:rsidR="00104C89" w:rsidRPr="002A2437" w:rsidRDefault="00104C89" w:rsidP="00104C89">
            <w:pPr>
              <w:tabs>
                <w:tab w:val="left" w:pos="1890"/>
              </w:tabs>
              <w:rPr>
                <w:rFonts w:cstheme="minorHAnsi"/>
                <w:b/>
                <w:sz w:val="20"/>
                <w:szCs w:val="20"/>
              </w:rPr>
            </w:pPr>
            <w:r w:rsidRPr="002A2437">
              <w:rPr>
                <w:rFonts w:cstheme="minorHAnsi"/>
                <w:b/>
                <w:sz w:val="20"/>
                <w:szCs w:val="20"/>
                <w:lang w:val="ro-RO"/>
              </w:rPr>
              <w:t xml:space="preserve">2.1. Beneficiari eligibili </w:t>
            </w:r>
          </w:p>
        </w:tc>
        <w:tc>
          <w:tcPr>
            <w:tcW w:w="1367" w:type="dxa"/>
          </w:tcPr>
          <w:p w14:paraId="24C6C2C3" w14:textId="14A3C5E3" w:rsidR="00104C89" w:rsidRPr="002A2437" w:rsidRDefault="00104C89" w:rsidP="00104C89">
            <w:pPr>
              <w:jc w:val="center"/>
              <w:rPr>
                <w:sz w:val="20"/>
                <w:szCs w:val="20"/>
              </w:rPr>
            </w:pPr>
            <w:r w:rsidRPr="00A44B7A">
              <w:rPr>
                <w:sz w:val="20"/>
                <w:szCs w:val="20"/>
              </w:rPr>
              <w:t>6-7</w:t>
            </w:r>
          </w:p>
        </w:tc>
      </w:tr>
      <w:tr w:rsidR="00104C89" w:rsidRPr="002A2437" w14:paraId="232F31AB" w14:textId="77777777" w:rsidTr="002A2437">
        <w:trPr>
          <w:trHeight w:val="170"/>
        </w:trPr>
        <w:tc>
          <w:tcPr>
            <w:tcW w:w="8234" w:type="dxa"/>
          </w:tcPr>
          <w:p w14:paraId="10530FB2" w14:textId="77777777" w:rsidR="00104C89" w:rsidRPr="002A2437" w:rsidRDefault="00104C89" w:rsidP="00104C89">
            <w:pPr>
              <w:tabs>
                <w:tab w:val="left" w:pos="1890"/>
              </w:tabs>
              <w:rPr>
                <w:rFonts w:cstheme="minorHAnsi"/>
                <w:b/>
                <w:sz w:val="20"/>
                <w:szCs w:val="20"/>
              </w:rPr>
            </w:pPr>
            <w:r w:rsidRPr="002A2437">
              <w:rPr>
                <w:rFonts w:cstheme="minorHAnsi"/>
                <w:b/>
                <w:sz w:val="20"/>
                <w:szCs w:val="20"/>
                <w:lang w:val="ro-RO"/>
              </w:rPr>
              <w:t xml:space="preserve">2.2. Condiții de eligibilitate pentru acordarea sprijinului </w:t>
            </w:r>
          </w:p>
        </w:tc>
        <w:tc>
          <w:tcPr>
            <w:tcW w:w="1367" w:type="dxa"/>
          </w:tcPr>
          <w:p w14:paraId="5D8DC799" w14:textId="03348D66" w:rsidR="00104C89" w:rsidRPr="002A2437" w:rsidRDefault="00104C89" w:rsidP="00104C89">
            <w:pPr>
              <w:jc w:val="center"/>
              <w:rPr>
                <w:sz w:val="20"/>
                <w:szCs w:val="20"/>
              </w:rPr>
            </w:pPr>
            <w:r w:rsidRPr="00A44B7A">
              <w:rPr>
                <w:sz w:val="20"/>
                <w:szCs w:val="20"/>
              </w:rPr>
              <w:t>7-8</w:t>
            </w:r>
          </w:p>
        </w:tc>
      </w:tr>
      <w:tr w:rsidR="00104C89" w:rsidRPr="002A2437" w14:paraId="6ACF9C43" w14:textId="77777777" w:rsidTr="002A2437">
        <w:trPr>
          <w:trHeight w:val="170"/>
        </w:trPr>
        <w:tc>
          <w:tcPr>
            <w:tcW w:w="8234" w:type="dxa"/>
          </w:tcPr>
          <w:p w14:paraId="649134FA" w14:textId="77777777" w:rsidR="00104C89" w:rsidRPr="002A2437" w:rsidRDefault="00104C89" w:rsidP="00104C89">
            <w:pPr>
              <w:tabs>
                <w:tab w:val="left" w:pos="1890"/>
              </w:tabs>
              <w:rPr>
                <w:rFonts w:cstheme="minorHAnsi"/>
                <w:b/>
                <w:sz w:val="20"/>
                <w:szCs w:val="20"/>
              </w:rPr>
            </w:pPr>
            <w:r w:rsidRPr="002A2437">
              <w:rPr>
                <w:rFonts w:cstheme="minorHAnsi"/>
                <w:b/>
                <w:sz w:val="20"/>
                <w:szCs w:val="20"/>
                <w:lang w:val="ro-RO"/>
              </w:rPr>
              <w:t xml:space="preserve">2.3. Tipuri de investiții și cheltuieli eligibile </w:t>
            </w:r>
          </w:p>
        </w:tc>
        <w:tc>
          <w:tcPr>
            <w:tcW w:w="1367" w:type="dxa"/>
          </w:tcPr>
          <w:p w14:paraId="31AA3C14" w14:textId="1E0CBFB9" w:rsidR="00104C89" w:rsidRPr="002A2437" w:rsidRDefault="00104C89" w:rsidP="00104C89">
            <w:pPr>
              <w:jc w:val="center"/>
              <w:rPr>
                <w:sz w:val="20"/>
                <w:szCs w:val="20"/>
              </w:rPr>
            </w:pPr>
            <w:r w:rsidRPr="00A44B7A">
              <w:rPr>
                <w:sz w:val="20"/>
                <w:szCs w:val="20"/>
              </w:rPr>
              <w:t>8-10</w:t>
            </w:r>
          </w:p>
        </w:tc>
      </w:tr>
      <w:tr w:rsidR="00104C89" w:rsidRPr="002A2437" w14:paraId="794C9533" w14:textId="77777777" w:rsidTr="002A2437">
        <w:trPr>
          <w:trHeight w:val="170"/>
        </w:trPr>
        <w:tc>
          <w:tcPr>
            <w:tcW w:w="8234" w:type="dxa"/>
          </w:tcPr>
          <w:p w14:paraId="39AA9DBE" w14:textId="77777777" w:rsidR="00104C89" w:rsidRPr="002A2437" w:rsidRDefault="00104C89" w:rsidP="00104C89">
            <w:pPr>
              <w:tabs>
                <w:tab w:val="left" w:pos="1890"/>
              </w:tabs>
              <w:rPr>
                <w:rFonts w:cstheme="minorHAnsi"/>
                <w:b/>
                <w:sz w:val="20"/>
                <w:szCs w:val="20"/>
              </w:rPr>
            </w:pPr>
            <w:r w:rsidRPr="002A2437">
              <w:rPr>
                <w:rFonts w:cstheme="minorHAnsi"/>
                <w:b/>
                <w:sz w:val="20"/>
                <w:szCs w:val="20"/>
                <w:lang w:val="ro-RO"/>
              </w:rPr>
              <w:t>2.4. Tipuri de investiții și cheltuieli neeligibile</w:t>
            </w:r>
          </w:p>
        </w:tc>
        <w:tc>
          <w:tcPr>
            <w:tcW w:w="1367" w:type="dxa"/>
          </w:tcPr>
          <w:p w14:paraId="61724EF9" w14:textId="7C5BCD4D" w:rsidR="00104C89" w:rsidRPr="002A2437" w:rsidRDefault="00104C89" w:rsidP="00104C89">
            <w:pPr>
              <w:jc w:val="center"/>
              <w:rPr>
                <w:sz w:val="20"/>
                <w:szCs w:val="20"/>
              </w:rPr>
            </w:pPr>
            <w:r w:rsidRPr="00A44B7A">
              <w:rPr>
                <w:sz w:val="20"/>
                <w:szCs w:val="20"/>
              </w:rPr>
              <w:t>10-11</w:t>
            </w:r>
          </w:p>
        </w:tc>
      </w:tr>
      <w:tr w:rsidR="00104C89" w:rsidRPr="002A2437" w14:paraId="5FB96587" w14:textId="77777777" w:rsidTr="002A2437">
        <w:trPr>
          <w:trHeight w:val="170"/>
        </w:trPr>
        <w:tc>
          <w:tcPr>
            <w:tcW w:w="8234" w:type="dxa"/>
          </w:tcPr>
          <w:p w14:paraId="0A04B134" w14:textId="77777777" w:rsidR="00104C89" w:rsidRPr="002A2437" w:rsidRDefault="00104C89" w:rsidP="00104C89">
            <w:pPr>
              <w:tabs>
                <w:tab w:val="left" w:pos="1890"/>
              </w:tabs>
              <w:rPr>
                <w:rFonts w:cstheme="minorHAnsi"/>
                <w:b/>
                <w:sz w:val="20"/>
                <w:szCs w:val="20"/>
              </w:rPr>
            </w:pPr>
            <w:r w:rsidRPr="002A2437">
              <w:rPr>
                <w:rFonts w:cstheme="minorHAnsi"/>
                <w:b/>
                <w:sz w:val="20"/>
                <w:szCs w:val="20"/>
                <w:lang w:val="ro-RO"/>
              </w:rPr>
              <w:t xml:space="preserve">2.5. Criterii de selecție </w:t>
            </w:r>
          </w:p>
        </w:tc>
        <w:tc>
          <w:tcPr>
            <w:tcW w:w="1367" w:type="dxa"/>
          </w:tcPr>
          <w:p w14:paraId="710ECC1D" w14:textId="746B0C94" w:rsidR="00104C89" w:rsidRPr="002A2437" w:rsidRDefault="00104C89" w:rsidP="00104C89">
            <w:pPr>
              <w:jc w:val="center"/>
              <w:rPr>
                <w:sz w:val="20"/>
                <w:szCs w:val="20"/>
              </w:rPr>
            </w:pPr>
            <w:r w:rsidRPr="00A44B7A">
              <w:rPr>
                <w:sz w:val="20"/>
                <w:szCs w:val="20"/>
              </w:rPr>
              <w:t>11-14</w:t>
            </w:r>
          </w:p>
        </w:tc>
      </w:tr>
      <w:tr w:rsidR="00104C89" w:rsidRPr="002A2437" w14:paraId="0E439222" w14:textId="77777777" w:rsidTr="002A2437">
        <w:trPr>
          <w:trHeight w:val="170"/>
        </w:trPr>
        <w:tc>
          <w:tcPr>
            <w:tcW w:w="8234" w:type="dxa"/>
          </w:tcPr>
          <w:p w14:paraId="6678C295" w14:textId="77777777" w:rsidR="00104C89" w:rsidRPr="002A2437" w:rsidRDefault="00104C89" w:rsidP="00104C89">
            <w:pPr>
              <w:tabs>
                <w:tab w:val="left" w:pos="1890"/>
              </w:tabs>
              <w:rPr>
                <w:rFonts w:cstheme="minorHAnsi"/>
                <w:b/>
                <w:sz w:val="20"/>
                <w:szCs w:val="20"/>
              </w:rPr>
            </w:pPr>
            <w:r w:rsidRPr="002A2437">
              <w:rPr>
                <w:rFonts w:cstheme="minorHAnsi"/>
                <w:b/>
                <w:sz w:val="20"/>
                <w:szCs w:val="20"/>
                <w:lang w:val="ro-RO"/>
              </w:rPr>
              <w:t>2.6. Intensitatea sprijinului</w:t>
            </w:r>
          </w:p>
        </w:tc>
        <w:tc>
          <w:tcPr>
            <w:tcW w:w="1367" w:type="dxa"/>
          </w:tcPr>
          <w:p w14:paraId="41CDC677" w14:textId="114DFAEA" w:rsidR="00104C89" w:rsidRPr="002A2437" w:rsidRDefault="00104C89" w:rsidP="00104C89">
            <w:pPr>
              <w:jc w:val="center"/>
              <w:rPr>
                <w:sz w:val="20"/>
                <w:szCs w:val="20"/>
              </w:rPr>
            </w:pPr>
            <w:r w:rsidRPr="00A44B7A">
              <w:rPr>
                <w:sz w:val="20"/>
                <w:szCs w:val="20"/>
              </w:rPr>
              <w:t>14</w:t>
            </w:r>
          </w:p>
        </w:tc>
      </w:tr>
      <w:tr w:rsidR="00104C89" w:rsidRPr="002A2437" w14:paraId="5C859F59" w14:textId="77777777" w:rsidTr="002A2437">
        <w:trPr>
          <w:trHeight w:val="170"/>
        </w:trPr>
        <w:tc>
          <w:tcPr>
            <w:tcW w:w="8234" w:type="dxa"/>
          </w:tcPr>
          <w:p w14:paraId="5149E017" w14:textId="77777777" w:rsidR="00104C89" w:rsidRPr="002A2437" w:rsidRDefault="00104C89" w:rsidP="00104C89">
            <w:pPr>
              <w:tabs>
                <w:tab w:val="left" w:pos="1890"/>
              </w:tabs>
              <w:rPr>
                <w:rFonts w:cstheme="minorHAnsi"/>
                <w:b/>
                <w:sz w:val="20"/>
                <w:szCs w:val="20"/>
              </w:rPr>
            </w:pPr>
            <w:r w:rsidRPr="002A2437">
              <w:rPr>
                <w:rFonts w:cstheme="minorHAnsi"/>
                <w:b/>
                <w:sz w:val="20"/>
                <w:szCs w:val="20"/>
                <w:lang w:val="ro-RO"/>
              </w:rPr>
              <w:t>2.7. Aria de aplicabilitate a măsurii</w:t>
            </w:r>
          </w:p>
        </w:tc>
        <w:tc>
          <w:tcPr>
            <w:tcW w:w="1367" w:type="dxa"/>
          </w:tcPr>
          <w:p w14:paraId="1A26C5F9" w14:textId="40098878" w:rsidR="00104C89" w:rsidRPr="002A2437" w:rsidRDefault="00104C89" w:rsidP="00104C89">
            <w:pPr>
              <w:jc w:val="center"/>
              <w:rPr>
                <w:sz w:val="20"/>
                <w:szCs w:val="20"/>
              </w:rPr>
            </w:pPr>
            <w:r w:rsidRPr="00A44B7A">
              <w:rPr>
                <w:sz w:val="20"/>
                <w:szCs w:val="20"/>
              </w:rPr>
              <w:t>14</w:t>
            </w:r>
          </w:p>
        </w:tc>
      </w:tr>
      <w:tr w:rsidR="00104C89" w:rsidRPr="002A2437" w14:paraId="40906874" w14:textId="77777777" w:rsidTr="002A2437">
        <w:trPr>
          <w:trHeight w:val="170"/>
        </w:trPr>
        <w:tc>
          <w:tcPr>
            <w:tcW w:w="8234" w:type="dxa"/>
          </w:tcPr>
          <w:p w14:paraId="0D3EF486" w14:textId="77777777" w:rsidR="00104C89" w:rsidRPr="002A2437" w:rsidRDefault="00104C89" w:rsidP="00104C89">
            <w:pPr>
              <w:tabs>
                <w:tab w:val="left" w:pos="1890"/>
              </w:tabs>
              <w:rPr>
                <w:rFonts w:cstheme="minorHAnsi"/>
                <w:b/>
                <w:color w:val="006666"/>
                <w:sz w:val="20"/>
                <w:szCs w:val="20"/>
              </w:rPr>
            </w:pPr>
            <w:r w:rsidRPr="002A2437">
              <w:rPr>
                <w:rFonts w:cstheme="minorHAnsi"/>
                <w:b/>
                <w:color w:val="006666"/>
                <w:sz w:val="20"/>
                <w:szCs w:val="20"/>
                <w:lang w:val="ro-RO"/>
              </w:rPr>
              <w:t>CAPITOLUL III – ACCESAREA FONDURILOR NERAMBURSABILE  PENTRU 6.6B – INVESTIȚII ÎN INFRASTRUCTURA FIZICĂ DE BAZĂ</w:t>
            </w:r>
          </w:p>
        </w:tc>
        <w:tc>
          <w:tcPr>
            <w:tcW w:w="1367" w:type="dxa"/>
          </w:tcPr>
          <w:p w14:paraId="43376E54" w14:textId="22B4F0B4" w:rsidR="00104C89" w:rsidRPr="002A2437" w:rsidRDefault="00104C89" w:rsidP="00104C89">
            <w:pPr>
              <w:jc w:val="center"/>
              <w:rPr>
                <w:sz w:val="20"/>
                <w:szCs w:val="20"/>
              </w:rPr>
            </w:pPr>
            <w:r w:rsidRPr="00A44B7A">
              <w:rPr>
                <w:sz w:val="20"/>
                <w:szCs w:val="20"/>
              </w:rPr>
              <w:t>15-3</w:t>
            </w:r>
            <w:r w:rsidR="00C27A1A">
              <w:rPr>
                <w:sz w:val="20"/>
                <w:szCs w:val="20"/>
              </w:rPr>
              <w:t>6</w:t>
            </w:r>
          </w:p>
        </w:tc>
      </w:tr>
      <w:tr w:rsidR="00104C89" w:rsidRPr="002A2437" w14:paraId="66501921" w14:textId="77777777" w:rsidTr="002A2437">
        <w:trPr>
          <w:trHeight w:val="170"/>
        </w:trPr>
        <w:tc>
          <w:tcPr>
            <w:tcW w:w="8234" w:type="dxa"/>
          </w:tcPr>
          <w:p w14:paraId="7F03FF1B" w14:textId="77777777" w:rsidR="00104C89" w:rsidRPr="002A2437" w:rsidRDefault="00104C89" w:rsidP="00104C89">
            <w:pPr>
              <w:tabs>
                <w:tab w:val="left" w:pos="1890"/>
              </w:tabs>
              <w:rPr>
                <w:rFonts w:cstheme="minorHAnsi"/>
                <w:b/>
                <w:sz w:val="20"/>
                <w:szCs w:val="20"/>
              </w:rPr>
            </w:pPr>
            <w:r w:rsidRPr="002A2437">
              <w:rPr>
                <w:rFonts w:cstheme="minorHAnsi"/>
                <w:b/>
                <w:sz w:val="20"/>
                <w:szCs w:val="20"/>
                <w:lang w:val="ro-RO"/>
              </w:rPr>
              <w:t>3.1. Lansarea apelului de depunerea a proiectelor</w:t>
            </w:r>
          </w:p>
        </w:tc>
        <w:tc>
          <w:tcPr>
            <w:tcW w:w="1367" w:type="dxa"/>
          </w:tcPr>
          <w:p w14:paraId="575EAE43" w14:textId="629C11B7" w:rsidR="00104C89" w:rsidRPr="002A2437" w:rsidRDefault="00104C89" w:rsidP="00104C89">
            <w:pPr>
              <w:jc w:val="center"/>
              <w:rPr>
                <w:sz w:val="20"/>
                <w:szCs w:val="20"/>
              </w:rPr>
            </w:pPr>
            <w:r w:rsidRPr="00A44B7A">
              <w:rPr>
                <w:sz w:val="20"/>
                <w:szCs w:val="20"/>
              </w:rPr>
              <w:t>15</w:t>
            </w:r>
          </w:p>
        </w:tc>
      </w:tr>
      <w:tr w:rsidR="00104C89" w:rsidRPr="002A2437" w14:paraId="77EF4BA8" w14:textId="77777777" w:rsidTr="002A2437">
        <w:trPr>
          <w:trHeight w:val="170"/>
        </w:trPr>
        <w:tc>
          <w:tcPr>
            <w:tcW w:w="8234" w:type="dxa"/>
          </w:tcPr>
          <w:p w14:paraId="29E0EA32" w14:textId="77777777" w:rsidR="00104C89" w:rsidRPr="002A2437" w:rsidRDefault="00104C89" w:rsidP="00104C89">
            <w:pPr>
              <w:tabs>
                <w:tab w:val="left" w:pos="1890"/>
              </w:tabs>
              <w:rPr>
                <w:rFonts w:cstheme="minorHAnsi"/>
                <w:b/>
                <w:sz w:val="20"/>
                <w:szCs w:val="20"/>
              </w:rPr>
            </w:pPr>
            <w:r w:rsidRPr="002A2437">
              <w:rPr>
                <w:rFonts w:cstheme="minorHAnsi"/>
                <w:b/>
                <w:sz w:val="20"/>
                <w:szCs w:val="20"/>
                <w:lang w:val="ro-RO"/>
              </w:rPr>
              <w:t xml:space="preserve">3.2. Completarea, depunerea și verificarea dosarului cererii de finanțare </w:t>
            </w:r>
          </w:p>
        </w:tc>
        <w:tc>
          <w:tcPr>
            <w:tcW w:w="1367" w:type="dxa"/>
          </w:tcPr>
          <w:p w14:paraId="34854686" w14:textId="4B1775B7" w:rsidR="00104C89" w:rsidRPr="002A2437" w:rsidRDefault="00104C89" w:rsidP="00104C89">
            <w:pPr>
              <w:jc w:val="center"/>
              <w:rPr>
                <w:sz w:val="20"/>
                <w:szCs w:val="20"/>
              </w:rPr>
            </w:pPr>
            <w:r w:rsidRPr="00A44B7A">
              <w:rPr>
                <w:sz w:val="20"/>
                <w:szCs w:val="20"/>
              </w:rPr>
              <w:t>15-28</w:t>
            </w:r>
          </w:p>
        </w:tc>
      </w:tr>
      <w:tr w:rsidR="00104C89" w:rsidRPr="002A2437" w14:paraId="45B15472" w14:textId="77777777" w:rsidTr="002A2437">
        <w:trPr>
          <w:trHeight w:val="170"/>
        </w:trPr>
        <w:tc>
          <w:tcPr>
            <w:tcW w:w="8234" w:type="dxa"/>
          </w:tcPr>
          <w:p w14:paraId="32366916" w14:textId="77777777" w:rsidR="00104C89" w:rsidRPr="002A2437" w:rsidRDefault="00104C89" w:rsidP="00104C89">
            <w:pPr>
              <w:tabs>
                <w:tab w:val="left" w:pos="1890"/>
              </w:tabs>
              <w:rPr>
                <w:rFonts w:cstheme="minorHAnsi"/>
                <w:sz w:val="20"/>
                <w:szCs w:val="20"/>
                <w:lang w:val="ro-RO"/>
              </w:rPr>
            </w:pPr>
            <w:r w:rsidRPr="002A2437">
              <w:rPr>
                <w:rFonts w:cstheme="minorHAnsi"/>
                <w:sz w:val="20"/>
                <w:szCs w:val="20"/>
                <w:lang w:val="ro-RO"/>
              </w:rPr>
              <w:t>3.2.1. Completarea cererii de finanțare</w:t>
            </w:r>
          </w:p>
        </w:tc>
        <w:tc>
          <w:tcPr>
            <w:tcW w:w="1367" w:type="dxa"/>
          </w:tcPr>
          <w:p w14:paraId="6C6A50F9" w14:textId="03E1F25D" w:rsidR="00104C89" w:rsidRPr="002A2437" w:rsidRDefault="00104C89" w:rsidP="00104C89">
            <w:pPr>
              <w:jc w:val="center"/>
              <w:rPr>
                <w:sz w:val="20"/>
                <w:szCs w:val="20"/>
              </w:rPr>
            </w:pPr>
            <w:r w:rsidRPr="00A44B7A">
              <w:rPr>
                <w:sz w:val="20"/>
                <w:szCs w:val="20"/>
              </w:rPr>
              <w:t>16-17</w:t>
            </w:r>
          </w:p>
        </w:tc>
      </w:tr>
      <w:tr w:rsidR="00104C89" w:rsidRPr="002A2437" w14:paraId="43DC15DA" w14:textId="77777777" w:rsidTr="002A2437">
        <w:trPr>
          <w:trHeight w:val="170"/>
        </w:trPr>
        <w:tc>
          <w:tcPr>
            <w:tcW w:w="8234" w:type="dxa"/>
          </w:tcPr>
          <w:p w14:paraId="3F017A26" w14:textId="77777777" w:rsidR="00104C89" w:rsidRPr="002A2437" w:rsidRDefault="00104C89" w:rsidP="00104C89">
            <w:pPr>
              <w:tabs>
                <w:tab w:val="left" w:pos="1890"/>
              </w:tabs>
              <w:rPr>
                <w:rFonts w:cstheme="minorHAnsi"/>
                <w:sz w:val="20"/>
                <w:szCs w:val="20"/>
                <w:lang w:val="ro-RO"/>
              </w:rPr>
            </w:pPr>
            <w:r w:rsidRPr="002A2437">
              <w:rPr>
                <w:rFonts w:cstheme="minorHAnsi"/>
                <w:sz w:val="20"/>
                <w:szCs w:val="20"/>
                <w:lang w:val="ro-RO"/>
              </w:rPr>
              <w:t>3.2.2. Depunerea dosarului Cererii de Finanțare</w:t>
            </w:r>
          </w:p>
        </w:tc>
        <w:tc>
          <w:tcPr>
            <w:tcW w:w="1367" w:type="dxa"/>
          </w:tcPr>
          <w:p w14:paraId="36B7CA63" w14:textId="51495D8C" w:rsidR="00104C89" w:rsidRPr="002A2437" w:rsidRDefault="00104C89" w:rsidP="00104C89">
            <w:pPr>
              <w:jc w:val="center"/>
              <w:rPr>
                <w:sz w:val="20"/>
                <w:szCs w:val="20"/>
              </w:rPr>
            </w:pPr>
            <w:r w:rsidRPr="00A44B7A">
              <w:rPr>
                <w:sz w:val="20"/>
                <w:szCs w:val="20"/>
              </w:rPr>
              <w:t>17-19</w:t>
            </w:r>
          </w:p>
        </w:tc>
      </w:tr>
      <w:tr w:rsidR="00104C89" w:rsidRPr="002A2437" w14:paraId="1E456FA6" w14:textId="77777777" w:rsidTr="002A2437">
        <w:trPr>
          <w:trHeight w:val="170"/>
        </w:trPr>
        <w:tc>
          <w:tcPr>
            <w:tcW w:w="8234" w:type="dxa"/>
          </w:tcPr>
          <w:p w14:paraId="6D3F1686" w14:textId="77777777" w:rsidR="00104C89" w:rsidRPr="002A2437" w:rsidRDefault="00104C89" w:rsidP="00104C89">
            <w:pPr>
              <w:tabs>
                <w:tab w:val="left" w:pos="1890"/>
              </w:tabs>
              <w:rPr>
                <w:rFonts w:cstheme="minorHAnsi"/>
                <w:sz w:val="20"/>
                <w:szCs w:val="20"/>
                <w:lang w:val="ro-RO"/>
              </w:rPr>
            </w:pPr>
            <w:r w:rsidRPr="002A2437">
              <w:rPr>
                <w:rFonts w:cstheme="minorHAnsi"/>
                <w:sz w:val="20"/>
                <w:szCs w:val="20"/>
                <w:lang w:val="ro-RO"/>
              </w:rPr>
              <w:t>3.2.3. Verificarea dosarului cererii de finanțare</w:t>
            </w:r>
          </w:p>
        </w:tc>
        <w:tc>
          <w:tcPr>
            <w:tcW w:w="1367" w:type="dxa"/>
          </w:tcPr>
          <w:p w14:paraId="284FF3B7" w14:textId="5B9FA886" w:rsidR="00104C89" w:rsidRPr="002A2437" w:rsidRDefault="00104C89" w:rsidP="00104C89">
            <w:pPr>
              <w:jc w:val="center"/>
              <w:rPr>
                <w:sz w:val="20"/>
                <w:szCs w:val="20"/>
              </w:rPr>
            </w:pPr>
            <w:r w:rsidRPr="00A44B7A">
              <w:rPr>
                <w:sz w:val="20"/>
                <w:szCs w:val="20"/>
              </w:rPr>
              <w:t>19-20</w:t>
            </w:r>
          </w:p>
        </w:tc>
      </w:tr>
      <w:tr w:rsidR="00104C89" w:rsidRPr="002A2437" w14:paraId="7C7AFDE7" w14:textId="77777777" w:rsidTr="002A2437">
        <w:trPr>
          <w:trHeight w:val="170"/>
        </w:trPr>
        <w:tc>
          <w:tcPr>
            <w:tcW w:w="8234" w:type="dxa"/>
          </w:tcPr>
          <w:p w14:paraId="68D907AC" w14:textId="77777777" w:rsidR="00104C89" w:rsidRPr="002A2437" w:rsidRDefault="00104C89" w:rsidP="00104C89">
            <w:pPr>
              <w:tabs>
                <w:tab w:val="left" w:pos="1890"/>
              </w:tabs>
              <w:rPr>
                <w:rFonts w:cstheme="minorHAnsi"/>
                <w:sz w:val="20"/>
                <w:szCs w:val="20"/>
                <w:lang w:val="ro-RO"/>
              </w:rPr>
            </w:pPr>
            <w:r w:rsidRPr="002A2437">
              <w:rPr>
                <w:rFonts w:cstheme="minorHAnsi"/>
                <w:sz w:val="20"/>
                <w:szCs w:val="20"/>
                <w:lang w:val="ro-RO"/>
              </w:rPr>
              <w:t>3.2.4. Verificarea conformității Cererii de finanțare</w:t>
            </w:r>
          </w:p>
        </w:tc>
        <w:tc>
          <w:tcPr>
            <w:tcW w:w="1367" w:type="dxa"/>
          </w:tcPr>
          <w:p w14:paraId="69083F8D" w14:textId="04C7B036" w:rsidR="00104C89" w:rsidRPr="002A2437" w:rsidRDefault="00104C89" w:rsidP="00104C89">
            <w:pPr>
              <w:jc w:val="center"/>
              <w:rPr>
                <w:sz w:val="20"/>
                <w:szCs w:val="20"/>
              </w:rPr>
            </w:pPr>
            <w:r w:rsidRPr="00A44B7A">
              <w:rPr>
                <w:sz w:val="20"/>
                <w:szCs w:val="20"/>
              </w:rPr>
              <w:t>20-22</w:t>
            </w:r>
          </w:p>
        </w:tc>
      </w:tr>
      <w:tr w:rsidR="00104C89" w:rsidRPr="002A2437" w14:paraId="02F417F7" w14:textId="77777777" w:rsidTr="002A2437">
        <w:trPr>
          <w:trHeight w:val="170"/>
        </w:trPr>
        <w:tc>
          <w:tcPr>
            <w:tcW w:w="8234" w:type="dxa"/>
          </w:tcPr>
          <w:p w14:paraId="156B8686" w14:textId="77777777" w:rsidR="00104C89" w:rsidRPr="002A2437" w:rsidRDefault="00104C89" w:rsidP="00104C89">
            <w:pPr>
              <w:tabs>
                <w:tab w:val="left" w:pos="1890"/>
              </w:tabs>
              <w:rPr>
                <w:rFonts w:cstheme="minorHAnsi"/>
                <w:sz w:val="20"/>
                <w:szCs w:val="20"/>
                <w:lang w:val="ro-RO"/>
              </w:rPr>
            </w:pPr>
            <w:r w:rsidRPr="002A2437">
              <w:rPr>
                <w:rFonts w:cstheme="minorHAnsi"/>
                <w:sz w:val="20"/>
                <w:szCs w:val="20"/>
                <w:lang w:val="ro-RO"/>
              </w:rPr>
              <w:t>3.2.5. Verificarea eligibilității cererii de finanțare</w:t>
            </w:r>
          </w:p>
        </w:tc>
        <w:tc>
          <w:tcPr>
            <w:tcW w:w="1367" w:type="dxa"/>
          </w:tcPr>
          <w:p w14:paraId="5914830B" w14:textId="053FDBFB" w:rsidR="00104C89" w:rsidRPr="002A2437" w:rsidRDefault="00104C89" w:rsidP="00104C89">
            <w:pPr>
              <w:jc w:val="center"/>
              <w:rPr>
                <w:sz w:val="20"/>
                <w:szCs w:val="20"/>
              </w:rPr>
            </w:pPr>
            <w:r w:rsidRPr="00A44B7A">
              <w:rPr>
                <w:sz w:val="20"/>
                <w:szCs w:val="20"/>
              </w:rPr>
              <w:t>22-24</w:t>
            </w:r>
          </w:p>
        </w:tc>
      </w:tr>
      <w:tr w:rsidR="00104C89" w:rsidRPr="002A2437" w14:paraId="22A3A7D4" w14:textId="77777777" w:rsidTr="002A2437">
        <w:trPr>
          <w:trHeight w:val="170"/>
        </w:trPr>
        <w:tc>
          <w:tcPr>
            <w:tcW w:w="8234" w:type="dxa"/>
          </w:tcPr>
          <w:p w14:paraId="6947FF79" w14:textId="77777777" w:rsidR="00104C89" w:rsidRPr="002A2437" w:rsidRDefault="00104C89" w:rsidP="00104C89">
            <w:pPr>
              <w:tabs>
                <w:tab w:val="left" w:pos="1890"/>
              </w:tabs>
              <w:rPr>
                <w:rFonts w:cstheme="minorHAnsi"/>
                <w:sz w:val="20"/>
                <w:szCs w:val="20"/>
                <w:lang w:val="ro-RO"/>
              </w:rPr>
            </w:pPr>
            <w:r w:rsidRPr="002A2437">
              <w:rPr>
                <w:rFonts w:cstheme="minorHAnsi"/>
                <w:sz w:val="20"/>
                <w:szCs w:val="20"/>
                <w:lang w:val="ro-RO"/>
              </w:rPr>
              <w:t>3.2.6.  Verificarea pe teren a cererilor de finanțare</w:t>
            </w:r>
          </w:p>
        </w:tc>
        <w:tc>
          <w:tcPr>
            <w:tcW w:w="1367" w:type="dxa"/>
          </w:tcPr>
          <w:p w14:paraId="0A20AD43" w14:textId="1DEE1EC2" w:rsidR="00104C89" w:rsidRPr="002A2437" w:rsidRDefault="00104C89" w:rsidP="00104C89">
            <w:pPr>
              <w:jc w:val="center"/>
              <w:rPr>
                <w:sz w:val="20"/>
                <w:szCs w:val="20"/>
              </w:rPr>
            </w:pPr>
            <w:r w:rsidRPr="00A44B7A">
              <w:rPr>
                <w:sz w:val="20"/>
                <w:szCs w:val="20"/>
              </w:rPr>
              <w:t>24-25</w:t>
            </w:r>
          </w:p>
        </w:tc>
      </w:tr>
      <w:tr w:rsidR="00104C89" w:rsidRPr="002A2437" w14:paraId="582093B6" w14:textId="77777777" w:rsidTr="002A2437">
        <w:trPr>
          <w:trHeight w:val="170"/>
        </w:trPr>
        <w:tc>
          <w:tcPr>
            <w:tcW w:w="8234" w:type="dxa"/>
          </w:tcPr>
          <w:p w14:paraId="7B6A243D" w14:textId="77777777" w:rsidR="00104C89" w:rsidRPr="002A2437" w:rsidRDefault="00104C89" w:rsidP="00104C89">
            <w:pPr>
              <w:tabs>
                <w:tab w:val="left" w:pos="1890"/>
              </w:tabs>
              <w:rPr>
                <w:rFonts w:cstheme="minorHAnsi"/>
                <w:sz w:val="20"/>
                <w:szCs w:val="20"/>
                <w:lang w:val="ro-RO"/>
              </w:rPr>
            </w:pPr>
            <w:r w:rsidRPr="002A2437">
              <w:rPr>
                <w:rFonts w:cstheme="minorHAnsi"/>
                <w:sz w:val="20"/>
                <w:szCs w:val="20"/>
                <w:lang w:val="ro-RO"/>
              </w:rPr>
              <w:t>3.2.7. Verificarea criteriilor de selecție</w:t>
            </w:r>
          </w:p>
        </w:tc>
        <w:tc>
          <w:tcPr>
            <w:tcW w:w="1367" w:type="dxa"/>
          </w:tcPr>
          <w:p w14:paraId="31FD2927" w14:textId="7DC5975D" w:rsidR="00104C89" w:rsidRPr="002A2437" w:rsidRDefault="00104C89" w:rsidP="00104C89">
            <w:pPr>
              <w:jc w:val="center"/>
              <w:rPr>
                <w:sz w:val="20"/>
                <w:szCs w:val="20"/>
              </w:rPr>
            </w:pPr>
            <w:r w:rsidRPr="00A44B7A">
              <w:rPr>
                <w:sz w:val="20"/>
                <w:szCs w:val="20"/>
              </w:rPr>
              <w:t>25</w:t>
            </w:r>
          </w:p>
        </w:tc>
      </w:tr>
      <w:tr w:rsidR="00104C89" w:rsidRPr="002A2437" w14:paraId="0251F5CC" w14:textId="77777777" w:rsidTr="002A2437">
        <w:trPr>
          <w:trHeight w:val="170"/>
        </w:trPr>
        <w:tc>
          <w:tcPr>
            <w:tcW w:w="8234" w:type="dxa"/>
          </w:tcPr>
          <w:p w14:paraId="74CF7F16" w14:textId="77777777" w:rsidR="00104C89" w:rsidRPr="002A2437" w:rsidRDefault="00104C89" w:rsidP="00104C89">
            <w:pPr>
              <w:tabs>
                <w:tab w:val="left" w:pos="1890"/>
              </w:tabs>
              <w:rPr>
                <w:rFonts w:cstheme="minorHAnsi"/>
                <w:sz w:val="20"/>
                <w:szCs w:val="20"/>
                <w:lang w:val="ro-RO"/>
              </w:rPr>
            </w:pPr>
            <w:r w:rsidRPr="002A2437">
              <w:rPr>
                <w:rFonts w:cstheme="minorHAnsi"/>
                <w:sz w:val="20"/>
                <w:szCs w:val="20"/>
                <w:lang w:val="ro-RO"/>
              </w:rPr>
              <w:t>3.2.8. Selecția proiectelor</w:t>
            </w:r>
          </w:p>
        </w:tc>
        <w:tc>
          <w:tcPr>
            <w:tcW w:w="1367" w:type="dxa"/>
          </w:tcPr>
          <w:p w14:paraId="574B6441" w14:textId="49929221" w:rsidR="00104C89" w:rsidRPr="002A2437" w:rsidRDefault="00104C89" w:rsidP="00104C89">
            <w:pPr>
              <w:jc w:val="center"/>
              <w:rPr>
                <w:sz w:val="20"/>
                <w:szCs w:val="20"/>
              </w:rPr>
            </w:pPr>
            <w:r w:rsidRPr="00A44B7A">
              <w:rPr>
                <w:sz w:val="20"/>
                <w:szCs w:val="20"/>
              </w:rPr>
              <w:t>26-28</w:t>
            </w:r>
          </w:p>
        </w:tc>
      </w:tr>
      <w:tr w:rsidR="00104C89" w:rsidRPr="002A2437" w14:paraId="2978C7DA" w14:textId="77777777" w:rsidTr="002A2437">
        <w:trPr>
          <w:trHeight w:val="170"/>
        </w:trPr>
        <w:tc>
          <w:tcPr>
            <w:tcW w:w="8234" w:type="dxa"/>
          </w:tcPr>
          <w:p w14:paraId="1D4F40F8" w14:textId="77777777" w:rsidR="00104C89" w:rsidRPr="002A2437" w:rsidRDefault="00104C89" w:rsidP="00104C89">
            <w:pPr>
              <w:tabs>
                <w:tab w:val="left" w:pos="1890"/>
              </w:tabs>
              <w:rPr>
                <w:rFonts w:cstheme="minorHAnsi"/>
                <w:b/>
                <w:sz w:val="20"/>
                <w:szCs w:val="20"/>
              </w:rPr>
            </w:pPr>
            <w:r w:rsidRPr="002A2437">
              <w:rPr>
                <w:rFonts w:cstheme="minorHAnsi"/>
                <w:b/>
                <w:sz w:val="20"/>
                <w:szCs w:val="20"/>
                <w:lang w:val="ro-RO"/>
              </w:rPr>
              <w:t>3.3. Depunerea și verificarea dosarului Cererii de finanțare la nivelul OJFIR/CRFIR</w:t>
            </w:r>
          </w:p>
        </w:tc>
        <w:tc>
          <w:tcPr>
            <w:tcW w:w="1367" w:type="dxa"/>
          </w:tcPr>
          <w:p w14:paraId="047C23DF" w14:textId="7F9AD58B" w:rsidR="00104C89" w:rsidRPr="002A2437" w:rsidRDefault="00104C89" w:rsidP="00104C89">
            <w:pPr>
              <w:jc w:val="center"/>
              <w:rPr>
                <w:sz w:val="20"/>
                <w:szCs w:val="20"/>
              </w:rPr>
            </w:pPr>
            <w:r w:rsidRPr="00A44B7A">
              <w:rPr>
                <w:sz w:val="20"/>
                <w:szCs w:val="20"/>
              </w:rPr>
              <w:t>28-32</w:t>
            </w:r>
          </w:p>
        </w:tc>
      </w:tr>
      <w:tr w:rsidR="00104C89" w:rsidRPr="002A2437" w14:paraId="06190A24" w14:textId="77777777" w:rsidTr="002A2437">
        <w:trPr>
          <w:trHeight w:val="170"/>
        </w:trPr>
        <w:tc>
          <w:tcPr>
            <w:tcW w:w="8234" w:type="dxa"/>
          </w:tcPr>
          <w:p w14:paraId="1997C59F" w14:textId="77777777" w:rsidR="00104C89" w:rsidRPr="002A2437" w:rsidRDefault="00104C89" w:rsidP="00104C89">
            <w:pPr>
              <w:tabs>
                <w:tab w:val="left" w:pos="1890"/>
              </w:tabs>
              <w:rPr>
                <w:rFonts w:cstheme="minorHAnsi"/>
                <w:sz w:val="20"/>
                <w:szCs w:val="20"/>
                <w:lang w:val="ro-RO"/>
              </w:rPr>
            </w:pPr>
            <w:r w:rsidRPr="002A2437">
              <w:rPr>
                <w:rFonts w:cstheme="minorHAnsi"/>
                <w:sz w:val="20"/>
                <w:szCs w:val="20"/>
                <w:lang w:val="ro-RO"/>
              </w:rPr>
              <w:t>3.3.1. Depunerea Dosarului Cererii de Finanțare la OJFIR/CRFIR</w:t>
            </w:r>
          </w:p>
        </w:tc>
        <w:tc>
          <w:tcPr>
            <w:tcW w:w="1367" w:type="dxa"/>
          </w:tcPr>
          <w:p w14:paraId="6E852CEA" w14:textId="6499BE58" w:rsidR="00104C89" w:rsidRPr="002A2437" w:rsidRDefault="00104C89" w:rsidP="00104C89">
            <w:pPr>
              <w:jc w:val="center"/>
              <w:rPr>
                <w:sz w:val="20"/>
                <w:szCs w:val="20"/>
              </w:rPr>
            </w:pPr>
            <w:r w:rsidRPr="00A44B7A">
              <w:rPr>
                <w:sz w:val="20"/>
                <w:szCs w:val="20"/>
              </w:rPr>
              <w:t>28-29</w:t>
            </w:r>
          </w:p>
        </w:tc>
      </w:tr>
      <w:tr w:rsidR="00104C89" w:rsidRPr="002A2437" w14:paraId="47D2A91F" w14:textId="77777777" w:rsidTr="002A2437">
        <w:trPr>
          <w:trHeight w:val="170"/>
        </w:trPr>
        <w:tc>
          <w:tcPr>
            <w:tcW w:w="8234" w:type="dxa"/>
          </w:tcPr>
          <w:p w14:paraId="09A6C7BF" w14:textId="77777777" w:rsidR="00104C89" w:rsidRPr="002A2437" w:rsidRDefault="00104C89" w:rsidP="00104C89">
            <w:pPr>
              <w:tabs>
                <w:tab w:val="left" w:pos="1890"/>
              </w:tabs>
              <w:rPr>
                <w:rFonts w:cstheme="minorHAnsi"/>
                <w:sz w:val="20"/>
                <w:szCs w:val="20"/>
                <w:lang w:val="ro-RO"/>
              </w:rPr>
            </w:pPr>
            <w:r w:rsidRPr="002A2437">
              <w:rPr>
                <w:rFonts w:cstheme="minorHAnsi"/>
                <w:sz w:val="20"/>
                <w:szCs w:val="20"/>
                <w:lang w:val="ro-RO"/>
              </w:rPr>
              <w:t>3.3.2.  Verificarea Dosarului Cererii de Finanțare la OJFIR/CRFIR</w:t>
            </w:r>
          </w:p>
        </w:tc>
        <w:tc>
          <w:tcPr>
            <w:tcW w:w="1367" w:type="dxa"/>
          </w:tcPr>
          <w:p w14:paraId="5E49947F" w14:textId="144BE356" w:rsidR="00104C89" w:rsidRPr="002A2437" w:rsidRDefault="00104C89" w:rsidP="00104C89">
            <w:pPr>
              <w:jc w:val="center"/>
              <w:rPr>
                <w:sz w:val="20"/>
                <w:szCs w:val="20"/>
              </w:rPr>
            </w:pPr>
            <w:r w:rsidRPr="00A44B7A">
              <w:rPr>
                <w:sz w:val="20"/>
                <w:szCs w:val="20"/>
              </w:rPr>
              <w:t>29-32</w:t>
            </w:r>
          </w:p>
        </w:tc>
      </w:tr>
      <w:tr w:rsidR="00104C89" w:rsidRPr="002A2437" w14:paraId="5E88F213" w14:textId="77777777" w:rsidTr="002A2437">
        <w:trPr>
          <w:trHeight w:val="170"/>
        </w:trPr>
        <w:tc>
          <w:tcPr>
            <w:tcW w:w="8234" w:type="dxa"/>
          </w:tcPr>
          <w:p w14:paraId="77AEF40F" w14:textId="77777777" w:rsidR="00104C89" w:rsidRPr="002A2437" w:rsidRDefault="00104C89" w:rsidP="00104C89">
            <w:pPr>
              <w:tabs>
                <w:tab w:val="left" w:pos="1890"/>
              </w:tabs>
              <w:rPr>
                <w:rFonts w:cstheme="minorHAnsi"/>
                <w:b/>
                <w:sz w:val="20"/>
                <w:szCs w:val="20"/>
              </w:rPr>
            </w:pPr>
            <w:r w:rsidRPr="002A2437">
              <w:rPr>
                <w:rFonts w:cstheme="minorHAnsi"/>
                <w:b/>
                <w:sz w:val="20"/>
                <w:szCs w:val="20"/>
                <w:lang w:val="ro-RO"/>
              </w:rPr>
              <w:t xml:space="preserve">3.4. Contractarea fondurilor </w:t>
            </w:r>
          </w:p>
        </w:tc>
        <w:tc>
          <w:tcPr>
            <w:tcW w:w="1367" w:type="dxa"/>
          </w:tcPr>
          <w:p w14:paraId="0DD5CF93" w14:textId="3A371E90" w:rsidR="00104C89" w:rsidRPr="002A2437" w:rsidRDefault="00104C89" w:rsidP="00104C89">
            <w:pPr>
              <w:jc w:val="center"/>
              <w:rPr>
                <w:sz w:val="20"/>
                <w:szCs w:val="20"/>
              </w:rPr>
            </w:pPr>
            <w:r w:rsidRPr="00A44B7A">
              <w:rPr>
                <w:sz w:val="20"/>
                <w:szCs w:val="20"/>
              </w:rPr>
              <w:t>3</w:t>
            </w:r>
            <w:r w:rsidR="00C27A1A">
              <w:rPr>
                <w:sz w:val="20"/>
                <w:szCs w:val="20"/>
              </w:rPr>
              <w:t>2</w:t>
            </w:r>
            <w:r w:rsidRPr="00A44B7A">
              <w:rPr>
                <w:sz w:val="20"/>
                <w:szCs w:val="20"/>
              </w:rPr>
              <w:t>-36</w:t>
            </w:r>
          </w:p>
        </w:tc>
      </w:tr>
      <w:tr w:rsidR="00104C89" w:rsidRPr="002A2437" w14:paraId="7DD63459" w14:textId="77777777" w:rsidTr="002A2437">
        <w:trPr>
          <w:trHeight w:val="170"/>
        </w:trPr>
        <w:tc>
          <w:tcPr>
            <w:tcW w:w="8234" w:type="dxa"/>
          </w:tcPr>
          <w:p w14:paraId="46BB9B2B" w14:textId="77777777" w:rsidR="00104C89" w:rsidRPr="002A2437" w:rsidRDefault="00104C89" w:rsidP="00104C89">
            <w:pPr>
              <w:tabs>
                <w:tab w:val="left" w:pos="1890"/>
              </w:tabs>
              <w:rPr>
                <w:rFonts w:cstheme="minorHAnsi"/>
                <w:sz w:val="20"/>
                <w:szCs w:val="20"/>
                <w:lang w:val="ro-RO"/>
              </w:rPr>
            </w:pPr>
            <w:r w:rsidRPr="002A2437">
              <w:rPr>
                <w:rFonts w:cstheme="minorHAnsi"/>
                <w:sz w:val="20"/>
                <w:szCs w:val="20"/>
                <w:lang w:val="ro-RO"/>
              </w:rPr>
              <w:t>3.4.1. Semnarea contractelor de finanțare</w:t>
            </w:r>
          </w:p>
        </w:tc>
        <w:tc>
          <w:tcPr>
            <w:tcW w:w="1367" w:type="dxa"/>
          </w:tcPr>
          <w:p w14:paraId="263C996A" w14:textId="07CA7DC4" w:rsidR="00104C89" w:rsidRPr="002A2437" w:rsidRDefault="00104C89" w:rsidP="00104C89">
            <w:pPr>
              <w:jc w:val="center"/>
              <w:rPr>
                <w:sz w:val="20"/>
                <w:szCs w:val="20"/>
              </w:rPr>
            </w:pPr>
            <w:r w:rsidRPr="00A44B7A">
              <w:rPr>
                <w:sz w:val="20"/>
                <w:szCs w:val="20"/>
              </w:rPr>
              <w:t>34-35</w:t>
            </w:r>
          </w:p>
        </w:tc>
      </w:tr>
      <w:tr w:rsidR="00104C89" w:rsidRPr="002A2437" w14:paraId="76EAFBBC" w14:textId="77777777" w:rsidTr="002A2437">
        <w:trPr>
          <w:trHeight w:val="170"/>
        </w:trPr>
        <w:tc>
          <w:tcPr>
            <w:tcW w:w="8234" w:type="dxa"/>
          </w:tcPr>
          <w:p w14:paraId="1DA3270E" w14:textId="77777777" w:rsidR="00104C89" w:rsidRPr="002A2437" w:rsidRDefault="00104C89" w:rsidP="00104C89">
            <w:pPr>
              <w:tabs>
                <w:tab w:val="left" w:pos="1890"/>
              </w:tabs>
              <w:rPr>
                <w:rFonts w:cstheme="minorHAnsi"/>
                <w:sz w:val="20"/>
                <w:szCs w:val="20"/>
                <w:lang w:val="ro-RO"/>
              </w:rPr>
            </w:pPr>
            <w:r w:rsidRPr="00EF5ABC">
              <w:rPr>
                <w:rFonts w:cstheme="minorHAnsi"/>
                <w:sz w:val="20"/>
                <w:szCs w:val="20"/>
                <w:lang w:val="ro-RO"/>
              </w:rPr>
              <w:t>3.4.2. Modificarea contractelor de finanțare</w:t>
            </w:r>
          </w:p>
        </w:tc>
        <w:tc>
          <w:tcPr>
            <w:tcW w:w="1367" w:type="dxa"/>
          </w:tcPr>
          <w:p w14:paraId="171E0D25" w14:textId="15D9A579" w:rsidR="00104C89" w:rsidRPr="002A2437" w:rsidRDefault="00104C89" w:rsidP="00104C89">
            <w:pPr>
              <w:jc w:val="center"/>
              <w:rPr>
                <w:sz w:val="20"/>
                <w:szCs w:val="20"/>
              </w:rPr>
            </w:pPr>
            <w:r w:rsidRPr="00A44B7A">
              <w:rPr>
                <w:sz w:val="20"/>
                <w:szCs w:val="20"/>
              </w:rPr>
              <w:t>35</w:t>
            </w:r>
          </w:p>
        </w:tc>
      </w:tr>
      <w:tr w:rsidR="00104C89" w:rsidRPr="002A2437" w14:paraId="3D5B8567" w14:textId="77777777" w:rsidTr="002A2437">
        <w:trPr>
          <w:trHeight w:val="170"/>
        </w:trPr>
        <w:tc>
          <w:tcPr>
            <w:tcW w:w="8234" w:type="dxa"/>
          </w:tcPr>
          <w:p w14:paraId="2FC85D73" w14:textId="77777777" w:rsidR="00104C89" w:rsidRPr="002A2437" w:rsidRDefault="00104C89" w:rsidP="00104C89">
            <w:pPr>
              <w:tabs>
                <w:tab w:val="left" w:pos="1890"/>
              </w:tabs>
              <w:rPr>
                <w:rFonts w:cstheme="minorHAnsi"/>
                <w:sz w:val="20"/>
                <w:szCs w:val="20"/>
                <w:lang w:val="ro-RO"/>
              </w:rPr>
            </w:pPr>
            <w:r w:rsidRPr="00EF5ABC">
              <w:rPr>
                <w:rFonts w:cstheme="minorHAnsi"/>
                <w:sz w:val="20"/>
                <w:szCs w:val="20"/>
                <w:lang w:val="ro-RO"/>
              </w:rPr>
              <w:t>3.4.3. Încetarea contractului de finanțare</w:t>
            </w:r>
          </w:p>
        </w:tc>
        <w:tc>
          <w:tcPr>
            <w:tcW w:w="1367" w:type="dxa"/>
          </w:tcPr>
          <w:p w14:paraId="34B5CBE3" w14:textId="7E17BA29" w:rsidR="00104C89" w:rsidRPr="002A2437" w:rsidRDefault="00104C89" w:rsidP="00104C89">
            <w:pPr>
              <w:jc w:val="center"/>
              <w:rPr>
                <w:sz w:val="20"/>
                <w:szCs w:val="20"/>
              </w:rPr>
            </w:pPr>
            <w:r w:rsidRPr="00A44B7A">
              <w:rPr>
                <w:sz w:val="20"/>
                <w:szCs w:val="20"/>
              </w:rPr>
              <w:t>35-36</w:t>
            </w:r>
          </w:p>
        </w:tc>
      </w:tr>
      <w:tr w:rsidR="00104C89" w:rsidRPr="002A2437" w14:paraId="4F0E4D97" w14:textId="77777777" w:rsidTr="002A2437">
        <w:trPr>
          <w:trHeight w:val="170"/>
        </w:trPr>
        <w:tc>
          <w:tcPr>
            <w:tcW w:w="8234" w:type="dxa"/>
          </w:tcPr>
          <w:p w14:paraId="7B199442" w14:textId="77777777" w:rsidR="00104C89" w:rsidRPr="00EF5ABC" w:rsidRDefault="00104C89" w:rsidP="00104C89">
            <w:pPr>
              <w:rPr>
                <w:b/>
                <w:sz w:val="20"/>
                <w:szCs w:val="20"/>
              </w:rPr>
            </w:pPr>
            <w:r w:rsidRPr="00EF5ABC">
              <w:rPr>
                <w:rFonts w:cstheme="minorHAnsi"/>
                <w:b/>
                <w:sz w:val="20"/>
                <w:szCs w:val="20"/>
                <w:lang w:val="ro-RO"/>
              </w:rPr>
              <w:t>3.5. Avansuri</w:t>
            </w:r>
          </w:p>
        </w:tc>
        <w:tc>
          <w:tcPr>
            <w:tcW w:w="1367" w:type="dxa"/>
          </w:tcPr>
          <w:p w14:paraId="1F59B1FF" w14:textId="609B4B3A" w:rsidR="00104C89" w:rsidRPr="002A2437" w:rsidRDefault="00104C89" w:rsidP="00104C89">
            <w:pPr>
              <w:jc w:val="center"/>
              <w:rPr>
                <w:sz w:val="20"/>
                <w:szCs w:val="20"/>
              </w:rPr>
            </w:pPr>
            <w:r w:rsidRPr="00A44B7A">
              <w:rPr>
                <w:sz w:val="20"/>
                <w:szCs w:val="20"/>
              </w:rPr>
              <w:t>36</w:t>
            </w:r>
          </w:p>
        </w:tc>
      </w:tr>
      <w:tr w:rsidR="00104C89" w:rsidRPr="002A2437" w14:paraId="22D7F413" w14:textId="77777777" w:rsidTr="002A2437">
        <w:trPr>
          <w:trHeight w:val="170"/>
        </w:trPr>
        <w:tc>
          <w:tcPr>
            <w:tcW w:w="8234" w:type="dxa"/>
          </w:tcPr>
          <w:p w14:paraId="72C37E68" w14:textId="77777777" w:rsidR="00104C89" w:rsidRPr="002A2437" w:rsidRDefault="00104C89" w:rsidP="00104C89">
            <w:pPr>
              <w:tabs>
                <w:tab w:val="left" w:pos="1890"/>
              </w:tabs>
              <w:rPr>
                <w:rFonts w:cstheme="minorHAnsi"/>
                <w:b/>
                <w:color w:val="006666"/>
                <w:sz w:val="20"/>
                <w:szCs w:val="20"/>
              </w:rPr>
            </w:pPr>
            <w:r w:rsidRPr="002A2437">
              <w:rPr>
                <w:rFonts w:cstheme="minorHAnsi"/>
                <w:b/>
                <w:color w:val="006666"/>
                <w:sz w:val="20"/>
                <w:szCs w:val="20"/>
                <w:lang w:val="ro-RO"/>
              </w:rPr>
              <w:t xml:space="preserve">CAPITOLUL IV- IMPLEMENTAREA CONTRACTELOR DE FINANȚARE </w:t>
            </w:r>
          </w:p>
        </w:tc>
        <w:tc>
          <w:tcPr>
            <w:tcW w:w="1367" w:type="dxa"/>
          </w:tcPr>
          <w:p w14:paraId="50D552D7" w14:textId="18B9F6B7" w:rsidR="00104C89" w:rsidRPr="002A2437" w:rsidRDefault="00104C89" w:rsidP="00104C89">
            <w:pPr>
              <w:jc w:val="center"/>
              <w:rPr>
                <w:sz w:val="20"/>
                <w:szCs w:val="20"/>
              </w:rPr>
            </w:pPr>
            <w:r w:rsidRPr="00A44B7A">
              <w:rPr>
                <w:sz w:val="20"/>
                <w:szCs w:val="20"/>
              </w:rPr>
              <w:t>37-41</w:t>
            </w:r>
          </w:p>
        </w:tc>
      </w:tr>
      <w:tr w:rsidR="00104C89" w:rsidRPr="002A2437" w14:paraId="6EAC789D" w14:textId="77777777" w:rsidTr="002A2437">
        <w:trPr>
          <w:trHeight w:val="170"/>
        </w:trPr>
        <w:tc>
          <w:tcPr>
            <w:tcW w:w="8234" w:type="dxa"/>
          </w:tcPr>
          <w:p w14:paraId="51BB3AF1" w14:textId="77777777" w:rsidR="00104C89" w:rsidRPr="00EF5ABC" w:rsidRDefault="00104C89" w:rsidP="00104C89">
            <w:pPr>
              <w:tabs>
                <w:tab w:val="left" w:pos="1890"/>
              </w:tabs>
              <w:rPr>
                <w:rFonts w:cstheme="minorHAnsi"/>
                <w:b/>
                <w:sz w:val="20"/>
                <w:szCs w:val="20"/>
              </w:rPr>
            </w:pPr>
            <w:r w:rsidRPr="00EF5ABC">
              <w:rPr>
                <w:rFonts w:cstheme="minorHAnsi"/>
                <w:b/>
                <w:sz w:val="20"/>
                <w:szCs w:val="20"/>
                <w:lang w:val="ro-RO"/>
              </w:rPr>
              <w:t xml:space="preserve">4.1. Achizițiile </w:t>
            </w:r>
          </w:p>
        </w:tc>
        <w:tc>
          <w:tcPr>
            <w:tcW w:w="1367" w:type="dxa"/>
          </w:tcPr>
          <w:p w14:paraId="16D118AE" w14:textId="2CB6E967" w:rsidR="00104C89" w:rsidRPr="002A2437" w:rsidRDefault="00104C89" w:rsidP="00104C89">
            <w:pPr>
              <w:jc w:val="center"/>
              <w:rPr>
                <w:sz w:val="20"/>
                <w:szCs w:val="20"/>
              </w:rPr>
            </w:pPr>
            <w:r w:rsidRPr="00A44B7A">
              <w:rPr>
                <w:sz w:val="20"/>
                <w:szCs w:val="20"/>
              </w:rPr>
              <w:t>37-38</w:t>
            </w:r>
          </w:p>
        </w:tc>
      </w:tr>
      <w:tr w:rsidR="00104C89" w:rsidRPr="002A2437" w14:paraId="6272B47C" w14:textId="77777777" w:rsidTr="002A2437">
        <w:trPr>
          <w:trHeight w:val="170"/>
        </w:trPr>
        <w:tc>
          <w:tcPr>
            <w:tcW w:w="8234" w:type="dxa"/>
          </w:tcPr>
          <w:p w14:paraId="699C2215" w14:textId="77777777" w:rsidR="00104C89" w:rsidRPr="00EF5ABC" w:rsidRDefault="00104C89" w:rsidP="00104C89">
            <w:pPr>
              <w:tabs>
                <w:tab w:val="left" w:pos="1890"/>
              </w:tabs>
              <w:rPr>
                <w:rFonts w:cstheme="minorHAnsi"/>
                <w:b/>
                <w:sz w:val="20"/>
                <w:szCs w:val="20"/>
              </w:rPr>
            </w:pPr>
            <w:r w:rsidRPr="00EF5ABC">
              <w:rPr>
                <w:rFonts w:cstheme="minorHAnsi"/>
                <w:b/>
                <w:sz w:val="20"/>
                <w:szCs w:val="20"/>
                <w:lang w:val="ro-RO"/>
              </w:rPr>
              <w:t xml:space="preserve">4.2. Plățile </w:t>
            </w:r>
          </w:p>
        </w:tc>
        <w:tc>
          <w:tcPr>
            <w:tcW w:w="1367" w:type="dxa"/>
          </w:tcPr>
          <w:p w14:paraId="25D473FF" w14:textId="1E4C6D76" w:rsidR="00104C89" w:rsidRPr="002A2437" w:rsidRDefault="00104C89" w:rsidP="00104C89">
            <w:pPr>
              <w:jc w:val="center"/>
              <w:rPr>
                <w:sz w:val="20"/>
                <w:szCs w:val="20"/>
              </w:rPr>
            </w:pPr>
            <w:r w:rsidRPr="00A44B7A">
              <w:rPr>
                <w:sz w:val="20"/>
                <w:szCs w:val="20"/>
              </w:rPr>
              <w:t>3</w:t>
            </w:r>
            <w:r w:rsidR="00C27A1A">
              <w:rPr>
                <w:sz w:val="20"/>
                <w:szCs w:val="20"/>
              </w:rPr>
              <w:t>8</w:t>
            </w:r>
            <w:r w:rsidRPr="00A44B7A">
              <w:rPr>
                <w:sz w:val="20"/>
                <w:szCs w:val="20"/>
              </w:rPr>
              <w:t>-40</w:t>
            </w:r>
          </w:p>
        </w:tc>
      </w:tr>
      <w:tr w:rsidR="00104C89" w:rsidRPr="002A2437" w14:paraId="481A724A" w14:textId="77777777" w:rsidTr="002A2437">
        <w:trPr>
          <w:trHeight w:val="170"/>
        </w:trPr>
        <w:tc>
          <w:tcPr>
            <w:tcW w:w="8234" w:type="dxa"/>
          </w:tcPr>
          <w:p w14:paraId="6582D163" w14:textId="77777777" w:rsidR="00104C89" w:rsidRPr="00EF5ABC" w:rsidRDefault="00104C89" w:rsidP="00104C89">
            <w:pPr>
              <w:tabs>
                <w:tab w:val="left" w:pos="1890"/>
              </w:tabs>
              <w:rPr>
                <w:rFonts w:cstheme="minorHAnsi"/>
                <w:sz w:val="20"/>
                <w:szCs w:val="20"/>
                <w:lang w:val="ro-RO"/>
              </w:rPr>
            </w:pPr>
            <w:r w:rsidRPr="00EF5ABC">
              <w:rPr>
                <w:rFonts w:cstheme="minorHAnsi"/>
                <w:sz w:val="20"/>
                <w:szCs w:val="20"/>
                <w:lang w:val="ro-RO"/>
              </w:rPr>
              <w:t>4.2.1. Verificare dosarelor cererilor de plată la nivel de GAL Microregiunea Belcești-Focuri</w:t>
            </w:r>
          </w:p>
        </w:tc>
        <w:tc>
          <w:tcPr>
            <w:tcW w:w="1367" w:type="dxa"/>
          </w:tcPr>
          <w:p w14:paraId="66A7A2B9" w14:textId="50194538" w:rsidR="00104C89" w:rsidRPr="002A2437" w:rsidRDefault="00104C89" w:rsidP="00104C89">
            <w:pPr>
              <w:jc w:val="center"/>
              <w:rPr>
                <w:sz w:val="20"/>
                <w:szCs w:val="20"/>
              </w:rPr>
            </w:pPr>
            <w:r w:rsidRPr="00A44B7A">
              <w:rPr>
                <w:sz w:val="20"/>
                <w:szCs w:val="20"/>
              </w:rPr>
              <w:t>39</w:t>
            </w:r>
          </w:p>
        </w:tc>
      </w:tr>
      <w:tr w:rsidR="00104C89" w:rsidRPr="002A2437" w14:paraId="3BA4AB07" w14:textId="77777777" w:rsidTr="002A2437">
        <w:trPr>
          <w:trHeight w:val="170"/>
        </w:trPr>
        <w:tc>
          <w:tcPr>
            <w:tcW w:w="8234" w:type="dxa"/>
          </w:tcPr>
          <w:p w14:paraId="399F6DFB" w14:textId="77777777" w:rsidR="00104C89" w:rsidRPr="00EF5ABC" w:rsidRDefault="00104C89" w:rsidP="00104C89">
            <w:pPr>
              <w:tabs>
                <w:tab w:val="left" w:pos="1890"/>
              </w:tabs>
              <w:rPr>
                <w:rFonts w:cstheme="minorHAnsi"/>
                <w:sz w:val="20"/>
                <w:szCs w:val="20"/>
                <w:lang w:val="ro-RO"/>
              </w:rPr>
            </w:pPr>
            <w:r w:rsidRPr="00EF5ABC">
              <w:rPr>
                <w:rFonts w:cstheme="minorHAnsi"/>
                <w:sz w:val="20"/>
                <w:szCs w:val="20"/>
                <w:lang w:val="ro-RO"/>
              </w:rPr>
              <w:t>4.2.2. Verificare dosarelor cererilor de plată la structurile teritoriale ale AFIR</w:t>
            </w:r>
          </w:p>
        </w:tc>
        <w:tc>
          <w:tcPr>
            <w:tcW w:w="1367" w:type="dxa"/>
          </w:tcPr>
          <w:p w14:paraId="344AFBA5" w14:textId="68383FF6" w:rsidR="00104C89" w:rsidRPr="002A2437" w:rsidRDefault="00C27A1A" w:rsidP="00104C89">
            <w:pPr>
              <w:jc w:val="center"/>
              <w:rPr>
                <w:sz w:val="20"/>
                <w:szCs w:val="20"/>
              </w:rPr>
            </w:pPr>
            <w:r>
              <w:rPr>
                <w:sz w:val="20"/>
                <w:szCs w:val="20"/>
              </w:rPr>
              <w:t>39-</w:t>
            </w:r>
            <w:r w:rsidR="00104C89" w:rsidRPr="00A44B7A">
              <w:rPr>
                <w:sz w:val="20"/>
                <w:szCs w:val="20"/>
              </w:rPr>
              <w:t>40</w:t>
            </w:r>
          </w:p>
        </w:tc>
      </w:tr>
      <w:tr w:rsidR="00104C89" w:rsidRPr="002A2437" w14:paraId="0DE9F93C" w14:textId="77777777" w:rsidTr="002A2437">
        <w:trPr>
          <w:trHeight w:val="170"/>
        </w:trPr>
        <w:tc>
          <w:tcPr>
            <w:tcW w:w="8234" w:type="dxa"/>
          </w:tcPr>
          <w:p w14:paraId="37420D53" w14:textId="77777777" w:rsidR="00104C89" w:rsidRPr="00EF5ABC" w:rsidRDefault="00104C89" w:rsidP="00104C89">
            <w:pPr>
              <w:shd w:val="clear" w:color="auto" w:fill="FFFFFF" w:themeFill="background1"/>
              <w:tabs>
                <w:tab w:val="left" w:pos="1890"/>
              </w:tabs>
              <w:rPr>
                <w:rFonts w:cstheme="minorHAnsi"/>
                <w:b/>
                <w:sz w:val="20"/>
                <w:szCs w:val="20"/>
              </w:rPr>
            </w:pPr>
            <w:r w:rsidRPr="00EF5ABC">
              <w:rPr>
                <w:rFonts w:cstheme="minorHAnsi"/>
                <w:b/>
                <w:sz w:val="20"/>
                <w:szCs w:val="20"/>
                <w:lang w:val="ro-RO"/>
              </w:rPr>
              <w:t>4.3. Monitorizarea proiectului</w:t>
            </w:r>
          </w:p>
        </w:tc>
        <w:tc>
          <w:tcPr>
            <w:tcW w:w="1367" w:type="dxa"/>
          </w:tcPr>
          <w:p w14:paraId="7C060490" w14:textId="5052F294" w:rsidR="00104C89" w:rsidRPr="002A2437" w:rsidRDefault="00104C89" w:rsidP="00104C89">
            <w:pPr>
              <w:jc w:val="center"/>
              <w:rPr>
                <w:sz w:val="20"/>
                <w:szCs w:val="20"/>
              </w:rPr>
            </w:pPr>
            <w:r w:rsidRPr="00A44B7A">
              <w:rPr>
                <w:sz w:val="20"/>
                <w:szCs w:val="20"/>
              </w:rPr>
              <w:t>40-41</w:t>
            </w:r>
          </w:p>
        </w:tc>
      </w:tr>
      <w:tr w:rsidR="00104C89" w:rsidRPr="002A2437" w14:paraId="74A906B4" w14:textId="77777777" w:rsidTr="002A2437">
        <w:trPr>
          <w:trHeight w:val="170"/>
        </w:trPr>
        <w:tc>
          <w:tcPr>
            <w:tcW w:w="8234" w:type="dxa"/>
          </w:tcPr>
          <w:p w14:paraId="640B1C15" w14:textId="77777777" w:rsidR="00104C89" w:rsidRPr="002A2437" w:rsidRDefault="00104C89" w:rsidP="00104C89">
            <w:pPr>
              <w:tabs>
                <w:tab w:val="left" w:pos="1890"/>
              </w:tabs>
              <w:rPr>
                <w:rFonts w:cstheme="minorHAnsi"/>
                <w:b/>
                <w:color w:val="006666"/>
                <w:sz w:val="20"/>
                <w:szCs w:val="20"/>
              </w:rPr>
            </w:pPr>
            <w:r w:rsidRPr="002A2437">
              <w:rPr>
                <w:rFonts w:cstheme="minorHAnsi"/>
                <w:b/>
                <w:color w:val="006666"/>
                <w:sz w:val="20"/>
                <w:szCs w:val="20"/>
                <w:lang w:val="ro-RO"/>
              </w:rPr>
              <w:t xml:space="preserve">CAPITOLUL V – INFORMAȚII UTILE </w:t>
            </w:r>
          </w:p>
        </w:tc>
        <w:tc>
          <w:tcPr>
            <w:tcW w:w="1367" w:type="dxa"/>
          </w:tcPr>
          <w:p w14:paraId="19412EB1" w14:textId="05B758BA" w:rsidR="00104C89" w:rsidRPr="002A2437" w:rsidRDefault="00104C89" w:rsidP="00104C89">
            <w:pPr>
              <w:jc w:val="center"/>
              <w:rPr>
                <w:sz w:val="20"/>
                <w:szCs w:val="20"/>
              </w:rPr>
            </w:pPr>
            <w:r w:rsidRPr="00CF2DC2">
              <w:rPr>
                <w:sz w:val="20"/>
                <w:szCs w:val="20"/>
              </w:rPr>
              <w:t>41-50</w:t>
            </w:r>
          </w:p>
        </w:tc>
      </w:tr>
      <w:tr w:rsidR="00104C89" w:rsidRPr="002A2437" w14:paraId="7F0A4088" w14:textId="77777777" w:rsidTr="002A2437">
        <w:trPr>
          <w:trHeight w:val="170"/>
        </w:trPr>
        <w:tc>
          <w:tcPr>
            <w:tcW w:w="8234" w:type="dxa"/>
          </w:tcPr>
          <w:p w14:paraId="13730F65" w14:textId="77777777" w:rsidR="00104C89" w:rsidRPr="00CE25D9" w:rsidRDefault="00104C89" w:rsidP="00104C89">
            <w:pPr>
              <w:tabs>
                <w:tab w:val="left" w:pos="1890"/>
              </w:tabs>
              <w:rPr>
                <w:rFonts w:cstheme="minorHAnsi"/>
                <w:b/>
                <w:sz w:val="20"/>
                <w:szCs w:val="20"/>
              </w:rPr>
            </w:pPr>
            <w:r w:rsidRPr="00CE25D9">
              <w:rPr>
                <w:rFonts w:cstheme="minorHAnsi"/>
                <w:b/>
                <w:sz w:val="20"/>
                <w:szCs w:val="20"/>
                <w:lang w:val="ro-RO"/>
              </w:rPr>
              <w:t xml:space="preserve">5.1. Lista documentelor necesare întocmirii cererii de finanțare </w:t>
            </w:r>
          </w:p>
        </w:tc>
        <w:tc>
          <w:tcPr>
            <w:tcW w:w="1367" w:type="dxa"/>
          </w:tcPr>
          <w:p w14:paraId="40224DAA" w14:textId="7E3CAC08" w:rsidR="00104C89" w:rsidRPr="002A2437" w:rsidRDefault="00104C89" w:rsidP="00104C89">
            <w:pPr>
              <w:jc w:val="center"/>
              <w:rPr>
                <w:sz w:val="20"/>
                <w:szCs w:val="20"/>
              </w:rPr>
            </w:pPr>
            <w:r w:rsidRPr="00CF2DC2">
              <w:rPr>
                <w:sz w:val="20"/>
                <w:szCs w:val="20"/>
              </w:rPr>
              <w:t>41-46</w:t>
            </w:r>
          </w:p>
        </w:tc>
      </w:tr>
      <w:tr w:rsidR="00104C89" w:rsidRPr="002A2437" w14:paraId="1857B1D1" w14:textId="77777777" w:rsidTr="002A2437">
        <w:trPr>
          <w:trHeight w:val="170"/>
        </w:trPr>
        <w:tc>
          <w:tcPr>
            <w:tcW w:w="8234" w:type="dxa"/>
          </w:tcPr>
          <w:p w14:paraId="475A9013" w14:textId="77777777" w:rsidR="00104C89" w:rsidRPr="00CE25D9" w:rsidRDefault="00104C89" w:rsidP="00104C89">
            <w:pPr>
              <w:tabs>
                <w:tab w:val="left" w:pos="1890"/>
              </w:tabs>
              <w:rPr>
                <w:rFonts w:cstheme="minorHAnsi"/>
                <w:b/>
                <w:sz w:val="20"/>
                <w:szCs w:val="20"/>
              </w:rPr>
            </w:pPr>
            <w:r w:rsidRPr="00CE25D9">
              <w:rPr>
                <w:rFonts w:cstheme="minorHAnsi"/>
                <w:b/>
                <w:sz w:val="20"/>
                <w:szCs w:val="20"/>
                <w:lang w:val="ro-RO"/>
              </w:rPr>
              <w:t>5.2. Definiții și prescurtări</w:t>
            </w:r>
          </w:p>
        </w:tc>
        <w:tc>
          <w:tcPr>
            <w:tcW w:w="1367" w:type="dxa"/>
          </w:tcPr>
          <w:p w14:paraId="78560DAE" w14:textId="3B81834B" w:rsidR="00104C89" w:rsidRPr="002A2437" w:rsidRDefault="00104C89" w:rsidP="00104C89">
            <w:pPr>
              <w:jc w:val="center"/>
              <w:rPr>
                <w:sz w:val="20"/>
                <w:szCs w:val="20"/>
              </w:rPr>
            </w:pPr>
            <w:r w:rsidRPr="00CF2DC2">
              <w:rPr>
                <w:sz w:val="20"/>
                <w:szCs w:val="20"/>
              </w:rPr>
              <w:t>4</w:t>
            </w:r>
            <w:r w:rsidR="00C27A1A">
              <w:rPr>
                <w:sz w:val="20"/>
                <w:szCs w:val="20"/>
              </w:rPr>
              <w:t>6</w:t>
            </w:r>
            <w:r w:rsidRPr="00CF2DC2">
              <w:rPr>
                <w:sz w:val="20"/>
                <w:szCs w:val="20"/>
              </w:rPr>
              <w:t>-50</w:t>
            </w:r>
          </w:p>
        </w:tc>
      </w:tr>
      <w:tr w:rsidR="00104C89" w:rsidRPr="002A2437" w14:paraId="4821D1D7" w14:textId="77777777" w:rsidTr="002A2437">
        <w:trPr>
          <w:trHeight w:val="170"/>
        </w:trPr>
        <w:tc>
          <w:tcPr>
            <w:tcW w:w="8234" w:type="dxa"/>
          </w:tcPr>
          <w:p w14:paraId="774D5E16" w14:textId="77777777" w:rsidR="00104C89" w:rsidRPr="002A2437" w:rsidRDefault="00104C89" w:rsidP="00104C89">
            <w:pPr>
              <w:tabs>
                <w:tab w:val="left" w:pos="1890"/>
              </w:tabs>
              <w:rPr>
                <w:rFonts w:cstheme="minorHAnsi"/>
                <w:b/>
                <w:color w:val="006666"/>
                <w:sz w:val="20"/>
                <w:szCs w:val="20"/>
              </w:rPr>
            </w:pPr>
            <w:r w:rsidRPr="002A2437">
              <w:rPr>
                <w:rFonts w:cstheme="minorHAnsi"/>
                <w:b/>
                <w:color w:val="006666"/>
                <w:sz w:val="20"/>
                <w:szCs w:val="20"/>
                <w:lang w:val="ro-RO"/>
              </w:rPr>
              <w:t xml:space="preserve">CAPITOLUL VI - ANEXE </w:t>
            </w:r>
          </w:p>
        </w:tc>
        <w:tc>
          <w:tcPr>
            <w:tcW w:w="1367" w:type="dxa"/>
          </w:tcPr>
          <w:p w14:paraId="6E1F76EA" w14:textId="2A6B77BB" w:rsidR="00104C89" w:rsidRPr="002A2437" w:rsidRDefault="00104C89" w:rsidP="00104C89">
            <w:pPr>
              <w:jc w:val="center"/>
              <w:rPr>
                <w:sz w:val="20"/>
                <w:szCs w:val="20"/>
              </w:rPr>
            </w:pPr>
            <w:r w:rsidRPr="00CF2DC2">
              <w:rPr>
                <w:sz w:val="20"/>
                <w:szCs w:val="20"/>
              </w:rPr>
              <w:t>50-51</w:t>
            </w:r>
          </w:p>
        </w:tc>
      </w:tr>
      <w:tr w:rsidR="00104C89" w:rsidRPr="002A2437" w14:paraId="54A6B20F" w14:textId="77777777" w:rsidTr="002A2437">
        <w:trPr>
          <w:trHeight w:val="170"/>
        </w:trPr>
        <w:tc>
          <w:tcPr>
            <w:tcW w:w="8234" w:type="dxa"/>
          </w:tcPr>
          <w:p w14:paraId="547BEF0F" w14:textId="77777777" w:rsidR="00104C89" w:rsidRPr="00CE25D9" w:rsidRDefault="00104C89" w:rsidP="00104C89">
            <w:pPr>
              <w:tabs>
                <w:tab w:val="left" w:pos="1890"/>
              </w:tabs>
              <w:rPr>
                <w:rStyle w:val="Hyperlink"/>
                <w:b/>
                <w:sz w:val="20"/>
                <w:szCs w:val="20"/>
              </w:rPr>
            </w:pPr>
            <w:r w:rsidRPr="00CE25D9">
              <w:rPr>
                <w:rFonts w:cstheme="minorHAnsi"/>
                <w:b/>
                <w:sz w:val="20"/>
                <w:szCs w:val="20"/>
                <w:lang w:val="ro-RO"/>
              </w:rPr>
              <w:t xml:space="preserve">6.1 Lista documentelor și formularelor disponibile pe site-ul GAL Microregiunea Belcești-Focuri, </w:t>
            </w:r>
            <w:hyperlink r:id="rId13" w:history="1">
              <w:r w:rsidRPr="00CE25D9">
                <w:rPr>
                  <w:rStyle w:val="Hyperlink"/>
                  <w:rFonts w:cstheme="minorHAnsi"/>
                  <w:b/>
                  <w:sz w:val="20"/>
                  <w:szCs w:val="20"/>
                  <w:lang w:val="ro-RO"/>
                </w:rPr>
                <w:t>www.galbelcestifocuri.ro</w:t>
              </w:r>
            </w:hyperlink>
            <w:r w:rsidRPr="00CE25D9">
              <w:rPr>
                <w:rStyle w:val="Hyperlink"/>
                <w:rFonts w:cstheme="minorHAnsi"/>
                <w:b/>
                <w:sz w:val="20"/>
                <w:szCs w:val="20"/>
              </w:rPr>
              <w:t xml:space="preserve">  </w:t>
            </w:r>
          </w:p>
        </w:tc>
        <w:tc>
          <w:tcPr>
            <w:tcW w:w="1367" w:type="dxa"/>
          </w:tcPr>
          <w:p w14:paraId="318EF701" w14:textId="750615E1" w:rsidR="00104C89" w:rsidRPr="002A2437" w:rsidRDefault="00104C89" w:rsidP="00104C89">
            <w:pPr>
              <w:jc w:val="center"/>
              <w:rPr>
                <w:sz w:val="20"/>
                <w:szCs w:val="20"/>
              </w:rPr>
            </w:pPr>
            <w:r>
              <w:rPr>
                <w:sz w:val="20"/>
                <w:szCs w:val="20"/>
              </w:rPr>
              <w:t>50-51</w:t>
            </w:r>
          </w:p>
        </w:tc>
      </w:tr>
      <w:bookmarkEnd w:id="0"/>
    </w:tbl>
    <w:p w14:paraId="1A09DB58" w14:textId="77777777" w:rsidR="007669AA" w:rsidRDefault="007669AA" w:rsidP="006C2FA4">
      <w:pPr>
        <w:tabs>
          <w:tab w:val="left" w:pos="1890"/>
        </w:tabs>
        <w:spacing w:after="0" w:line="240" w:lineRule="auto"/>
        <w:jc w:val="center"/>
        <w:rPr>
          <w:rFonts w:cstheme="minorHAnsi"/>
          <w:b/>
          <w:sz w:val="24"/>
          <w:szCs w:val="24"/>
          <w:lang w:val="ro-RO"/>
        </w:rPr>
        <w:sectPr w:rsidR="007669AA" w:rsidSect="00407FAB">
          <w:headerReference w:type="default" r:id="rId14"/>
          <w:footerReference w:type="default" r:id="rId15"/>
          <w:pgSz w:w="12240" w:h="15840"/>
          <w:pgMar w:top="1170" w:right="900" w:bottom="1440" w:left="1276" w:header="360" w:footer="720" w:gutter="0"/>
          <w:cols w:space="720"/>
          <w:docGrid w:linePitch="360"/>
        </w:sectPr>
      </w:pPr>
    </w:p>
    <w:p w14:paraId="0730760B" w14:textId="77777777" w:rsidR="00376BF8" w:rsidRPr="007D7F2E" w:rsidRDefault="00C26BB0" w:rsidP="006C2FA4">
      <w:pPr>
        <w:spacing w:after="0" w:line="240" w:lineRule="auto"/>
        <w:rPr>
          <w:rFonts w:cstheme="minorHAnsi"/>
          <w:b/>
          <w:color w:val="C00000"/>
          <w:lang w:val="ro-RO"/>
        </w:rPr>
      </w:pPr>
      <w:r w:rsidRPr="002F071A">
        <w:rPr>
          <w:rFonts w:cstheme="minorHAnsi"/>
          <w:b/>
          <w:color w:val="C00000"/>
          <w:lang w:val="ro-RO"/>
        </w:rPr>
        <w:lastRenderedPageBreak/>
        <w:t xml:space="preserve">CAPITOLUL </w:t>
      </w:r>
      <w:r w:rsidR="00280816" w:rsidRPr="007D7F2E">
        <w:rPr>
          <w:rFonts w:cstheme="minorHAnsi"/>
          <w:b/>
          <w:color w:val="C00000"/>
          <w:lang w:val="ro-RO"/>
        </w:rPr>
        <w:t xml:space="preserve">I – PREVEDERI GENERALE </w:t>
      </w:r>
    </w:p>
    <w:p w14:paraId="692D4AE0" w14:textId="77777777" w:rsidR="00280816" w:rsidRPr="007D7F2E" w:rsidRDefault="00280816" w:rsidP="006C2FA4">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1.1. Contribuția sub</w:t>
      </w:r>
      <w:r w:rsidR="000773C6" w:rsidRPr="007D7F2E">
        <w:rPr>
          <w:rFonts w:cstheme="minorHAnsi"/>
          <w:b/>
          <w:color w:val="FFFFFF" w:themeColor="background1"/>
          <w:lang w:val="ro-RO"/>
        </w:rPr>
        <w:t>-</w:t>
      </w:r>
      <w:r w:rsidR="004A023D" w:rsidRPr="007D7F2E">
        <w:rPr>
          <w:rFonts w:cstheme="minorHAnsi"/>
          <w:b/>
          <w:color w:val="FFFFFF" w:themeColor="background1"/>
          <w:lang w:val="ro-RO"/>
        </w:rPr>
        <w:t xml:space="preserve">măsurii </w:t>
      </w:r>
      <w:r w:rsidR="00816D0D">
        <w:rPr>
          <w:rFonts w:cstheme="minorHAnsi"/>
          <w:b/>
          <w:color w:val="FFFFFF" w:themeColor="background1"/>
          <w:lang w:val="ro-RO"/>
        </w:rPr>
        <w:t>6.</w:t>
      </w:r>
      <w:r w:rsidR="004A023D" w:rsidRPr="007D7F2E">
        <w:rPr>
          <w:rFonts w:cstheme="minorHAnsi"/>
          <w:b/>
          <w:color w:val="FFFFFF" w:themeColor="background1"/>
          <w:lang w:val="ro-RO"/>
        </w:rPr>
        <w:t>6</w:t>
      </w:r>
      <w:r w:rsidRPr="007D7F2E">
        <w:rPr>
          <w:rFonts w:cstheme="minorHAnsi"/>
          <w:b/>
          <w:color w:val="FFFFFF" w:themeColor="background1"/>
          <w:lang w:val="ro-RO"/>
        </w:rPr>
        <w:t xml:space="preserve">B – ”Investiții în infrastructura </w:t>
      </w:r>
      <w:r w:rsidR="005B4622" w:rsidRPr="007D7F2E">
        <w:rPr>
          <w:rFonts w:cstheme="minorHAnsi"/>
          <w:b/>
          <w:color w:val="FFFFFF" w:themeColor="background1"/>
          <w:lang w:val="ro-RO"/>
        </w:rPr>
        <w:t xml:space="preserve">fizică </w:t>
      </w:r>
      <w:r w:rsidRPr="007D7F2E">
        <w:rPr>
          <w:rFonts w:cstheme="minorHAnsi"/>
          <w:b/>
          <w:color w:val="FFFFFF" w:themeColor="background1"/>
          <w:lang w:val="ro-RO"/>
        </w:rPr>
        <w:t>de bază”</w:t>
      </w:r>
    </w:p>
    <w:p w14:paraId="099E6D23" w14:textId="77777777" w:rsidR="00280816" w:rsidRPr="007D7F2E" w:rsidRDefault="00280816" w:rsidP="006C2FA4">
      <w:pPr>
        <w:spacing w:after="0" w:line="240" w:lineRule="auto"/>
        <w:rPr>
          <w:rFonts w:cstheme="minorHAnsi"/>
          <w:b/>
          <w:color w:val="808080" w:themeColor="background1" w:themeShade="80"/>
          <w:lang w:val="ro-RO"/>
        </w:rPr>
      </w:pPr>
    </w:p>
    <w:p w14:paraId="1DCD9190" w14:textId="77777777" w:rsidR="00FB699E" w:rsidRPr="007D7F2E" w:rsidRDefault="004A023D" w:rsidP="002F010F">
      <w:pPr>
        <w:spacing w:after="0" w:line="240" w:lineRule="auto"/>
        <w:ind w:firstLine="720"/>
        <w:jc w:val="both"/>
        <w:rPr>
          <w:rFonts w:cstheme="minorHAnsi"/>
          <w:b/>
          <w:color w:val="006666"/>
          <w:lang w:val="ro-RO"/>
        </w:rPr>
      </w:pPr>
      <w:r w:rsidRPr="007D7F2E">
        <w:rPr>
          <w:rFonts w:cstheme="minorHAnsi"/>
          <w:b/>
          <w:color w:val="006666"/>
          <w:lang w:val="ro-RO"/>
        </w:rPr>
        <w:t xml:space="preserve">Sub-măsura </w:t>
      </w:r>
      <w:r w:rsidR="00816D0D">
        <w:rPr>
          <w:rFonts w:cstheme="minorHAnsi"/>
          <w:b/>
          <w:color w:val="006666"/>
          <w:lang w:val="ro-RO"/>
        </w:rPr>
        <w:t>6.</w:t>
      </w:r>
      <w:r w:rsidRPr="007D7F2E">
        <w:rPr>
          <w:rFonts w:cstheme="minorHAnsi"/>
          <w:b/>
          <w:color w:val="006666"/>
          <w:lang w:val="ro-RO"/>
        </w:rPr>
        <w:t>6</w:t>
      </w:r>
      <w:r w:rsidR="00816D0D">
        <w:rPr>
          <w:rFonts w:cstheme="minorHAnsi"/>
          <w:b/>
          <w:color w:val="006666"/>
          <w:lang w:val="ro-RO"/>
        </w:rPr>
        <w:t>B ”</w:t>
      </w:r>
      <w:r w:rsidR="00280816" w:rsidRPr="007D7F2E">
        <w:rPr>
          <w:rFonts w:cstheme="minorHAnsi"/>
          <w:b/>
          <w:color w:val="006666"/>
          <w:lang w:val="ro-RO"/>
        </w:rPr>
        <w:t xml:space="preserve">Investiții în infrastructura </w:t>
      </w:r>
      <w:r w:rsidR="005B4622" w:rsidRPr="007D7F2E">
        <w:rPr>
          <w:rFonts w:cstheme="minorHAnsi"/>
          <w:b/>
          <w:color w:val="006666"/>
          <w:lang w:val="ro-RO"/>
        </w:rPr>
        <w:t xml:space="preserve">fizică </w:t>
      </w:r>
      <w:r w:rsidR="00280816" w:rsidRPr="007D7F2E">
        <w:rPr>
          <w:rFonts w:cstheme="minorHAnsi"/>
          <w:b/>
          <w:color w:val="006666"/>
          <w:lang w:val="ro-RO"/>
        </w:rPr>
        <w:t>de bază”</w:t>
      </w:r>
      <w:r w:rsidRPr="007D7F2E">
        <w:rPr>
          <w:rFonts w:cstheme="minorHAnsi"/>
          <w:b/>
          <w:color w:val="006666"/>
          <w:lang w:val="ro-RO"/>
        </w:rPr>
        <w:t>,</w:t>
      </w:r>
      <w:r w:rsidR="00280816" w:rsidRPr="007D7F2E">
        <w:rPr>
          <w:rFonts w:cstheme="minorHAnsi"/>
          <w:b/>
          <w:color w:val="006666"/>
          <w:lang w:val="ro-RO"/>
        </w:rPr>
        <w:t xml:space="preserve"> </w:t>
      </w:r>
      <w:r w:rsidR="00816D0D">
        <w:rPr>
          <w:rFonts w:cstheme="minorHAnsi"/>
          <w:b/>
          <w:color w:val="006666"/>
          <w:lang w:val="ro-RO"/>
        </w:rPr>
        <w:t>se încadrează</w:t>
      </w:r>
      <w:r w:rsidR="002D4254" w:rsidRPr="007D7F2E">
        <w:rPr>
          <w:rFonts w:cstheme="minorHAnsi"/>
          <w:b/>
          <w:color w:val="006666"/>
          <w:lang w:val="ro-RO"/>
        </w:rPr>
        <w:t xml:space="preserve"> în prevederile art. 20 din </w:t>
      </w:r>
      <w:r w:rsidR="00280816" w:rsidRPr="007D7F2E">
        <w:rPr>
          <w:rFonts w:cstheme="minorHAnsi"/>
          <w:b/>
          <w:color w:val="006666"/>
          <w:lang w:val="ro-RO"/>
        </w:rPr>
        <w:t>Rurală</w:t>
      </w:r>
      <w:r w:rsidR="002D4254" w:rsidRPr="007D7F2E">
        <w:rPr>
          <w:rFonts w:cstheme="minorHAnsi"/>
          <w:b/>
          <w:color w:val="006666"/>
          <w:lang w:val="ro-RO"/>
        </w:rPr>
        <w:t xml:space="preserve"> </w:t>
      </w:r>
      <w:r w:rsidR="00280816" w:rsidRPr="007D7F2E">
        <w:rPr>
          <w:rFonts w:cstheme="minorHAnsi"/>
          <w:b/>
          <w:color w:val="006666"/>
          <w:lang w:val="ro-RO"/>
        </w:rPr>
        <w:t xml:space="preserve">al Reg. (UE) 1305/2013, cu modificările și completările ulterioare, respectiv </w:t>
      </w:r>
      <w:r w:rsidR="00FB699E" w:rsidRPr="007D7F2E">
        <w:rPr>
          <w:rFonts w:cstheme="minorHAnsi"/>
          <w:b/>
          <w:color w:val="006666"/>
          <w:lang w:val="ro-RO"/>
        </w:rPr>
        <w:t xml:space="preserve">dezvoltarea teritoriului prin dezvoltarea economiilor, serviciilor, infrastructurii, ducând astfel la reducerea sărăciei și excluziunii sociale. </w:t>
      </w:r>
      <w:r w:rsidR="002D4254" w:rsidRPr="007D7F2E">
        <w:rPr>
          <w:rFonts w:cstheme="minorHAnsi"/>
          <w:b/>
          <w:color w:val="006666"/>
          <w:lang w:val="ro-RO"/>
        </w:rPr>
        <w:t xml:space="preserve">Măsura contribuie la domeniul de intervenție 6B – Încurajarea dezvoltării locale în zonele rurale. </w:t>
      </w:r>
    </w:p>
    <w:p w14:paraId="7255FD7A" w14:textId="77777777" w:rsidR="00376BF8" w:rsidRPr="007D7F2E" w:rsidRDefault="00376BF8" w:rsidP="002F010F">
      <w:pPr>
        <w:spacing w:after="0" w:line="240" w:lineRule="auto"/>
        <w:ind w:firstLine="720"/>
        <w:jc w:val="both"/>
        <w:rPr>
          <w:rFonts w:cstheme="minorHAnsi"/>
          <w:b/>
          <w:color w:val="006666"/>
          <w:lang w:val="ro-RO"/>
        </w:rPr>
      </w:pPr>
    </w:p>
    <w:p w14:paraId="67EA2C0D" w14:textId="77777777" w:rsidR="000773C6" w:rsidRPr="007D7F2E" w:rsidRDefault="00816D0D" w:rsidP="002F010F">
      <w:pPr>
        <w:spacing w:after="0" w:line="240" w:lineRule="auto"/>
        <w:ind w:firstLine="720"/>
        <w:jc w:val="both"/>
        <w:rPr>
          <w:rFonts w:cstheme="minorHAnsi"/>
          <w:lang w:val="ro-RO"/>
        </w:rPr>
      </w:pPr>
      <w:r>
        <w:rPr>
          <w:rFonts w:cstheme="minorHAnsi"/>
          <w:lang w:val="ro-RO"/>
        </w:rPr>
        <w:t>Măsura</w:t>
      </w:r>
      <w:r w:rsidR="000773C6" w:rsidRPr="007D7F2E">
        <w:rPr>
          <w:rFonts w:cstheme="minorHAnsi"/>
          <w:lang w:val="ro-RO"/>
        </w:rPr>
        <w:t xml:space="preserve"> corespunde obiectivelor art. 20 din Reg. (UE) nr. 1305/2013</w:t>
      </w:r>
      <w:r w:rsidR="000773C6" w:rsidRPr="007D7F2E">
        <w:rPr>
          <w:rFonts w:cstheme="minorHAnsi"/>
          <w:b/>
          <w:lang w:val="ro-RO"/>
        </w:rPr>
        <w:t xml:space="preserve"> – </w:t>
      </w:r>
      <w:r w:rsidR="00EF54DD" w:rsidRPr="007D7F2E">
        <w:rPr>
          <w:rFonts w:cstheme="minorHAnsi"/>
          <w:b/>
        </w:rPr>
        <w:t>“</w:t>
      </w:r>
      <w:r w:rsidR="000773C6" w:rsidRPr="007D7F2E">
        <w:rPr>
          <w:rFonts w:cstheme="minorHAnsi"/>
          <w:b/>
          <w:lang w:val="ro-RO"/>
        </w:rPr>
        <w:t>Servicii de bază și reîn</w:t>
      </w:r>
      <w:r w:rsidR="00EF54DD" w:rsidRPr="007D7F2E">
        <w:rPr>
          <w:rFonts w:cstheme="minorHAnsi"/>
          <w:b/>
          <w:lang w:val="ro-RO"/>
        </w:rPr>
        <w:t>n</w:t>
      </w:r>
      <w:r w:rsidR="00043C4D" w:rsidRPr="007D7F2E">
        <w:rPr>
          <w:rFonts w:cstheme="minorHAnsi"/>
          <w:b/>
          <w:lang w:val="ro-RO"/>
        </w:rPr>
        <w:t>oirea satelor în zonele</w:t>
      </w:r>
      <w:r w:rsidR="000773C6" w:rsidRPr="007D7F2E">
        <w:rPr>
          <w:rFonts w:cstheme="minorHAnsi"/>
          <w:b/>
          <w:lang w:val="ro-RO"/>
        </w:rPr>
        <w:t xml:space="preserve"> rurale</w:t>
      </w:r>
      <w:r w:rsidR="00EF54DD" w:rsidRPr="007D7F2E">
        <w:rPr>
          <w:rFonts w:cstheme="minorHAnsi"/>
          <w:b/>
          <w:lang w:val="ro-RO"/>
        </w:rPr>
        <w:t>”</w:t>
      </w:r>
      <w:r w:rsidR="000773C6" w:rsidRPr="007D7F2E">
        <w:rPr>
          <w:rFonts w:cstheme="minorHAnsi"/>
          <w:b/>
          <w:lang w:val="ro-RO"/>
        </w:rPr>
        <w:t xml:space="preserve"> și contribuie la obiectivele transversale ale aceluiași regulament pentru mediu, climă și inovare</w:t>
      </w:r>
      <w:r w:rsidR="00043C4D" w:rsidRPr="007D7F2E">
        <w:rPr>
          <w:rFonts w:cstheme="minorHAnsi"/>
          <w:b/>
          <w:lang w:val="ro-RO"/>
        </w:rPr>
        <w:t>,</w:t>
      </w:r>
      <w:r w:rsidR="000773C6" w:rsidRPr="007D7F2E">
        <w:rPr>
          <w:rFonts w:cstheme="minorHAnsi"/>
          <w:b/>
          <w:lang w:val="ro-RO"/>
        </w:rPr>
        <w:t xml:space="preserve"> </w:t>
      </w:r>
      <w:r w:rsidR="000773C6" w:rsidRPr="007D7F2E">
        <w:rPr>
          <w:rFonts w:cstheme="minorHAnsi"/>
          <w:lang w:val="ro-RO"/>
        </w:rPr>
        <w:t>conform art. 5</w:t>
      </w:r>
      <w:r w:rsidR="00043C4D" w:rsidRPr="007D7F2E">
        <w:rPr>
          <w:rFonts w:cstheme="minorHAnsi"/>
          <w:lang w:val="ro-RO"/>
        </w:rPr>
        <w:t xml:space="preserve"> din Reg. (UE) nr. 1305/2013</w:t>
      </w:r>
      <w:r w:rsidR="000773C6" w:rsidRPr="007D7F2E">
        <w:rPr>
          <w:rFonts w:cstheme="minorHAnsi"/>
          <w:lang w:val="ro-RO"/>
        </w:rPr>
        <w:t xml:space="preserve">. </w:t>
      </w:r>
    </w:p>
    <w:p w14:paraId="1DA8DCF2" w14:textId="77777777" w:rsidR="006706EB" w:rsidRPr="007D7F2E" w:rsidRDefault="006706EB" w:rsidP="002F010F">
      <w:pPr>
        <w:spacing w:after="0" w:line="240" w:lineRule="auto"/>
        <w:jc w:val="both"/>
        <w:rPr>
          <w:rFonts w:cstheme="minorHAnsi"/>
          <w:lang w:val="ro-RO"/>
        </w:rPr>
      </w:pPr>
    </w:p>
    <w:p w14:paraId="7230EACE" w14:textId="77777777" w:rsidR="00725C68" w:rsidRPr="007D7F2E" w:rsidRDefault="00725C68" w:rsidP="002F010F">
      <w:pPr>
        <w:spacing w:after="0" w:line="240" w:lineRule="auto"/>
        <w:ind w:firstLine="720"/>
        <w:jc w:val="both"/>
        <w:rPr>
          <w:rFonts w:cstheme="minorHAnsi"/>
          <w:b/>
          <w:lang w:val="ro-RO"/>
        </w:rPr>
      </w:pPr>
      <w:r w:rsidRPr="007D7F2E">
        <w:rPr>
          <w:rFonts w:cstheme="minorHAnsi"/>
          <w:b/>
          <w:lang w:val="ro-RO"/>
        </w:rPr>
        <w:t xml:space="preserve">Măsura contribuie </w:t>
      </w:r>
      <w:r w:rsidR="00E04DC5" w:rsidRPr="007D7F2E">
        <w:rPr>
          <w:rFonts w:cstheme="minorHAnsi"/>
          <w:b/>
          <w:lang w:val="ro-RO"/>
        </w:rPr>
        <w:t xml:space="preserve">la prioritatea </w:t>
      </w:r>
      <w:r w:rsidRPr="007D7F2E">
        <w:rPr>
          <w:rFonts w:cstheme="minorHAnsi"/>
          <w:b/>
          <w:lang w:val="ro-RO"/>
        </w:rPr>
        <w:t>6</w:t>
      </w:r>
      <w:r w:rsidR="00E04DC5" w:rsidRPr="007D7F2E">
        <w:rPr>
          <w:rFonts w:cstheme="minorHAnsi"/>
          <w:b/>
          <w:lang w:val="ro-RO"/>
        </w:rPr>
        <w:t xml:space="preserve"> (P6)</w:t>
      </w:r>
      <w:r w:rsidRPr="007D7F2E">
        <w:rPr>
          <w:rFonts w:cstheme="minorHAnsi"/>
          <w:b/>
          <w:lang w:val="ro-RO"/>
        </w:rPr>
        <w:t xml:space="preserve"> – </w:t>
      </w:r>
      <w:r w:rsidR="00EF54DD" w:rsidRPr="007D7F2E">
        <w:rPr>
          <w:rFonts w:cstheme="minorHAnsi"/>
          <w:b/>
          <w:lang w:val="ro-RO"/>
        </w:rPr>
        <w:t>„</w:t>
      </w:r>
      <w:r w:rsidRPr="007D7F2E">
        <w:rPr>
          <w:rFonts w:cstheme="minorHAnsi"/>
          <w:b/>
          <w:lang w:val="ro-RO"/>
        </w:rPr>
        <w:t>Promovarea incluziunii sociale, a reducerii sărăciei și a dezvolt</w:t>
      </w:r>
      <w:r w:rsidR="000D01E2" w:rsidRPr="007D7F2E">
        <w:rPr>
          <w:rFonts w:cstheme="minorHAnsi"/>
          <w:b/>
          <w:lang w:val="ro-RO"/>
        </w:rPr>
        <w:t>ării economice în zonele rurale</w:t>
      </w:r>
      <w:r w:rsidR="00EF54DD" w:rsidRPr="007D7F2E">
        <w:rPr>
          <w:rFonts w:cstheme="minorHAnsi"/>
          <w:b/>
          <w:lang w:val="ro-RO"/>
        </w:rPr>
        <w:t>”,</w:t>
      </w:r>
      <w:r w:rsidRPr="007D7F2E">
        <w:rPr>
          <w:rFonts w:cstheme="minorHAnsi"/>
          <w:b/>
          <w:lang w:val="ro-RO"/>
        </w:rPr>
        <w:t xml:space="preserve"> asigurând astfel atingerea obiectivului de dezvoltare rurală ”obținerea unei dezvoltări terit</w:t>
      </w:r>
      <w:r w:rsidR="00EF54DD" w:rsidRPr="007D7F2E">
        <w:rPr>
          <w:rFonts w:cstheme="minorHAnsi"/>
          <w:b/>
          <w:lang w:val="ro-RO"/>
        </w:rPr>
        <w:t>oriale echilib</w:t>
      </w:r>
      <w:r w:rsidRPr="007D7F2E">
        <w:rPr>
          <w:rFonts w:cstheme="minorHAnsi"/>
          <w:b/>
          <w:lang w:val="ro-RO"/>
        </w:rPr>
        <w:t>rate a econ</w:t>
      </w:r>
      <w:r w:rsidR="00D1086E" w:rsidRPr="007D7F2E">
        <w:rPr>
          <w:rFonts w:cstheme="minorHAnsi"/>
          <w:b/>
          <w:lang w:val="ro-RO"/>
        </w:rPr>
        <w:t>omiilor și comunităților rurale</w:t>
      </w:r>
      <w:r w:rsidRPr="007D7F2E">
        <w:rPr>
          <w:rFonts w:cstheme="minorHAnsi"/>
          <w:b/>
          <w:lang w:val="ro-RO"/>
        </w:rPr>
        <w:t xml:space="preserve">, inclusiv crearea și menținerea de locuri de muncă.” </w:t>
      </w:r>
    </w:p>
    <w:p w14:paraId="59ACD832" w14:textId="77777777" w:rsidR="006706EB" w:rsidRPr="007D7F2E" w:rsidRDefault="006706EB" w:rsidP="002F010F">
      <w:pPr>
        <w:spacing w:after="0" w:line="240" w:lineRule="auto"/>
        <w:jc w:val="both"/>
        <w:rPr>
          <w:rFonts w:cstheme="minorHAnsi"/>
          <w:b/>
          <w:lang w:val="ro-RO"/>
        </w:rPr>
      </w:pPr>
    </w:p>
    <w:p w14:paraId="56EEDDA4" w14:textId="77777777" w:rsidR="002D4254" w:rsidRPr="007D7F2E" w:rsidRDefault="00FB699E" w:rsidP="002F010F">
      <w:pPr>
        <w:spacing w:after="0" w:line="240" w:lineRule="auto"/>
        <w:ind w:firstLine="720"/>
        <w:jc w:val="both"/>
        <w:rPr>
          <w:rFonts w:cstheme="minorHAnsi"/>
          <w:lang w:val="ro-RO"/>
        </w:rPr>
      </w:pPr>
      <w:r w:rsidRPr="007D7F2E">
        <w:rPr>
          <w:rFonts w:cstheme="minorHAnsi"/>
          <w:lang w:val="ro-RO"/>
        </w:rPr>
        <w:t xml:space="preserve">Sprijinul acordat prin măsura </w:t>
      </w:r>
      <w:r w:rsidR="008749EC">
        <w:rPr>
          <w:rFonts w:cstheme="minorHAnsi"/>
          <w:lang w:val="ro-RO"/>
        </w:rPr>
        <w:t>6.6</w:t>
      </w:r>
      <w:r w:rsidRPr="007D7F2E">
        <w:rPr>
          <w:rFonts w:cstheme="minorHAnsi"/>
          <w:lang w:val="ro-RO"/>
        </w:rPr>
        <w:t xml:space="preserve">B </w:t>
      </w:r>
      <w:r w:rsidR="002D4254" w:rsidRPr="007D7F2E">
        <w:rPr>
          <w:rFonts w:cstheme="minorHAnsi"/>
          <w:lang w:val="ro-RO"/>
        </w:rPr>
        <w:t>se face pentru</w:t>
      </w:r>
      <w:r w:rsidR="00A3433F" w:rsidRPr="007D7F2E">
        <w:rPr>
          <w:rFonts w:cstheme="minorHAnsi"/>
          <w:lang w:val="ro-RO"/>
        </w:rPr>
        <w:t xml:space="preserve"> următoarele </w:t>
      </w:r>
      <w:r w:rsidR="00A3433F" w:rsidRPr="007D7F2E">
        <w:rPr>
          <w:rFonts w:cstheme="minorHAnsi"/>
          <w:b/>
          <w:lang w:val="ro-RO"/>
        </w:rPr>
        <w:t>obiective specifice</w:t>
      </w:r>
      <w:r w:rsidR="00C75B6F" w:rsidRPr="007D7F2E">
        <w:rPr>
          <w:rFonts w:cstheme="minorHAnsi"/>
          <w:b/>
          <w:lang w:val="ro-RO"/>
        </w:rPr>
        <w:t xml:space="preserve"> din teritoriul GAL Microregiunea Belcești-Focuri</w:t>
      </w:r>
      <w:r w:rsidR="002D4254" w:rsidRPr="007D7F2E">
        <w:rPr>
          <w:rFonts w:cstheme="minorHAnsi"/>
          <w:b/>
          <w:lang w:val="ro-RO"/>
        </w:rPr>
        <w:t>:</w:t>
      </w:r>
    </w:p>
    <w:p w14:paraId="24B9B080" w14:textId="77777777" w:rsidR="002D4254" w:rsidRPr="007D7F2E" w:rsidRDefault="000773C6" w:rsidP="002F010F">
      <w:pPr>
        <w:pStyle w:val="ListParagraph"/>
        <w:numPr>
          <w:ilvl w:val="0"/>
          <w:numId w:val="1"/>
        </w:numPr>
        <w:spacing w:after="0" w:line="240" w:lineRule="auto"/>
        <w:jc w:val="both"/>
        <w:rPr>
          <w:rFonts w:cstheme="minorHAnsi"/>
          <w:lang w:val="ro-RO"/>
        </w:rPr>
      </w:pPr>
      <w:r w:rsidRPr="007D7F2E">
        <w:rPr>
          <w:rFonts w:cstheme="minorHAnsi"/>
          <w:lang w:val="ro-RO"/>
        </w:rPr>
        <w:t>Investiții în</w:t>
      </w:r>
      <w:r w:rsidR="002D4254" w:rsidRPr="007D7F2E">
        <w:rPr>
          <w:rFonts w:cstheme="minorHAnsi"/>
          <w:lang w:val="ro-RO"/>
        </w:rPr>
        <w:t xml:space="preserve"> creare</w:t>
      </w:r>
      <w:r w:rsidRPr="007D7F2E">
        <w:rPr>
          <w:rFonts w:cstheme="minorHAnsi"/>
          <w:lang w:val="ro-RO"/>
        </w:rPr>
        <w:t>a</w:t>
      </w:r>
      <w:r w:rsidR="002D4254" w:rsidRPr="007D7F2E">
        <w:rPr>
          <w:rFonts w:cstheme="minorHAnsi"/>
          <w:lang w:val="ro-RO"/>
        </w:rPr>
        <w:t>/ îmbunătățire</w:t>
      </w:r>
      <w:r w:rsidRPr="007D7F2E">
        <w:rPr>
          <w:rFonts w:cstheme="minorHAnsi"/>
          <w:lang w:val="ro-RO"/>
        </w:rPr>
        <w:t>a</w:t>
      </w:r>
      <w:r w:rsidR="002D4254" w:rsidRPr="007D7F2E">
        <w:rPr>
          <w:rFonts w:cstheme="minorHAnsi"/>
          <w:lang w:val="ro-RO"/>
        </w:rPr>
        <w:t xml:space="preserve"> și extindere</w:t>
      </w:r>
      <w:r w:rsidRPr="007D7F2E">
        <w:rPr>
          <w:rFonts w:cstheme="minorHAnsi"/>
          <w:lang w:val="ro-RO"/>
        </w:rPr>
        <w:t>a</w:t>
      </w:r>
      <w:r w:rsidR="002D4254" w:rsidRPr="007D7F2E">
        <w:rPr>
          <w:rFonts w:cstheme="minorHAnsi"/>
          <w:lang w:val="ro-RO"/>
        </w:rPr>
        <w:t xml:space="preserve"> tuturor tipurilor de infrastructură la scară mică, inclusiv investiții în domeniul energiei rege</w:t>
      </w:r>
      <w:r w:rsidR="00864497" w:rsidRPr="007D7F2E">
        <w:rPr>
          <w:rFonts w:cstheme="minorHAnsi"/>
          <w:lang w:val="ro-RO"/>
        </w:rPr>
        <w:t>n</w:t>
      </w:r>
      <w:r w:rsidR="002D4254" w:rsidRPr="007D7F2E">
        <w:rPr>
          <w:rFonts w:cstheme="minorHAnsi"/>
          <w:lang w:val="ro-RO"/>
        </w:rPr>
        <w:t>erabile;</w:t>
      </w:r>
    </w:p>
    <w:p w14:paraId="02B4E2C4" w14:textId="77777777" w:rsidR="002D4254" w:rsidRPr="007D7F2E" w:rsidRDefault="002D4254" w:rsidP="002F010F">
      <w:pPr>
        <w:pStyle w:val="ListParagraph"/>
        <w:numPr>
          <w:ilvl w:val="0"/>
          <w:numId w:val="1"/>
        </w:numPr>
        <w:spacing w:after="0" w:line="240" w:lineRule="auto"/>
        <w:jc w:val="both"/>
        <w:rPr>
          <w:rFonts w:cstheme="minorHAnsi"/>
          <w:lang w:val="ro-RO"/>
        </w:rPr>
      </w:pPr>
      <w:r w:rsidRPr="007D7F2E">
        <w:rPr>
          <w:rFonts w:cstheme="minorHAnsi"/>
          <w:lang w:val="ro-RO"/>
        </w:rPr>
        <w:t>investiții în crearea/ îmbunătățirea și extinderea serviciilor de</w:t>
      </w:r>
      <w:r w:rsidR="00FC02D6" w:rsidRPr="007D7F2E">
        <w:rPr>
          <w:rFonts w:cstheme="minorHAnsi"/>
          <w:lang w:val="ro-RO"/>
        </w:rPr>
        <w:t xml:space="preserve"> </w:t>
      </w:r>
      <w:r w:rsidRPr="007D7F2E">
        <w:rPr>
          <w:rFonts w:cstheme="minorHAnsi"/>
          <w:lang w:val="ro-RO"/>
        </w:rPr>
        <w:t>bază destinate populației rurale, inclusiv celor de agrement și culturale și a infrastructurii aferente;</w:t>
      </w:r>
    </w:p>
    <w:p w14:paraId="706C1885" w14:textId="77777777" w:rsidR="00725C68" w:rsidRPr="007D7F2E" w:rsidRDefault="002D4254" w:rsidP="002F010F">
      <w:pPr>
        <w:pStyle w:val="ListParagraph"/>
        <w:numPr>
          <w:ilvl w:val="0"/>
          <w:numId w:val="1"/>
        </w:numPr>
        <w:spacing w:after="0" w:line="240" w:lineRule="auto"/>
        <w:jc w:val="both"/>
        <w:rPr>
          <w:rFonts w:cstheme="minorHAnsi"/>
          <w:lang w:val="ro-RO"/>
        </w:rPr>
      </w:pPr>
      <w:r w:rsidRPr="007D7F2E">
        <w:rPr>
          <w:rFonts w:cstheme="minorHAnsi"/>
          <w:lang w:val="ro-RO"/>
        </w:rPr>
        <w:t>investiții de uz public în infrastructura de ag</w:t>
      </w:r>
      <w:r w:rsidR="00725C68" w:rsidRPr="007D7F2E">
        <w:rPr>
          <w:rFonts w:cstheme="minorHAnsi"/>
          <w:lang w:val="ro-RO"/>
        </w:rPr>
        <w:t>rement;</w:t>
      </w:r>
    </w:p>
    <w:p w14:paraId="7DF5A3AC" w14:textId="77777777" w:rsidR="00725C68" w:rsidRPr="007D7F2E" w:rsidRDefault="00725C68" w:rsidP="002F010F">
      <w:pPr>
        <w:pStyle w:val="ListParagraph"/>
        <w:numPr>
          <w:ilvl w:val="0"/>
          <w:numId w:val="1"/>
        </w:numPr>
        <w:spacing w:after="0" w:line="240" w:lineRule="auto"/>
        <w:jc w:val="both"/>
        <w:rPr>
          <w:rFonts w:cstheme="minorHAnsi"/>
          <w:lang w:val="ro-RO"/>
        </w:rPr>
      </w:pPr>
      <w:r w:rsidRPr="007D7F2E">
        <w:rPr>
          <w:rFonts w:cstheme="minorHAnsi"/>
          <w:lang w:val="ro-RO"/>
        </w:rPr>
        <w:t xml:space="preserve">reducerea sărăciei și </w:t>
      </w:r>
      <w:proofErr w:type="spellStart"/>
      <w:r w:rsidR="000D01E2" w:rsidRPr="007D7F2E">
        <w:rPr>
          <w:rFonts w:cstheme="minorHAnsi"/>
        </w:rPr>
        <w:t>îmbunătățirea</w:t>
      </w:r>
      <w:proofErr w:type="spellEnd"/>
      <w:r w:rsidR="000D01E2" w:rsidRPr="007D7F2E">
        <w:rPr>
          <w:rFonts w:cstheme="minorHAnsi"/>
        </w:rPr>
        <w:t xml:space="preserve"> </w:t>
      </w:r>
      <w:proofErr w:type="spellStart"/>
      <w:r w:rsidR="002D4254" w:rsidRPr="007D7F2E">
        <w:rPr>
          <w:rFonts w:cstheme="minorHAnsi"/>
        </w:rPr>
        <w:t>calității</w:t>
      </w:r>
      <w:proofErr w:type="spellEnd"/>
      <w:r w:rsidR="002D4254" w:rsidRPr="007D7F2E">
        <w:rPr>
          <w:rFonts w:cstheme="minorHAnsi"/>
        </w:rPr>
        <w:t xml:space="preserve"> </w:t>
      </w:r>
      <w:proofErr w:type="spellStart"/>
      <w:r w:rsidR="002D4254" w:rsidRPr="007D7F2E">
        <w:rPr>
          <w:rFonts w:cstheme="minorHAnsi"/>
        </w:rPr>
        <w:t>vieții</w:t>
      </w:r>
      <w:proofErr w:type="spellEnd"/>
      <w:r w:rsidR="002D4254" w:rsidRPr="007D7F2E">
        <w:rPr>
          <w:rFonts w:cstheme="minorHAnsi"/>
        </w:rPr>
        <w:t xml:space="preserve"> </w:t>
      </w:r>
      <w:r w:rsidRPr="007D7F2E">
        <w:rPr>
          <w:rFonts w:cstheme="minorHAnsi"/>
        </w:rPr>
        <w:t xml:space="preserve">precum </w:t>
      </w:r>
      <w:proofErr w:type="spellStart"/>
      <w:r w:rsidRPr="007D7F2E">
        <w:rPr>
          <w:rFonts w:cstheme="minorHAnsi"/>
        </w:rPr>
        <w:t>și</w:t>
      </w:r>
      <w:proofErr w:type="spellEnd"/>
      <w:r w:rsidRPr="007D7F2E">
        <w:rPr>
          <w:rFonts w:cstheme="minorHAnsi"/>
        </w:rPr>
        <w:t xml:space="preserve"> </w:t>
      </w:r>
      <w:proofErr w:type="spellStart"/>
      <w:r w:rsidRPr="007D7F2E">
        <w:rPr>
          <w:rFonts w:cstheme="minorHAnsi"/>
        </w:rPr>
        <w:t>creșterea</w:t>
      </w:r>
      <w:proofErr w:type="spellEnd"/>
      <w:r w:rsidRPr="007D7F2E">
        <w:rPr>
          <w:rFonts w:cstheme="minorHAnsi"/>
        </w:rPr>
        <w:t xml:space="preserve"> </w:t>
      </w:r>
      <w:proofErr w:type="spellStart"/>
      <w:r w:rsidRPr="007D7F2E">
        <w:rPr>
          <w:rFonts w:cstheme="minorHAnsi"/>
        </w:rPr>
        <w:t>numărului</w:t>
      </w:r>
      <w:proofErr w:type="spellEnd"/>
      <w:r w:rsidRPr="007D7F2E">
        <w:rPr>
          <w:rFonts w:cstheme="minorHAnsi"/>
        </w:rPr>
        <w:t xml:space="preserve"> de </w:t>
      </w:r>
      <w:proofErr w:type="spellStart"/>
      <w:r w:rsidRPr="007D7F2E">
        <w:rPr>
          <w:rFonts w:cstheme="minorHAnsi"/>
        </w:rPr>
        <w:t>beneficiari</w:t>
      </w:r>
      <w:proofErr w:type="spellEnd"/>
      <w:r w:rsidRPr="007D7F2E">
        <w:rPr>
          <w:rFonts w:cstheme="minorHAnsi"/>
        </w:rPr>
        <w:t xml:space="preserve"> ai </w:t>
      </w:r>
      <w:proofErr w:type="spellStart"/>
      <w:r w:rsidRPr="007D7F2E">
        <w:rPr>
          <w:rFonts w:cstheme="minorHAnsi"/>
        </w:rPr>
        <w:t>serviciilor</w:t>
      </w:r>
      <w:proofErr w:type="spellEnd"/>
      <w:r w:rsidRPr="007D7F2E">
        <w:rPr>
          <w:rFonts w:cstheme="minorHAnsi"/>
        </w:rPr>
        <w:t xml:space="preserve"> </w:t>
      </w:r>
      <w:proofErr w:type="spellStart"/>
      <w:r w:rsidRPr="007D7F2E">
        <w:rPr>
          <w:rFonts w:cstheme="minorHAnsi"/>
        </w:rPr>
        <w:t>și</w:t>
      </w:r>
      <w:proofErr w:type="spellEnd"/>
      <w:r w:rsidRPr="007D7F2E">
        <w:rPr>
          <w:rFonts w:cstheme="minorHAnsi"/>
        </w:rPr>
        <w:t xml:space="preserve"> </w:t>
      </w:r>
      <w:proofErr w:type="spellStart"/>
      <w:r w:rsidRPr="007D7F2E">
        <w:rPr>
          <w:rFonts w:cstheme="minorHAnsi"/>
        </w:rPr>
        <w:t>infrastructurii</w:t>
      </w:r>
      <w:proofErr w:type="spellEnd"/>
      <w:r w:rsidRPr="007D7F2E">
        <w:rPr>
          <w:rFonts w:cstheme="minorHAnsi"/>
        </w:rPr>
        <w:t xml:space="preserve"> de </w:t>
      </w:r>
      <w:proofErr w:type="spellStart"/>
      <w:r w:rsidRPr="007D7F2E">
        <w:rPr>
          <w:rFonts w:cstheme="minorHAnsi"/>
        </w:rPr>
        <w:t>bază</w:t>
      </w:r>
      <w:proofErr w:type="spellEnd"/>
      <w:r w:rsidRPr="007D7F2E">
        <w:rPr>
          <w:rFonts w:cstheme="minorHAnsi"/>
        </w:rPr>
        <w:t xml:space="preserve"> din </w:t>
      </w:r>
      <w:proofErr w:type="spellStart"/>
      <w:r w:rsidRPr="007D7F2E">
        <w:rPr>
          <w:rFonts w:cstheme="minorHAnsi"/>
        </w:rPr>
        <w:t>teritoriul</w:t>
      </w:r>
      <w:proofErr w:type="spellEnd"/>
      <w:r w:rsidRPr="007D7F2E">
        <w:rPr>
          <w:rFonts w:cstheme="minorHAnsi"/>
        </w:rPr>
        <w:t xml:space="preserve"> GAL </w:t>
      </w:r>
      <w:proofErr w:type="spellStart"/>
      <w:r w:rsidRPr="007D7F2E">
        <w:rPr>
          <w:rFonts w:cstheme="minorHAnsi"/>
        </w:rPr>
        <w:t>Microregiunea</w:t>
      </w:r>
      <w:proofErr w:type="spellEnd"/>
      <w:r w:rsidRPr="007D7F2E">
        <w:rPr>
          <w:rFonts w:cstheme="minorHAnsi"/>
        </w:rPr>
        <w:t xml:space="preserve"> </w:t>
      </w:r>
      <w:proofErr w:type="spellStart"/>
      <w:r w:rsidRPr="007D7F2E">
        <w:rPr>
          <w:rFonts w:cstheme="minorHAnsi"/>
        </w:rPr>
        <w:t>Belcești-Focuri</w:t>
      </w:r>
      <w:proofErr w:type="spellEnd"/>
      <w:r w:rsidRPr="007D7F2E">
        <w:rPr>
          <w:rFonts w:cstheme="minorHAnsi"/>
        </w:rPr>
        <w:t xml:space="preserve">. </w:t>
      </w:r>
    </w:p>
    <w:p w14:paraId="5394E9E8" w14:textId="77777777" w:rsidR="00AA7BF6" w:rsidRPr="007D7F2E" w:rsidRDefault="00AA7BF6" w:rsidP="002F010F">
      <w:pPr>
        <w:spacing w:after="0" w:line="240" w:lineRule="auto"/>
        <w:ind w:firstLine="720"/>
        <w:jc w:val="both"/>
        <w:rPr>
          <w:rFonts w:cstheme="minorHAnsi"/>
          <w:lang w:val="ro-RO"/>
        </w:rPr>
      </w:pPr>
      <w:r w:rsidRPr="007D7F2E">
        <w:rPr>
          <w:rFonts w:cstheme="minorHAnsi"/>
          <w:lang w:val="ro-RO"/>
        </w:rPr>
        <w:t>Prin intermediul acestei m</w:t>
      </w:r>
      <w:r w:rsidR="00816D0D">
        <w:rPr>
          <w:rFonts w:cstheme="minorHAnsi"/>
          <w:lang w:val="ro-RO"/>
        </w:rPr>
        <w:t>ă</w:t>
      </w:r>
      <w:r w:rsidRPr="007D7F2E">
        <w:rPr>
          <w:rFonts w:cstheme="minorHAnsi"/>
          <w:lang w:val="ro-RO"/>
        </w:rPr>
        <w:t>suri se vor realiza investiții privind crearea sau îmbunătățirea infrastructurii la scară mică, precum și a serviciilor prin crearea, îmbunătățirea sau extindere</w:t>
      </w:r>
      <w:r w:rsidR="00816D0D">
        <w:rPr>
          <w:rFonts w:cstheme="minorHAnsi"/>
          <w:lang w:val="ro-RO"/>
        </w:rPr>
        <w:t>a acestora, care vor îmbunătăți</w:t>
      </w:r>
      <w:r w:rsidRPr="007D7F2E">
        <w:rPr>
          <w:rFonts w:cstheme="minorHAnsi"/>
          <w:lang w:val="ro-RO"/>
        </w:rPr>
        <w:t xml:space="preserve"> stilul de viață al populației din cadrul teritoriului acoperit de GAL Microregiunea Belcești Focuri.</w:t>
      </w:r>
    </w:p>
    <w:p w14:paraId="12DE3CD4" w14:textId="4CF8BBBF" w:rsidR="00D93781" w:rsidRDefault="00D93781" w:rsidP="006C2FA4">
      <w:pPr>
        <w:spacing w:after="0" w:line="240" w:lineRule="auto"/>
        <w:jc w:val="both"/>
        <w:rPr>
          <w:rFonts w:cstheme="minorHAnsi"/>
          <w:lang w:val="ro-RO"/>
        </w:rPr>
      </w:pPr>
    </w:p>
    <w:p w14:paraId="7D476E37" w14:textId="77777777" w:rsidR="00980533" w:rsidRPr="007D7F2E" w:rsidRDefault="00980533" w:rsidP="006C2FA4">
      <w:pPr>
        <w:spacing w:after="0" w:line="240" w:lineRule="auto"/>
        <w:jc w:val="both"/>
        <w:rPr>
          <w:rFonts w:cstheme="minorHAnsi"/>
          <w:lang w:val="ro-RO"/>
        </w:rPr>
      </w:pPr>
    </w:p>
    <w:p w14:paraId="72D058CB" w14:textId="77777777" w:rsidR="00280816" w:rsidRPr="007D7F2E" w:rsidRDefault="002D4254" w:rsidP="006C2FA4">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1.2. Contribuția publică </w:t>
      </w:r>
      <w:r w:rsidR="009E12BD" w:rsidRPr="007D7F2E">
        <w:rPr>
          <w:rFonts w:cstheme="minorHAnsi"/>
          <w:b/>
          <w:color w:val="FFFFFF" w:themeColor="background1"/>
          <w:lang w:val="ro-RO"/>
        </w:rPr>
        <w:t>și tipul sprijinului</w:t>
      </w:r>
    </w:p>
    <w:p w14:paraId="3DEB6466" w14:textId="77777777" w:rsidR="006C2FA4" w:rsidRPr="007D7F2E" w:rsidRDefault="006C2FA4" w:rsidP="006C2FA4">
      <w:pPr>
        <w:spacing w:after="0" w:line="240" w:lineRule="auto"/>
        <w:rPr>
          <w:rFonts w:cstheme="minorHAnsi"/>
          <w:lang w:val="ro-RO"/>
        </w:rPr>
      </w:pPr>
    </w:p>
    <w:p w14:paraId="0A777240" w14:textId="23A35B77" w:rsidR="006C2FA4" w:rsidRPr="007D7F2E" w:rsidRDefault="00D1086E" w:rsidP="00816D0D">
      <w:pPr>
        <w:spacing w:after="0" w:line="240" w:lineRule="auto"/>
        <w:ind w:firstLine="720"/>
        <w:rPr>
          <w:rFonts w:cstheme="minorHAnsi"/>
          <w:b/>
          <w:lang w:val="ro-RO"/>
        </w:rPr>
      </w:pPr>
      <w:r w:rsidRPr="007D7F2E">
        <w:rPr>
          <w:rFonts w:cstheme="minorHAnsi"/>
          <w:b/>
          <w:lang w:val="ro-RO"/>
        </w:rPr>
        <w:t>Contribuția publică a măsurii</w:t>
      </w:r>
      <w:r w:rsidR="006C2FA4" w:rsidRPr="007D7F2E">
        <w:rPr>
          <w:rFonts w:cstheme="minorHAnsi"/>
          <w:b/>
          <w:lang w:val="ro-RO"/>
        </w:rPr>
        <w:t xml:space="preserve"> </w:t>
      </w:r>
      <w:r w:rsidR="008749EC">
        <w:rPr>
          <w:rFonts w:cstheme="minorHAnsi"/>
          <w:b/>
          <w:lang w:val="ro-RO"/>
        </w:rPr>
        <w:t>6.6</w:t>
      </w:r>
      <w:r w:rsidR="006C2FA4" w:rsidRPr="007D7F2E">
        <w:rPr>
          <w:rFonts w:cstheme="minorHAnsi"/>
          <w:b/>
          <w:lang w:val="ro-RO"/>
        </w:rPr>
        <w:t xml:space="preserve">B – </w:t>
      </w:r>
      <w:r w:rsidR="006C2FA4" w:rsidRPr="007D7F2E">
        <w:rPr>
          <w:rFonts w:cstheme="minorHAnsi"/>
          <w:b/>
          <w:i/>
          <w:lang w:val="ro-RO"/>
        </w:rPr>
        <w:t>Investiții în infrastructura fizică de bază,</w:t>
      </w:r>
      <w:r w:rsidR="006C2FA4" w:rsidRPr="007D7F2E">
        <w:rPr>
          <w:rFonts w:cstheme="minorHAnsi"/>
          <w:b/>
          <w:lang w:val="ro-RO"/>
        </w:rPr>
        <w:t xml:space="preserve"> </w:t>
      </w:r>
      <w:r w:rsidR="006C2FA4" w:rsidRPr="007D7F2E">
        <w:rPr>
          <w:rFonts w:cstheme="minorHAnsi"/>
          <w:lang w:val="ro-RO"/>
        </w:rPr>
        <w:t xml:space="preserve">este </w:t>
      </w:r>
      <w:r w:rsidR="006C2FA4" w:rsidRPr="006E66DF">
        <w:rPr>
          <w:rFonts w:cstheme="minorHAnsi"/>
          <w:lang w:val="ro-RO"/>
        </w:rPr>
        <w:t>de</w:t>
      </w:r>
      <w:r w:rsidR="006C2FA4" w:rsidRPr="006E66DF">
        <w:rPr>
          <w:rFonts w:cstheme="minorHAnsi"/>
          <w:b/>
          <w:lang w:val="ro-RO"/>
        </w:rPr>
        <w:t>:</w:t>
      </w:r>
    </w:p>
    <w:p w14:paraId="2366C8E2" w14:textId="77777777" w:rsidR="006C2FA4" w:rsidRPr="007D7F2E" w:rsidRDefault="006C2FA4" w:rsidP="00425940">
      <w:pPr>
        <w:pStyle w:val="ListParagraph"/>
        <w:widowControl w:val="0"/>
        <w:numPr>
          <w:ilvl w:val="0"/>
          <w:numId w:val="29"/>
        </w:numPr>
        <w:tabs>
          <w:tab w:val="left" w:pos="426"/>
        </w:tabs>
        <w:spacing w:after="0" w:line="240" w:lineRule="auto"/>
        <w:jc w:val="both"/>
        <w:outlineLvl w:val="0"/>
        <w:rPr>
          <w:rFonts w:eastAsia="Times New Roman" w:cstheme="minorHAnsi"/>
          <w:b/>
          <w:bCs/>
          <w:lang w:val="ro-RO"/>
        </w:rPr>
      </w:pPr>
      <w:r w:rsidRPr="007D7F2E">
        <w:rPr>
          <w:rFonts w:eastAsia="Times New Roman" w:cstheme="minorHAnsi"/>
          <w:bCs/>
          <w:lang w:val="ro-RO"/>
        </w:rPr>
        <w:t>85% contribuție europeană - FEADR;</w:t>
      </w:r>
      <w:r w:rsidR="00C8319F">
        <w:rPr>
          <w:rFonts w:eastAsia="Times New Roman" w:cstheme="minorHAnsi"/>
          <w:bCs/>
          <w:lang w:val="ro-RO"/>
        </w:rPr>
        <w:t xml:space="preserve"> </w:t>
      </w:r>
    </w:p>
    <w:p w14:paraId="39355274" w14:textId="77777777" w:rsidR="006C2FA4" w:rsidRPr="007D7F2E" w:rsidRDefault="006C2FA4" w:rsidP="00425940">
      <w:pPr>
        <w:pStyle w:val="ListParagraph"/>
        <w:widowControl w:val="0"/>
        <w:numPr>
          <w:ilvl w:val="0"/>
          <w:numId w:val="29"/>
        </w:numPr>
        <w:tabs>
          <w:tab w:val="left" w:pos="426"/>
        </w:tabs>
        <w:spacing w:after="0" w:line="240" w:lineRule="auto"/>
        <w:jc w:val="both"/>
        <w:outlineLvl w:val="0"/>
        <w:rPr>
          <w:rFonts w:eastAsia="Times New Roman" w:cstheme="minorHAnsi"/>
          <w:b/>
          <w:bCs/>
          <w:lang w:val="ro-RO"/>
        </w:rPr>
      </w:pPr>
      <w:r w:rsidRPr="007D7F2E">
        <w:rPr>
          <w:rFonts w:eastAsia="Times New Roman" w:cstheme="minorHAnsi"/>
          <w:bCs/>
          <w:lang w:val="ro-RO"/>
        </w:rPr>
        <w:t>15% contribuție națională de la bugetul de stat pentru regiunile de dezvoltare ale României.</w:t>
      </w:r>
    </w:p>
    <w:p w14:paraId="4DA90980" w14:textId="77777777" w:rsidR="00D93781" w:rsidRPr="007D7F2E" w:rsidRDefault="00D93781" w:rsidP="00D93781">
      <w:pPr>
        <w:widowControl w:val="0"/>
        <w:tabs>
          <w:tab w:val="left" w:pos="426"/>
        </w:tabs>
        <w:spacing w:after="0" w:line="240" w:lineRule="auto"/>
        <w:jc w:val="both"/>
        <w:outlineLvl w:val="0"/>
        <w:rPr>
          <w:rFonts w:eastAsia="Times New Roman" w:cstheme="minorHAnsi"/>
          <w:b/>
          <w:bCs/>
          <w:lang w:val="ro-RO"/>
        </w:rPr>
      </w:pPr>
    </w:p>
    <w:p w14:paraId="68DE59C6" w14:textId="77777777" w:rsidR="00D1086E" w:rsidRPr="007D7F2E" w:rsidRDefault="00D1086E" w:rsidP="00816D0D">
      <w:pPr>
        <w:spacing w:after="0" w:line="240" w:lineRule="auto"/>
        <w:ind w:firstLine="720"/>
        <w:jc w:val="both"/>
        <w:rPr>
          <w:rFonts w:cstheme="minorHAnsi"/>
          <w:color w:val="000000" w:themeColor="text1"/>
          <w:lang w:val="ro-RO"/>
        </w:rPr>
      </w:pPr>
      <w:r w:rsidRPr="007D7F2E">
        <w:rPr>
          <w:rFonts w:cstheme="minorHAnsi"/>
          <w:b/>
          <w:color w:val="000000" w:themeColor="text1"/>
          <w:lang w:val="ro-RO"/>
        </w:rPr>
        <w:t>Tipul sprijinului</w:t>
      </w:r>
      <w:r w:rsidRPr="007D7F2E">
        <w:rPr>
          <w:rFonts w:cstheme="minorHAnsi"/>
          <w:color w:val="000000" w:themeColor="text1"/>
          <w:lang w:val="ro-RO"/>
        </w:rPr>
        <w:t xml:space="preserve"> </w:t>
      </w:r>
      <w:r w:rsidR="00DE182C" w:rsidRPr="007D7F2E">
        <w:rPr>
          <w:rFonts w:cstheme="minorHAnsi"/>
          <w:color w:val="000000" w:themeColor="text1"/>
          <w:lang w:val="ro-RO"/>
        </w:rPr>
        <w:t>acordat prin cadrul acestei submăsuri este co</w:t>
      </w:r>
      <w:r w:rsidR="006D5E41" w:rsidRPr="007D7F2E">
        <w:rPr>
          <w:rFonts w:cstheme="minorHAnsi"/>
          <w:color w:val="000000" w:themeColor="text1"/>
          <w:lang w:val="ro-RO"/>
        </w:rPr>
        <w:t>nform art. 67 din Regulamentul</w:t>
      </w:r>
      <w:r w:rsidR="00DE182C" w:rsidRPr="007D7F2E">
        <w:rPr>
          <w:rFonts w:cstheme="minorHAnsi"/>
          <w:color w:val="000000" w:themeColor="text1"/>
          <w:lang w:val="ro-RO"/>
        </w:rPr>
        <w:t xml:space="preserve"> (UE) nr. 1303/2013</w:t>
      </w:r>
      <w:r w:rsidR="007B563A" w:rsidRPr="007D7F2E">
        <w:rPr>
          <w:rFonts w:cstheme="minorHAnsi"/>
          <w:color w:val="000000" w:themeColor="text1"/>
          <w:lang w:val="ro-RO"/>
        </w:rPr>
        <w:t>,</w:t>
      </w:r>
      <w:r w:rsidR="00DE182C" w:rsidRPr="007D7F2E">
        <w:rPr>
          <w:rFonts w:cstheme="minorHAnsi"/>
          <w:color w:val="000000" w:themeColor="text1"/>
          <w:lang w:val="ro-RO"/>
        </w:rPr>
        <w:t xml:space="preserve"> respectiv: </w:t>
      </w:r>
    </w:p>
    <w:p w14:paraId="3526FECF" w14:textId="77777777" w:rsidR="00D93781" w:rsidRPr="007D7F2E" w:rsidRDefault="008F60FD" w:rsidP="00425940">
      <w:pPr>
        <w:pStyle w:val="ListParagraph"/>
        <w:widowControl w:val="0"/>
        <w:numPr>
          <w:ilvl w:val="0"/>
          <w:numId w:val="28"/>
        </w:numPr>
        <w:tabs>
          <w:tab w:val="left" w:pos="426"/>
        </w:tabs>
        <w:spacing w:after="0" w:line="240" w:lineRule="auto"/>
        <w:jc w:val="both"/>
        <w:rPr>
          <w:rFonts w:eastAsia="Times New Roman" w:cstheme="minorHAnsi"/>
          <w:color w:val="000000"/>
          <w:lang w:val="ro-RO"/>
        </w:rPr>
      </w:pPr>
      <w:r w:rsidRPr="007D7F2E">
        <w:rPr>
          <w:rFonts w:eastAsia="Times New Roman" w:cstheme="minorHAnsi"/>
          <w:color w:val="000000"/>
          <w:lang w:val="ro-RO"/>
        </w:rPr>
        <w:t>V</w:t>
      </w:r>
      <w:r w:rsidR="00D93781" w:rsidRPr="007D7F2E">
        <w:rPr>
          <w:rFonts w:eastAsia="Times New Roman" w:cstheme="minorHAnsi"/>
          <w:color w:val="000000"/>
          <w:lang w:val="ro-RO"/>
        </w:rPr>
        <w:t>or fi rambursate costurile eligibile suportate și pl</w:t>
      </w:r>
      <w:r w:rsidR="00816D0D">
        <w:rPr>
          <w:rFonts w:eastAsia="Times New Roman" w:cstheme="minorHAnsi"/>
          <w:color w:val="000000"/>
          <w:lang w:val="ro-RO"/>
        </w:rPr>
        <w:t>ă</w:t>
      </w:r>
      <w:r w:rsidR="00D93781" w:rsidRPr="007D7F2E">
        <w:rPr>
          <w:rFonts w:eastAsia="Times New Roman" w:cstheme="minorHAnsi"/>
          <w:color w:val="000000"/>
          <w:lang w:val="ro-RO"/>
        </w:rPr>
        <w:t xml:space="preserve">tite efectiv, în prealabil de către beneficiari. </w:t>
      </w:r>
    </w:p>
    <w:p w14:paraId="340A2B09" w14:textId="77777777" w:rsidR="00D93781" w:rsidRPr="007D7F2E" w:rsidRDefault="00D93781" w:rsidP="00425940">
      <w:pPr>
        <w:pStyle w:val="ListParagraph"/>
        <w:widowControl w:val="0"/>
        <w:numPr>
          <w:ilvl w:val="0"/>
          <w:numId w:val="28"/>
        </w:numPr>
        <w:tabs>
          <w:tab w:val="left" w:pos="426"/>
        </w:tabs>
        <w:spacing w:after="0" w:line="240" w:lineRule="auto"/>
        <w:jc w:val="both"/>
        <w:rPr>
          <w:rFonts w:eastAsia="Times New Roman" w:cstheme="minorHAnsi"/>
          <w:color w:val="000000"/>
          <w:lang w:val="ro-RO"/>
        </w:rPr>
      </w:pPr>
      <w:r w:rsidRPr="007D7F2E">
        <w:rPr>
          <w:rFonts w:eastAsia="Times New Roman" w:cstheme="minorHAnsi"/>
          <w:color w:val="000000"/>
          <w:lang w:val="ro-RO"/>
        </w:rPr>
        <w:t>Solicitanții pot beneficia de plăți în avans, cu con</w:t>
      </w:r>
      <w:r w:rsidR="007B563A" w:rsidRPr="007D7F2E">
        <w:rPr>
          <w:rFonts w:eastAsia="Times New Roman" w:cstheme="minorHAnsi"/>
          <w:color w:val="000000"/>
          <w:lang w:val="ro-RO"/>
        </w:rPr>
        <w:t>diția constituirii unei garanți</w:t>
      </w:r>
      <w:r w:rsidRPr="007D7F2E">
        <w:rPr>
          <w:rFonts w:eastAsia="Times New Roman" w:cstheme="minorHAnsi"/>
          <w:color w:val="000000"/>
          <w:lang w:val="ro-RO"/>
        </w:rPr>
        <w:t>i bancare sau a unei garanții echivalente corespunzătoare procentului de 100% din valoarea avansului, în conformitate cu art. 45 (4) și art. 63 ale Reg. (UE) nr. 1305/2013.</w:t>
      </w:r>
    </w:p>
    <w:p w14:paraId="0521B7F6" w14:textId="77777777" w:rsidR="00DE182C" w:rsidRDefault="00DE182C" w:rsidP="006C2FA4">
      <w:pPr>
        <w:spacing w:after="0" w:line="240" w:lineRule="auto"/>
        <w:ind w:left="360"/>
        <w:rPr>
          <w:rFonts w:cstheme="minorHAnsi"/>
          <w:color w:val="000000" w:themeColor="text1"/>
          <w:lang w:val="ro-RO"/>
        </w:rPr>
      </w:pPr>
    </w:p>
    <w:p w14:paraId="799B1AFA" w14:textId="77777777" w:rsidR="002F0820" w:rsidRDefault="002F0820" w:rsidP="006C2FA4">
      <w:pPr>
        <w:spacing w:after="0" w:line="240" w:lineRule="auto"/>
        <w:ind w:left="360"/>
        <w:rPr>
          <w:rFonts w:cstheme="minorHAnsi"/>
          <w:color w:val="000000" w:themeColor="text1"/>
          <w:lang w:val="ro-RO"/>
        </w:rPr>
      </w:pPr>
    </w:p>
    <w:p w14:paraId="4E66D504" w14:textId="77777777" w:rsidR="002F010F" w:rsidRPr="007D7F2E" w:rsidRDefault="002F010F" w:rsidP="006C2FA4">
      <w:pPr>
        <w:spacing w:after="0" w:line="240" w:lineRule="auto"/>
        <w:ind w:left="360"/>
        <w:rPr>
          <w:rFonts w:cstheme="minorHAnsi"/>
          <w:color w:val="000000" w:themeColor="text1"/>
          <w:lang w:val="ro-RO"/>
        </w:rPr>
      </w:pPr>
    </w:p>
    <w:p w14:paraId="5A06DF61" w14:textId="77777777" w:rsidR="001B5470" w:rsidRPr="007D7F2E" w:rsidRDefault="001B5470" w:rsidP="006C2FA4">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lastRenderedPageBreak/>
        <w:t xml:space="preserve">1.3. Legislația aplicabilă </w:t>
      </w:r>
    </w:p>
    <w:p w14:paraId="54B47FC7" w14:textId="77777777" w:rsidR="00DE182C" w:rsidRDefault="00DE182C" w:rsidP="006C2FA4">
      <w:pPr>
        <w:pStyle w:val="ListParagraph"/>
        <w:tabs>
          <w:tab w:val="left" w:pos="900"/>
        </w:tabs>
        <w:spacing w:after="0" w:line="240" w:lineRule="auto"/>
        <w:jc w:val="both"/>
        <w:rPr>
          <w:rFonts w:cstheme="minorHAnsi"/>
          <w:lang w:val="ro-RO"/>
        </w:rPr>
      </w:pPr>
    </w:p>
    <w:p w14:paraId="2B96D295" w14:textId="77777777" w:rsidR="00FF0FD9" w:rsidRPr="00FF0FD9" w:rsidRDefault="00FF0FD9" w:rsidP="00112FE6">
      <w:pPr>
        <w:autoSpaceDE w:val="0"/>
        <w:autoSpaceDN w:val="0"/>
        <w:adjustRightInd w:val="0"/>
        <w:spacing w:after="0" w:line="240" w:lineRule="auto"/>
        <w:contextualSpacing/>
        <w:jc w:val="both"/>
        <w:rPr>
          <w:rFonts w:ascii="Calibri" w:eastAsia="Calibri" w:hAnsi="Calibri" w:cs="Calibri"/>
          <w:b/>
          <w:lang w:val="ro-RO"/>
        </w:rPr>
      </w:pPr>
      <w:r w:rsidRPr="00FF0FD9">
        <w:rPr>
          <w:rFonts w:ascii="Calibri" w:eastAsia="Calibri" w:hAnsi="Calibri" w:cs="Calibri"/>
          <w:b/>
          <w:lang w:val="ro-RO"/>
        </w:rPr>
        <w:t xml:space="preserve">Legislaţia comunitară: </w:t>
      </w:r>
    </w:p>
    <w:p w14:paraId="54195713" w14:textId="77777777" w:rsidR="00FF0FD9" w:rsidRPr="00FF0FD9" w:rsidRDefault="00FF0FD9" w:rsidP="00112FE6">
      <w:pPr>
        <w:numPr>
          <w:ilvl w:val="0"/>
          <w:numId w:val="44"/>
        </w:numPr>
        <w:autoSpaceDE w:val="0"/>
        <w:autoSpaceDN w:val="0"/>
        <w:adjustRightInd w:val="0"/>
        <w:spacing w:after="0" w:line="240" w:lineRule="auto"/>
        <w:ind w:left="567"/>
        <w:contextualSpacing/>
        <w:jc w:val="both"/>
        <w:rPr>
          <w:rFonts w:ascii="Calibri" w:eastAsia="Calibri" w:hAnsi="Calibri" w:cs="Calibri"/>
          <w:b/>
          <w:lang w:val="ro-RO"/>
        </w:rPr>
      </w:pPr>
      <w:r w:rsidRPr="00FF0FD9">
        <w:rPr>
          <w:rFonts w:ascii="Calibri" w:eastAsia="Calibri" w:hAnsi="Calibri" w:cs="Calibri"/>
          <w:b/>
          <w:lang w:val="ro-RO"/>
        </w:rPr>
        <w:t xml:space="preserve">Regulamentul (UE) nr. 1303/2013 </w:t>
      </w:r>
      <w:r w:rsidRPr="00FF0FD9">
        <w:rPr>
          <w:rFonts w:ascii="Calibri" w:eastAsia="Calibri" w:hAnsi="Calibri" w:cs="Times New Roman"/>
          <w:lang w:val="ro-RO"/>
        </w:rPr>
        <w:t>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6B2E4F8A" w14:textId="77777777" w:rsidR="00FF0FD9" w:rsidRPr="00FF0FD9" w:rsidRDefault="00FF0FD9" w:rsidP="00112FE6">
      <w:pPr>
        <w:numPr>
          <w:ilvl w:val="0"/>
          <w:numId w:val="44"/>
        </w:numPr>
        <w:autoSpaceDE w:val="0"/>
        <w:autoSpaceDN w:val="0"/>
        <w:adjustRightInd w:val="0"/>
        <w:spacing w:after="0" w:line="240" w:lineRule="auto"/>
        <w:ind w:left="567"/>
        <w:contextualSpacing/>
        <w:jc w:val="both"/>
        <w:rPr>
          <w:rFonts w:ascii="Calibri" w:eastAsia="Calibri" w:hAnsi="Calibri" w:cs="Calibri"/>
          <w:b/>
          <w:lang w:val="ro-RO"/>
        </w:rPr>
      </w:pPr>
      <w:r w:rsidRPr="00FF0FD9">
        <w:rPr>
          <w:rFonts w:ascii="Calibri" w:eastAsia="Calibri" w:hAnsi="Calibri" w:cs="Calibri"/>
          <w:b/>
          <w:lang w:val="ro-RO"/>
        </w:rPr>
        <w:t xml:space="preserve">Regulamentul (UE) nr. 1305/2013 </w:t>
      </w:r>
      <w:r w:rsidRPr="00FF0FD9">
        <w:rPr>
          <w:rFonts w:ascii="Calibri" w:eastAsia="Calibri" w:hAnsi="Calibri" w:cs="Times New Roman"/>
          <w:lang w:val="ro-RO"/>
        </w:rPr>
        <w:t>al Parlamentului european și al consiliului din 17 decembrie 2013 privind sprijinul pentru dezvoltare rurală acordat din Fondul european agricol pentru dezvoltare rurală (FEADR) și de abrogare a Regulamentului (CE) nr. 1698/2005 al Consiliului;</w:t>
      </w:r>
    </w:p>
    <w:p w14:paraId="6AAE4097" w14:textId="77777777" w:rsidR="00FF0FD9" w:rsidRPr="00FF0FD9" w:rsidRDefault="00FF0FD9" w:rsidP="00112FE6">
      <w:pPr>
        <w:numPr>
          <w:ilvl w:val="0"/>
          <w:numId w:val="44"/>
        </w:numPr>
        <w:spacing w:after="0" w:line="240" w:lineRule="auto"/>
        <w:ind w:left="567" w:right="-6"/>
        <w:jc w:val="both"/>
        <w:rPr>
          <w:rFonts w:ascii="Calibri" w:eastAsia="Times New Roman" w:hAnsi="Calibri" w:cs="Times New Roman"/>
          <w:lang w:val="ro-RO"/>
        </w:rPr>
      </w:pPr>
      <w:r w:rsidRPr="00FF0FD9">
        <w:rPr>
          <w:rFonts w:ascii="Calibri" w:eastAsia="Times New Roman" w:hAnsi="Calibri" w:cs="Times New Roman"/>
          <w:b/>
          <w:bCs/>
          <w:lang w:val="ro-RO"/>
        </w:rPr>
        <w:t xml:space="preserve">Regulamentul  (UE) nr. 1306/2013 </w:t>
      </w:r>
      <w:r w:rsidRPr="00FF0FD9">
        <w:rPr>
          <w:rFonts w:ascii="Calibri" w:eastAsia="Times New Roman" w:hAnsi="Calibri" w:cs="Times New Roman"/>
          <w:bCs/>
          <w:lang w:val="ro-RO"/>
        </w:rPr>
        <w:t>al</w:t>
      </w:r>
      <w:r w:rsidRPr="00FF0FD9">
        <w:rPr>
          <w:rFonts w:ascii="Calibri" w:eastAsia="Times New Roman" w:hAnsi="Calibri" w:cs="Times New Roman"/>
          <w:b/>
          <w:bCs/>
          <w:lang w:val="ro-RO"/>
        </w:rPr>
        <w:t xml:space="preserve"> </w:t>
      </w:r>
      <w:r w:rsidRPr="00FF0FD9">
        <w:rPr>
          <w:rFonts w:ascii="Calibri" w:eastAsia="Times New Roman" w:hAnsi="Calibri" w:cs="Times New Roman"/>
          <w:bCs/>
          <w:lang w:val="ro-RO"/>
        </w:rPr>
        <w:t>Parlamentului European și al Consiliului</w:t>
      </w:r>
      <w:r w:rsidRPr="00FF0FD9">
        <w:rPr>
          <w:rFonts w:ascii="Calibri" w:eastAsia="Calibri" w:hAnsi="Calibri" w:cs="Times-Bold"/>
          <w:bCs/>
          <w:color w:val="000000"/>
          <w:lang w:val="ro-RO"/>
        </w:rPr>
        <w:t xml:space="preserve"> din 17 decembrie 2013 privind finanțarea, gestionarea și monitorizarea politicii agricole comune și de abrogare a Regulamentelor (CEE) nr. 352/78, (CE) nr. 165/94, (CE) nr. 2799/98, (CE) nr. 814/2000, (CE) nr. 1290/2005 și (CE) nr. 485/2008 ale Consiliului,</w:t>
      </w:r>
      <w:r w:rsidRPr="00FF0FD9">
        <w:rPr>
          <w:rFonts w:ascii="Calibri" w:eastAsia="Calibri" w:hAnsi="Calibri" w:cs="Times New Roman"/>
          <w:lang w:val="ro-RO"/>
        </w:rPr>
        <w:t xml:space="preserve"> </w:t>
      </w:r>
      <w:r w:rsidRPr="00FF0FD9">
        <w:rPr>
          <w:rFonts w:ascii="Calibri" w:eastAsia="Calibri" w:hAnsi="Calibri" w:cs="Times-Bold"/>
          <w:bCs/>
          <w:color w:val="000000"/>
          <w:lang w:val="ro-RO"/>
        </w:rPr>
        <w:t>cu modificările și completările ulterioare</w:t>
      </w:r>
      <w:r w:rsidRPr="00FF0FD9">
        <w:rPr>
          <w:rFonts w:ascii="Calibri" w:eastAsia="Times New Roman" w:hAnsi="Calibri" w:cs="Times New Roman"/>
          <w:bCs/>
          <w:lang w:val="ro-RO"/>
        </w:rPr>
        <w:t>;</w:t>
      </w:r>
    </w:p>
    <w:p w14:paraId="39F0CA94" w14:textId="77777777" w:rsidR="00FF0FD9" w:rsidRPr="00FF0FD9" w:rsidRDefault="00FF0FD9" w:rsidP="00112FE6">
      <w:pPr>
        <w:numPr>
          <w:ilvl w:val="0"/>
          <w:numId w:val="44"/>
        </w:numPr>
        <w:spacing w:after="0" w:line="240" w:lineRule="auto"/>
        <w:ind w:left="567" w:right="-6"/>
        <w:jc w:val="both"/>
        <w:rPr>
          <w:rFonts w:ascii="Calibri" w:eastAsia="Times New Roman" w:hAnsi="Calibri" w:cs="Times New Roman"/>
          <w:lang w:val="ro-RO"/>
        </w:rPr>
      </w:pPr>
      <w:r w:rsidRPr="00FF0FD9">
        <w:rPr>
          <w:rFonts w:ascii="Calibri" w:eastAsia="Times New Roman" w:hAnsi="Calibri" w:cs="Times New Roman"/>
          <w:b/>
          <w:bCs/>
          <w:lang w:val="ro-RO"/>
        </w:rPr>
        <w:t xml:space="preserve">Regulamentul (UE) nr. 1370/2013 </w:t>
      </w:r>
      <w:r w:rsidRPr="00FF0FD9">
        <w:rPr>
          <w:rFonts w:ascii="Calibri" w:eastAsia="Times New Roman" w:hAnsi="Calibri" w:cs="Times New Roman"/>
          <w:bCs/>
          <w:lang w:val="ro-RO"/>
        </w:rPr>
        <w:t>al Consilului din 16 decembrie 2013 privind măsuri pentru stabilirea anumitor ajutoare și restituții în legătură cu organizarea comună a piețelor produselor agricole,</w:t>
      </w:r>
      <w:r w:rsidRPr="00FF0FD9">
        <w:rPr>
          <w:rFonts w:ascii="Calibri" w:eastAsia="Calibri" w:hAnsi="Calibri" w:cs="Times New Roman"/>
          <w:lang w:val="ro-RO"/>
        </w:rPr>
        <w:t xml:space="preserve"> </w:t>
      </w:r>
      <w:r w:rsidRPr="00FF0FD9">
        <w:rPr>
          <w:rFonts w:ascii="Calibri" w:eastAsia="Times New Roman" w:hAnsi="Calibri" w:cs="Times New Roman"/>
          <w:bCs/>
          <w:lang w:val="ro-RO"/>
        </w:rPr>
        <w:t>cu modificările și completările ulterioare;</w:t>
      </w:r>
    </w:p>
    <w:p w14:paraId="659874EB" w14:textId="77777777" w:rsidR="00FF0FD9" w:rsidRPr="00FF0FD9" w:rsidRDefault="00FF0FD9" w:rsidP="00112FE6">
      <w:pPr>
        <w:numPr>
          <w:ilvl w:val="0"/>
          <w:numId w:val="44"/>
        </w:numPr>
        <w:spacing w:after="0" w:line="240" w:lineRule="auto"/>
        <w:ind w:left="567" w:right="-6"/>
        <w:jc w:val="both"/>
        <w:rPr>
          <w:rFonts w:ascii="Calibri" w:eastAsia="Times New Roman" w:hAnsi="Calibri" w:cs="Times New Roman"/>
          <w:lang w:val="ro-RO"/>
        </w:rPr>
      </w:pPr>
      <w:r w:rsidRPr="00FF0FD9">
        <w:rPr>
          <w:rFonts w:ascii="Calibri" w:eastAsia="Times New Roman" w:hAnsi="Calibri" w:cs="Times New Roman"/>
          <w:b/>
          <w:lang w:val="ro-RO"/>
        </w:rPr>
        <w:t>Regulamentul (UE) nr. 640/2013</w:t>
      </w:r>
      <w:r w:rsidRPr="00FF0FD9">
        <w:rPr>
          <w:rFonts w:ascii="Calibri" w:eastAsia="Times New Roman" w:hAnsi="Calibri" w:cs="Times New Roman"/>
          <w:lang w:val="ro-RO"/>
        </w:rPr>
        <w:t xml:space="preserve"> al Comisiei Europene de completare a Regulamentului (UE) nr. 1306/2013 al Parlamentului European şi al Consiliului în ceea ce priveşte Sistemul Integrat de Administrare şi Control şi condiţiile pentru refuzarea sau retragerea plăţilor şi pentru sancţiunile administrative aplicabile în cazul plăţilor directe, al sprijinului pentru dezvoltare rurală şi al ecocondiţionalităţii,</w:t>
      </w:r>
      <w:r w:rsidRPr="00FF0FD9">
        <w:rPr>
          <w:rFonts w:ascii="Calibri" w:eastAsia="Calibri" w:hAnsi="Calibri" w:cs="Times New Roman"/>
          <w:lang w:val="ro-RO"/>
        </w:rPr>
        <w:t xml:space="preserve"> </w:t>
      </w:r>
      <w:r w:rsidRPr="00FF0FD9">
        <w:rPr>
          <w:rFonts w:ascii="Calibri" w:eastAsia="Times New Roman" w:hAnsi="Calibri" w:cs="Times New Roman"/>
          <w:lang w:val="ro-RO"/>
        </w:rPr>
        <w:t>cu modificările și completările ulterioare;</w:t>
      </w:r>
    </w:p>
    <w:p w14:paraId="24CA3D74" w14:textId="77777777" w:rsidR="00FF0FD9" w:rsidRPr="00FF0FD9" w:rsidRDefault="00FF0FD9" w:rsidP="00112FE6">
      <w:pPr>
        <w:numPr>
          <w:ilvl w:val="0"/>
          <w:numId w:val="44"/>
        </w:numPr>
        <w:autoSpaceDE w:val="0"/>
        <w:autoSpaceDN w:val="0"/>
        <w:adjustRightInd w:val="0"/>
        <w:spacing w:after="0" w:line="240" w:lineRule="auto"/>
        <w:ind w:left="567"/>
        <w:contextualSpacing/>
        <w:jc w:val="both"/>
        <w:rPr>
          <w:rFonts w:ascii="Calibri" w:eastAsia="Calibri" w:hAnsi="Calibri" w:cs="Calibri"/>
          <w:b/>
          <w:lang w:val="ro-RO"/>
        </w:rPr>
      </w:pPr>
      <w:r w:rsidRPr="00FF0FD9">
        <w:rPr>
          <w:rFonts w:ascii="Calibri" w:eastAsia="Calibri" w:hAnsi="Calibri" w:cs="Calibri"/>
          <w:b/>
          <w:lang w:val="ro-RO"/>
        </w:rPr>
        <w:t xml:space="preserve">Regulamentul (UE) nr. 1407/2013 </w:t>
      </w:r>
      <w:r w:rsidRPr="00FF0FD9">
        <w:rPr>
          <w:rFonts w:ascii="Calibri" w:eastAsia="Calibri" w:hAnsi="Calibri" w:cs="Times New Roman"/>
          <w:lang w:val="ro-RO"/>
        </w:rPr>
        <w:t>al Comisiei din 18 decembrie 2013 privind aplicarea articolelor 107 și 108 din Tratatul privind funcționarea Uniunii Europene ajutoarelor de minimis</w:t>
      </w:r>
    </w:p>
    <w:p w14:paraId="7DA45C0F" w14:textId="77777777" w:rsidR="00FF0FD9" w:rsidRPr="00FF0FD9" w:rsidRDefault="00FF0FD9" w:rsidP="00112FE6">
      <w:pPr>
        <w:numPr>
          <w:ilvl w:val="0"/>
          <w:numId w:val="44"/>
        </w:numPr>
        <w:autoSpaceDE w:val="0"/>
        <w:autoSpaceDN w:val="0"/>
        <w:adjustRightInd w:val="0"/>
        <w:spacing w:after="0" w:line="240" w:lineRule="auto"/>
        <w:ind w:left="567"/>
        <w:contextualSpacing/>
        <w:jc w:val="both"/>
        <w:rPr>
          <w:rFonts w:ascii="Calibri" w:eastAsia="Calibri" w:hAnsi="Calibri" w:cs="Times New Roman"/>
          <w:lang w:val="ro-RO"/>
        </w:rPr>
      </w:pPr>
      <w:r w:rsidRPr="00FF0FD9">
        <w:rPr>
          <w:rFonts w:ascii="Calibri" w:eastAsia="Calibri" w:hAnsi="Calibri" w:cs="Calibri"/>
          <w:b/>
          <w:lang w:val="ro-RO"/>
        </w:rPr>
        <w:t xml:space="preserve">Regulamentul de punere în aplicare (UE) nr. 808/2014 </w:t>
      </w:r>
      <w:r w:rsidRPr="00FF0FD9">
        <w:rPr>
          <w:rFonts w:ascii="Calibri" w:eastAsia="Calibri" w:hAnsi="Calibri" w:cs="Times New Roman"/>
          <w:lang w:val="ro-RO"/>
        </w:rPr>
        <w:t xml:space="preserve">al Comisiei din 17 iulie 2014 de stabilire a normelor de aplicare a Regulamentului (UE) nr. 1305/2013 al Parlamentului European și al Consiliului privind sprijinul pentru dezvoltare rurală acordat din Fondul european agricol pentru dezvoltare rurală (FEADR). </w:t>
      </w:r>
    </w:p>
    <w:p w14:paraId="256CB23F" w14:textId="77777777" w:rsidR="00FF0FD9" w:rsidRPr="00FF0FD9" w:rsidRDefault="00FF0FD9" w:rsidP="00112FE6">
      <w:pPr>
        <w:numPr>
          <w:ilvl w:val="0"/>
          <w:numId w:val="44"/>
        </w:numPr>
        <w:autoSpaceDE w:val="0"/>
        <w:autoSpaceDN w:val="0"/>
        <w:adjustRightInd w:val="0"/>
        <w:spacing w:after="0" w:line="240" w:lineRule="auto"/>
        <w:ind w:left="567"/>
        <w:contextualSpacing/>
        <w:jc w:val="both"/>
        <w:rPr>
          <w:rFonts w:ascii="Calibri" w:eastAsia="Calibri" w:hAnsi="Calibri" w:cs="Calibri"/>
          <w:b/>
          <w:lang w:val="ro-RO"/>
        </w:rPr>
      </w:pPr>
      <w:r w:rsidRPr="00FF0FD9">
        <w:rPr>
          <w:rFonts w:ascii="Calibri" w:eastAsia="Times New Roman" w:hAnsi="Calibri" w:cs="Times New Roman"/>
          <w:b/>
          <w:bCs/>
          <w:lang w:val="ro-RO"/>
        </w:rPr>
        <w:t xml:space="preserve">Regulamentul delegat (UE) nr. </w:t>
      </w:r>
      <w:r w:rsidRPr="00FF0FD9">
        <w:rPr>
          <w:rFonts w:ascii="Calibri" w:eastAsia="Times New Roman" w:hAnsi="Calibri" w:cs="Times New Roman"/>
          <w:b/>
          <w:bCs/>
          <w:iCs/>
          <w:lang w:val="ro-RO"/>
        </w:rPr>
        <w:t xml:space="preserve">807/2014 </w:t>
      </w:r>
      <w:r w:rsidRPr="00FF0FD9">
        <w:rPr>
          <w:rFonts w:ascii="Calibri" w:eastAsia="Times New Roman" w:hAnsi="Calibri" w:cs="Times New Roman"/>
          <w:iCs/>
          <w:lang w:val="ro-RO"/>
        </w:rPr>
        <w:t xml:space="preserve">al Comisiei </w:t>
      </w:r>
      <w:r w:rsidRPr="00FF0FD9">
        <w:rPr>
          <w:rFonts w:ascii="Calibri" w:eastAsia="Calibri" w:hAnsi="Calibri" w:cs="Times-Bold"/>
          <w:bCs/>
          <w:color w:val="000000"/>
          <w:lang w:val="ro-RO"/>
        </w:rPr>
        <w:t xml:space="preserve">din 11 martie 2014 </w:t>
      </w:r>
      <w:r w:rsidRPr="00FF0FD9">
        <w:rPr>
          <w:rFonts w:ascii="Calibri" w:eastAsia="Times New Roman" w:hAnsi="Calibri" w:cs="Times New Roman"/>
          <w:iCs/>
          <w:lang w:val="ro-RO"/>
        </w:rPr>
        <w:t xml:space="preserve">de completare a Regulamentului (UE) nr. 1305/2013 </w:t>
      </w:r>
      <w:r w:rsidRPr="00FF0FD9">
        <w:rPr>
          <w:rFonts w:ascii="Calibri" w:eastAsia="Calibri" w:hAnsi="Calibri" w:cs="Times-Bold"/>
          <w:bCs/>
          <w:color w:val="000000"/>
          <w:lang w:val="ro-RO"/>
        </w:rPr>
        <w:t xml:space="preserve">al Parlamentului European și al Consiliului privind sprijinul pentru dezvoltare rurală acordat din Fondul european agricol pentru dezvoltare rurală (FEADR) </w:t>
      </w:r>
      <w:r w:rsidRPr="00FF0FD9">
        <w:rPr>
          <w:rFonts w:ascii="Calibri" w:eastAsia="Times New Roman" w:hAnsi="Calibri" w:cs="Times New Roman"/>
          <w:iCs/>
          <w:lang w:val="ro-RO"/>
        </w:rPr>
        <w:t>si de introducere a unor dispoziții tranzitorii,</w:t>
      </w:r>
      <w:r w:rsidRPr="00FF0FD9">
        <w:rPr>
          <w:rFonts w:ascii="Calibri" w:eastAsia="Calibri" w:hAnsi="Calibri" w:cs="Times New Roman"/>
          <w:lang w:val="ro-RO"/>
        </w:rPr>
        <w:t xml:space="preserve"> </w:t>
      </w:r>
      <w:r w:rsidRPr="00FF0FD9">
        <w:rPr>
          <w:rFonts w:ascii="Calibri" w:eastAsia="Times New Roman" w:hAnsi="Calibri" w:cs="Times New Roman"/>
          <w:iCs/>
          <w:lang w:val="ro-RO"/>
        </w:rPr>
        <w:t>cu modificările ulterioare;</w:t>
      </w:r>
    </w:p>
    <w:p w14:paraId="55FEEC08" w14:textId="77777777" w:rsidR="00FF0FD9" w:rsidRPr="00FF0FD9" w:rsidRDefault="00FF0FD9" w:rsidP="00112FE6">
      <w:pPr>
        <w:numPr>
          <w:ilvl w:val="0"/>
          <w:numId w:val="44"/>
        </w:numPr>
        <w:spacing w:after="0" w:line="240" w:lineRule="auto"/>
        <w:ind w:left="567" w:right="-6"/>
        <w:jc w:val="both"/>
        <w:rPr>
          <w:rFonts w:ascii="Calibri" w:eastAsia="Times New Roman" w:hAnsi="Calibri" w:cs="Times New Roman"/>
          <w:lang w:val="ro-RO"/>
        </w:rPr>
      </w:pPr>
      <w:r w:rsidRPr="00FF0FD9">
        <w:rPr>
          <w:rFonts w:ascii="Calibri" w:eastAsia="Times New Roman" w:hAnsi="Calibri" w:cs="Times New Roman"/>
          <w:b/>
          <w:lang w:val="ro-RO"/>
        </w:rPr>
        <w:t xml:space="preserve">Regulamentul Delegat (UE) nr. 907/2014 </w:t>
      </w:r>
      <w:r w:rsidRPr="00FF0FD9">
        <w:rPr>
          <w:rFonts w:ascii="Calibri" w:eastAsia="Times New Roman" w:hAnsi="Calibri" w:cs="Times New Roman"/>
          <w:lang w:val="ro-RO"/>
        </w:rPr>
        <w:t>al Comisiei din 11 martie 2014 de completare a Regulamentului (UE) nr. 1306/2013 al Parlamentului European și al Consiliului în ceea ce privește agențiile de plăți și alte organisme, gestiunea financiară, verificarea și închiderea conturilor, garanțiile și utilizarea monedei euro,</w:t>
      </w:r>
      <w:r w:rsidRPr="00FF0FD9">
        <w:rPr>
          <w:rFonts w:ascii="Calibri" w:eastAsia="Calibri" w:hAnsi="Calibri" w:cs="Times New Roman"/>
          <w:lang w:val="ro-RO"/>
        </w:rPr>
        <w:t xml:space="preserve"> </w:t>
      </w:r>
      <w:r w:rsidRPr="00FF0FD9">
        <w:rPr>
          <w:rFonts w:ascii="Calibri" w:eastAsia="Times New Roman" w:hAnsi="Calibri" w:cs="Times New Roman"/>
          <w:lang w:val="ro-RO"/>
        </w:rPr>
        <w:t>cu modificările și completările ulterioare;</w:t>
      </w:r>
    </w:p>
    <w:p w14:paraId="2FB1E43F" w14:textId="77777777" w:rsidR="00FF0FD9" w:rsidRPr="00FF0FD9" w:rsidRDefault="00FF0FD9" w:rsidP="00112FE6">
      <w:pPr>
        <w:numPr>
          <w:ilvl w:val="0"/>
          <w:numId w:val="44"/>
        </w:numPr>
        <w:tabs>
          <w:tab w:val="left" w:pos="900"/>
        </w:tabs>
        <w:spacing w:after="0" w:line="240" w:lineRule="auto"/>
        <w:ind w:left="567"/>
        <w:contextualSpacing/>
        <w:jc w:val="both"/>
        <w:rPr>
          <w:rFonts w:ascii="Calibri" w:eastAsia="Calibri" w:hAnsi="Calibri" w:cs="Calibri"/>
          <w:lang w:val="ro-RO"/>
        </w:rPr>
      </w:pPr>
      <w:r w:rsidRPr="00FF0FD9">
        <w:rPr>
          <w:rFonts w:ascii="Calibri" w:eastAsia="Calibri" w:hAnsi="Calibri" w:cs="Calibri"/>
          <w:b/>
          <w:lang w:val="ro-RO"/>
        </w:rPr>
        <w:t>Hotărârea nr. 907/2016</w:t>
      </w:r>
      <w:r w:rsidRPr="00FF0FD9">
        <w:rPr>
          <w:rFonts w:ascii="Calibri" w:eastAsia="Calibri" w:hAnsi="Calibri" w:cs="Calibri"/>
          <w:lang w:val="ro-RO"/>
        </w:rPr>
        <w:t xml:space="preserve"> privind etapele de elaborare şi conţinutul-cadru al documentaţiilor tehnico-economice aferente obiectivelor/proiectelor de investiţii finanţate din fonduri publice</w:t>
      </w:r>
    </w:p>
    <w:p w14:paraId="568E0998" w14:textId="77777777" w:rsidR="00FF0FD9" w:rsidRPr="00FF0FD9" w:rsidRDefault="00FF0FD9" w:rsidP="00112FE6">
      <w:pPr>
        <w:numPr>
          <w:ilvl w:val="0"/>
          <w:numId w:val="44"/>
        </w:numPr>
        <w:spacing w:after="0" w:line="240" w:lineRule="auto"/>
        <w:ind w:left="567" w:right="-6"/>
        <w:jc w:val="both"/>
        <w:rPr>
          <w:rFonts w:ascii="Calibri" w:eastAsia="Times New Roman" w:hAnsi="Calibri" w:cs="Times New Roman"/>
          <w:lang w:val="ro-RO"/>
        </w:rPr>
      </w:pPr>
      <w:r w:rsidRPr="00FF0FD9">
        <w:rPr>
          <w:rFonts w:ascii="Calibri" w:eastAsia="Times New Roman" w:hAnsi="Calibri" w:cs="Times New Roman"/>
          <w:b/>
          <w:lang w:val="ro-RO"/>
        </w:rPr>
        <w:t>Regulamentul de punere în aplicare (UE) nr. 908/2014</w:t>
      </w:r>
      <w:r w:rsidRPr="00FF0FD9">
        <w:rPr>
          <w:rFonts w:ascii="Calibri" w:eastAsia="Times New Roman" w:hAnsi="Calibri" w:cs="Times New Roman"/>
          <w:lang w:val="ro-RO"/>
        </w:rPr>
        <w:t xml:space="preserve"> al Comisiei din 6 august 2014 de stabilire a normelor de aplicare a Regulamentului (UE) nr. 1306/2013 al Parlamentului European și al Consiliului în ceea ce privește agențiile de plăți și alte organisme, gestiunea financiară, verificarea conturilor, normele referitoare la controale, valorile mobiliare și transparența,</w:t>
      </w:r>
      <w:r w:rsidRPr="00FF0FD9">
        <w:rPr>
          <w:rFonts w:ascii="Calibri" w:eastAsia="Calibri" w:hAnsi="Calibri" w:cs="Times New Roman"/>
          <w:lang w:val="ro-RO"/>
        </w:rPr>
        <w:t xml:space="preserve"> </w:t>
      </w:r>
      <w:r w:rsidRPr="00FF0FD9">
        <w:rPr>
          <w:rFonts w:ascii="Calibri" w:eastAsia="Times New Roman" w:hAnsi="Calibri" w:cs="Times New Roman"/>
          <w:lang w:val="ro-RO"/>
        </w:rPr>
        <w:t>cu modificările și completările ulterioare;</w:t>
      </w:r>
    </w:p>
    <w:p w14:paraId="2212FBB7" w14:textId="77777777" w:rsidR="00FF0FD9" w:rsidRPr="00FF0FD9" w:rsidRDefault="00FF0FD9" w:rsidP="00112FE6">
      <w:pPr>
        <w:numPr>
          <w:ilvl w:val="0"/>
          <w:numId w:val="44"/>
        </w:numPr>
        <w:autoSpaceDE w:val="0"/>
        <w:autoSpaceDN w:val="0"/>
        <w:adjustRightInd w:val="0"/>
        <w:spacing w:after="0" w:line="240" w:lineRule="auto"/>
        <w:ind w:left="567"/>
        <w:contextualSpacing/>
        <w:jc w:val="both"/>
        <w:rPr>
          <w:rFonts w:ascii="Calibri" w:eastAsia="Calibri" w:hAnsi="Calibri" w:cs="Calibri"/>
          <w:b/>
          <w:lang w:val="ro-RO"/>
        </w:rPr>
      </w:pPr>
      <w:r w:rsidRPr="00FF0FD9">
        <w:rPr>
          <w:rFonts w:ascii="Calibri" w:eastAsia="Calibri" w:hAnsi="Calibri" w:cs="Calibri"/>
          <w:b/>
          <w:lang w:val="ro-RO"/>
        </w:rPr>
        <w:t xml:space="preserve">Regulamentul de punere în aplicare (UE) nr. 215/2014 </w:t>
      </w:r>
      <w:r w:rsidRPr="00FF0FD9">
        <w:rPr>
          <w:rFonts w:ascii="Calibri" w:eastAsia="Calibri" w:hAnsi="Calibri" w:cs="Calibri"/>
          <w:bCs/>
          <w:bdr w:val="none" w:sz="0" w:space="0" w:color="auto" w:frame="1"/>
          <w:shd w:val="clear" w:color="auto" w:fill="FFFFFF"/>
          <w:lang w:val="ro-RO"/>
        </w:rPr>
        <w:t xml:space="preserve">al Comisiei din 7 martie 2014 de stabilire a normelor de aplicare a Regulamentului (UE) nr. 1303/2013 al Parlamentului European și al Consiliului de </w:t>
      </w:r>
      <w:r w:rsidRPr="00FF0FD9">
        <w:rPr>
          <w:rFonts w:ascii="Calibri" w:eastAsia="Calibri" w:hAnsi="Calibri" w:cs="Calibri"/>
          <w:bCs/>
          <w:bdr w:val="none" w:sz="0" w:space="0" w:color="auto" w:frame="1"/>
          <w:shd w:val="clear" w:color="auto" w:fill="FFFFFF"/>
          <w:lang w:val="ro-RO"/>
        </w:rPr>
        <w:lastRenderedPageBreak/>
        <w:t>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în ceea ce privește metodologiile privind sprijinul pentru obiectivele legate de schimbările climatice, stabilirea obiectivelor de etapă și a țintelor în cadrul de performanță și nomenclatura categoriilor de intervenție pentru fondurile structurale și de investiții europene;</w:t>
      </w:r>
    </w:p>
    <w:p w14:paraId="4D4F59BF" w14:textId="77777777" w:rsidR="00FF0FD9" w:rsidRPr="00FF0FD9" w:rsidRDefault="00FF0FD9" w:rsidP="00112FE6">
      <w:pPr>
        <w:numPr>
          <w:ilvl w:val="0"/>
          <w:numId w:val="44"/>
        </w:numPr>
        <w:spacing w:after="0" w:line="240" w:lineRule="auto"/>
        <w:ind w:left="567" w:right="-6"/>
        <w:jc w:val="both"/>
        <w:rPr>
          <w:rFonts w:ascii="Calibri" w:eastAsia="Times New Roman" w:hAnsi="Calibri" w:cs="Times New Roman"/>
          <w:bCs/>
          <w:lang w:val="ro-RO"/>
        </w:rPr>
      </w:pPr>
      <w:r w:rsidRPr="00FF0FD9">
        <w:rPr>
          <w:rFonts w:ascii="Calibri" w:eastAsia="Times New Roman" w:hAnsi="Calibri" w:cs="Times New Roman"/>
          <w:b/>
          <w:bCs/>
          <w:lang w:val="ro-RO"/>
        </w:rPr>
        <w:t xml:space="preserve">Regulamentul delegat (UE) nr. 480/2014 </w:t>
      </w:r>
      <w:r w:rsidRPr="00FF0FD9">
        <w:rPr>
          <w:rFonts w:ascii="Calibri" w:eastAsia="Calibri" w:hAnsi="Calibri" w:cs="Times-Bold"/>
          <w:bCs/>
          <w:color w:val="000000"/>
          <w:lang w:val="ro-RO"/>
        </w:rPr>
        <w:t xml:space="preserve">al Comisiei din 3 martie 2014  </w:t>
      </w:r>
      <w:r w:rsidRPr="00FF0FD9">
        <w:rPr>
          <w:rFonts w:ascii="Calibri" w:eastAsia="Times New Roman" w:hAnsi="Calibri" w:cs="Times New Roman"/>
          <w:bCs/>
          <w:lang w:val="ro-RO"/>
        </w:rPr>
        <w:t xml:space="preserve">de completare a Regulamentului (UE) nr. 1303/2013 </w:t>
      </w:r>
      <w:r w:rsidRPr="00FF0FD9">
        <w:rPr>
          <w:rFonts w:ascii="Calibri" w:eastAsia="Calibri" w:hAnsi="Calibri" w:cs="Times-Bold"/>
          <w:bCs/>
          <w:color w:val="000000"/>
          <w:lang w:val="ro-RO"/>
        </w:rPr>
        <w:t>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w:t>
      </w:r>
      <w:r w:rsidRPr="00FF0FD9">
        <w:rPr>
          <w:rFonts w:ascii="Calibri" w:eastAsia="Times New Roman" w:hAnsi="Calibri" w:cs="Times New Roman"/>
          <w:bCs/>
          <w:lang w:val="ro-RO"/>
        </w:rPr>
        <w:t>;</w:t>
      </w:r>
    </w:p>
    <w:p w14:paraId="7832CC0D" w14:textId="77777777" w:rsidR="00FF0FD9" w:rsidRPr="00FF0FD9" w:rsidRDefault="00FF0FD9" w:rsidP="00112FE6">
      <w:pPr>
        <w:numPr>
          <w:ilvl w:val="0"/>
          <w:numId w:val="44"/>
        </w:numPr>
        <w:spacing w:after="0" w:line="240" w:lineRule="auto"/>
        <w:ind w:left="567" w:right="-6"/>
        <w:jc w:val="both"/>
        <w:rPr>
          <w:rFonts w:ascii="Calibri" w:eastAsia="Times New Roman" w:hAnsi="Calibri" w:cs="Times New Roman"/>
          <w:lang w:val="ro-RO"/>
        </w:rPr>
      </w:pPr>
      <w:r w:rsidRPr="00FF0FD9">
        <w:rPr>
          <w:rFonts w:ascii="Calibri" w:eastAsia="Times New Roman" w:hAnsi="Calibri" w:cs="Times New Roman"/>
          <w:b/>
          <w:lang w:val="ro-RO"/>
        </w:rPr>
        <w:t>Regulamentul (UE) nr. 702/2014</w:t>
      </w:r>
      <w:r w:rsidRPr="00FF0FD9">
        <w:rPr>
          <w:rFonts w:ascii="Calibri" w:eastAsia="Times New Roman" w:hAnsi="Calibri" w:cs="Times New Roman"/>
          <w:lang w:val="ro-RO"/>
        </w:rPr>
        <w:t xml:space="preserve"> de declarare a anumitor categorii de ajutoare în sectoarele agricol şi forestier şi în zonele rurale ca fiind compatibile cu piaţa internă, în aplicarea articolelor 107 şi 108 din Tratatul privind funcţionarea Uniunii Europene;</w:t>
      </w:r>
    </w:p>
    <w:p w14:paraId="4FCAFC7E" w14:textId="77777777" w:rsidR="00FF0FD9" w:rsidRPr="00FF0FD9" w:rsidRDefault="00FF0FD9" w:rsidP="00112FE6">
      <w:pPr>
        <w:numPr>
          <w:ilvl w:val="0"/>
          <w:numId w:val="44"/>
        </w:numPr>
        <w:spacing w:after="0" w:line="240" w:lineRule="auto"/>
        <w:ind w:left="567" w:right="-6"/>
        <w:jc w:val="both"/>
        <w:rPr>
          <w:rFonts w:ascii="Calibri" w:eastAsia="Times New Roman" w:hAnsi="Calibri" w:cs="Times New Roman"/>
          <w:lang w:val="ro-RO"/>
        </w:rPr>
      </w:pPr>
      <w:r w:rsidRPr="00FF0FD9">
        <w:rPr>
          <w:rFonts w:ascii="Calibri" w:eastAsia="Times New Roman" w:hAnsi="Calibri" w:cs="Times New Roman"/>
          <w:b/>
          <w:lang w:val="ro-RO"/>
        </w:rPr>
        <w:t>Regulamentul (UE) nr. 651/2014</w:t>
      </w:r>
      <w:r w:rsidRPr="00FF0FD9">
        <w:rPr>
          <w:rFonts w:ascii="Calibri" w:eastAsia="Times New Roman" w:hAnsi="Calibri" w:cs="Times New Roman"/>
          <w:lang w:val="ro-RO"/>
        </w:rPr>
        <w:t xml:space="preserve"> al Comisiei din 17 iunie 2014 de declarare a anumitor categorii de ajutoare compatibile cu piaţa internă în aplicarea articolelor 107 şi 108 din Tratat;</w:t>
      </w:r>
    </w:p>
    <w:p w14:paraId="39454BA9" w14:textId="77777777" w:rsidR="00FF0FD9" w:rsidRPr="00FF0FD9" w:rsidRDefault="00FF0FD9" w:rsidP="00112FE6">
      <w:pPr>
        <w:numPr>
          <w:ilvl w:val="0"/>
          <w:numId w:val="44"/>
        </w:numPr>
        <w:spacing w:after="0" w:line="240" w:lineRule="auto"/>
        <w:ind w:left="567" w:right="-6"/>
        <w:jc w:val="both"/>
        <w:rPr>
          <w:rFonts w:ascii="Calibri" w:eastAsia="Times New Roman" w:hAnsi="Calibri" w:cs="Times New Roman"/>
          <w:lang w:val="ro-RO"/>
        </w:rPr>
      </w:pPr>
      <w:r w:rsidRPr="00FF0FD9">
        <w:rPr>
          <w:rFonts w:ascii="Calibri" w:eastAsia="Calibri" w:hAnsi="Calibri" w:cs="Times New Roman"/>
          <w:b/>
          <w:color w:val="000000"/>
          <w:lang w:val="ro-RO"/>
        </w:rPr>
        <w:t>Programul Național de Dezvoltare Rurală 2014-2020</w:t>
      </w:r>
      <w:r w:rsidRPr="00FF0FD9">
        <w:rPr>
          <w:rFonts w:ascii="Calibri" w:eastAsia="Calibri" w:hAnsi="Calibri" w:cs="Times New Roman"/>
          <w:color w:val="000000"/>
          <w:lang w:val="ro-RO"/>
        </w:rPr>
        <w:t xml:space="preserve">, aprobat prin Decizia de punere în aplicare a Comisiei Europene nr. </w:t>
      </w:r>
      <w:r w:rsidRPr="00FF0FD9">
        <w:rPr>
          <w:rFonts w:ascii="Calibri" w:eastAsia="Times New Roman" w:hAnsi="Calibri" w:cs="Calibri"/>
          <w:lang w:val="ro-RO"/>
        </w:rPr>
        <w:t xml:space="preserve">C(2015)3508 din 26 mai 2015, </w:t>
      </w:r>
      <w:r w:rsidRPr="00FF0FD9">
        <w:rPr>
          <w:rFonts w:ascii="Calibri" w:eastAsia="Calibri" w:hAnsi="Calibri" w:cs="Times New Roman"/>
          <w:color w:val="000000"/>
          <w:lang w:val="ro-RO"/>
        </w:rPr>
        <w:t>cu modificările ulterioare; (</w:t>
      </w:r>
      <w:r w:rsidRPr="00FF0FD9">
        <w:rPr>
          <w:rFonts w:ascii="Calibri" w:eastAsia="Calibri" w:hAnsi="Calibri" w:cs="Times New Roman"/>
          <w:b/>
          <w:color w:val="000000"/>
          <w:lang w:val="ro-RO"/>
        </w:rPr>
        <w:t>Decizia de punere în aplicare a Comisiei Europene nr. C(2016)</w:t>
      </w:r>
      <w:r w:rsidRPr="00FF0FD9">
        <w:rPr>
          <w:rFonts w:ascii="Calibri" w:eastAsia="Calibri" w:hAnsi="Calibri" w:cs="Times New Roman"/>
          <w:color w:val="000000"/>
          <w:lang w:val="ro-RO"/>
        </w:rPr>
        <w:t xml:space="preserve"> </w:t>
      </w:r>
      <w:r w:rsidRPr="00FF0FD9">
        <w:rPr>
          <w:rFonts w:ascii="Calibri" w:eastAsia="Calibri" w:hAnsi="Calibri" w:cs="Times New Roman"/>
          <w:b/>
          <w:color w:val="000000"/>
          <w:lang w:val="ro-RO"/>
        </w:rPr>
        <w:t>862 din 09.02.2016</w:t>
      </w:r>
      <w:r w:rsidRPr="00FF0FD9">
        <w:rPr>
          <w:rFonts w:ascii="Calibri" w:eastAsia="Calibri" w:hAnsi="Calibri" w:cs="Times New Roman"/>
          <w:color w:val="000000"/>
          <w:lang w:val="ro-RO"/>
        </w:rPr>
        <w:t xml:space="preserve"> de aprobare a modificării programului de dezvoltare rurală a României pentru sprijin acordat din Fondul european agricol pentru dezvoltare rurală și de modificare a Deciziei de punere în aplicare C(2015) 3508).</w:t>
      </w:r>
    </w:p>
    <w:p w14:paraId="32745CB9" w14:textId="77777777" w:rsidR="00FF0FD9" w:rsidRPr="00FF0FD9" w:rsidRDefault="00FF0FD9" w:rsidP="00112FE6">
      <w:pPr>
        <w:autoSpaceDE w:val="0"/>
        <w:autoSpaceDN w:val="0"/>
        <w:adjustRightInd w:val="0"/>
        <w:spacing w:after="0" w:line="240" w:lineRule="auto"/>
        <w:ind w:left="567"/>
        <w:contextualSpacing/>
        <w:jc w:val="both"/>
        <w:rPr>
          <w:rFonts w:ascii="Calibri" w:eastAsia="Calibri" w:hAnsi="Calibri" w:cs="Calibri"/>
          <w:b/>
          <w:lang w:val="ro-RO"/>
        </w:rPr>
      </w:pPr>
    </w:p>
    <w:p w14:paraId="3516063D" w14:textId="77777777" w:rsidR="00FF0FD9" w:rsidRPr="00FF0FD9" w:rsidRDefault="00FF0FD9" w:rsidP="00112FE6">
      <w:pPr>
        <w:autoSpaceDE w:val="0"/>
        <w:autoSpaceDN w:val="0"/>
        <w:adjustRightInd w:val="0"/>
        <w:spacing w:after="0" w:line="240" w:lineRule="auto"/>
        <w:ind w:left="567"/>
        <w:contextualSpacing/>
        <w:jc w:val="both"/>
        <w:rPr>
          <w:rFonts w:ascii="Calibri" w:eastAsia="Calibri" w:hAnsi="Calibri" w:cs="Calibri"/>
          <w:b/>
          <w:lang w:val="ro-RO"/>
        </w:rPr>
      </w:pPr>
      <w:r w:rsidRPr="00FF0FD9">
        <w:rPr>
          <w:rFonts w:ascii="Calibri" w:eastAsia="Calibri" w:hAnsi="Calibri" w:cs="Calibri"/>
          <w:b/>
          <w:lang w:val="ro-RO"/>
        </w:rPr>
        <w:t xml:space="preserve">Legislaţie naţională: </w:t>
      </w:r>
    </w:p>
    <w:p w14:paraId="28FA349E" w14:textId="77777777" w:rsidR="00FF0FD9" w:rsidRPr="00FF0FD9" w:rsidRDefault="00FF0FD9"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proofErr w:type="spellStart"/>
      <w:r w:rsidRPr="00FF0FD9">
        <w:rPr>
          <w:rFonts w:ascii="Calibri" w:eastAsia="MS Mincho" w:hAnsi="Calibri" w:cs="Times New Roman"/>
          <w:b/>
        </w:rPr>
        <w:t>Hotărârea</w:t>
      </w:r>
      <w:proofErr w:type="spellEnd"/>
      <w:r w:rsidRPr="00FF0FD9">
        <w:rPr>
          <w:rFonts w:ascii="Calibri" w:eastAsia="MS Mincho" w:hAnsi="Calibri" w:cs="Times New Roman"/>
          <w:b/>
        </w:rPr>
        <w:t xml:space="preserve"> </w:t>
      </w:r>
      <w:proofErr w:type="spellStart"/>
      <w:r w:rsidRPr="00FF0FD9">
        <w:rPr>
          <w:rFonts w:ascii="Calibri" w:eastAsia="MS Mincho" w:hAnsi="Calibri" w:cs="Times New Roman"/>
          <w:b/>
        </w:rPr>
        <w:t>Guvernului</w:t>
      </w:r>
      <w:proofErr w:type="spellEnd"/>
      <w:r w:rsidRPr="00FF0FD9">
        <w:rPr>
          <w:rFonts w:ascii="Calibri" w:eastAsia="MS Mincho" w:hAnsi="Calibri" w:cs="Times New Roman"/>
          <w:b/>
        </w:rPr>
        <w:t xml:space="preserve"> nr. 30/2017</w:t>
      </w:r>
      <w:r w:rsidRPr="00FF0FD9">
        <w:rPr>
          <w:rFonts w:ascii="Calibri" w:eastAsia="MS Mincho" w:hAnsi="Calibri" w:cs="Times New Roman"/>
        </w:rPr>
        <w:t xml:space="preserve"> </w:t>
      </w:r>
      <w:proofErr w:type="spellStart"/>
      <w:r w:rsidRPr="00FF0FD9">
        <w:rPr>
          <w:rFonts w:ascii="Calibri" w:eastAsia="MS Mincho" w:hAnsi="Calibri" w:cs="Times New Roman"/>
        </w:rPr>
        <w:t>privind</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organizarea</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şi</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funcţionarea</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Ministerului</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Agriculturii</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şi</w:t>
      </w:r>
      <w:proofErr w:type="spellEnd"/>
      <w:r w:rsidRPr="00FF0FD9">
        <w:rPr>
          <w:rFonts w:ascii="Calibri" w:eastAsia="MS Mincho" w:hAnsi="Calibri" w:cs="Times New Roman"/>
        </w:rPr>
        <w:t xml:space="preserve"> Dezvoltării </w:t>
      </w:r>
      <w:proofErr w:type="spellStart"/>
      <w:r w:rsidRPr="00FF0FD9">
        <w:rPr>
          <w:rFonts w:ascii="Calibri" w:eastAsia="MS Mincho" w:hAnsi="Calibri" w:cs="Times New Roman"/>
        </w:rPr>
        <w:t>Rurale</w:t>
      </w:r>
      <w:proofErr w:type="spellEnd"/>
      <w:r w:rsidRPr="00FF0FD9">
        <w:rPr>
          <w:rFonts w:ascii="Calibri" w:eastAsia="MS Mincho" w:hAnsi="Calibri" w:cs="Times New Roman"/>
        </w:rPr>
        <w:t xml:space="preserve">, precum </w:t>
      </w:r>
      <w:proofErr w:type="spellStart"/>
      <w:r w:rsidRPr="00FF0FD9">
        <w:rPr>
          <w:rFonts w:ascii="Calibri" w:eastAsia="MS Mincho" w:hAnsi="Calibri" w:cs="Times New Roman"/>
        </w:rPr>
        <w:t>şi</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pentru</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modificarea</w:t>
      </w:r>
      <w:proofErr w:type="spellEnd"/>
      <w:r w:rsidRPr="00FF0FD9">
        <w:rPr>
          <w:rFonts w:ascii="Calibri" w:eastAsia="MS Mincho" w:hAnsi="Calibri" w:cs="Times New Roman"/>
        </w:rPr>
        <w:t xml:space="preserve"> art. 6 </w:t>
      </w:r>
      <w:proofErr w:type="spellStart"/>
      <w:r w:rsidRPr="00FF0FD9">
        <w:rPr>
          <w:rFonts w:ascii="Calibri" w:eastAsia="MS Mincho" w:hAnsi="Calibri" w:cs="Times New Roman"/>
        </w:rPr>
        <w:t>alin</w:t>
      </w:r>
      <w:proofErr w:type="spellEnd"/>
      <w:r w:rsidRPr="00FF0FD9">
        <w:rPr>
          <w:rFonts w:ascii="Calibri" w:eastAsia="MS Mincho" w:hAnsi="Calibri" w:cs="Times New Roman"/>
        </w:rPr>
        <w:t xml:space="preserve">. (6) din </w:t>
      </w:r>
      <w:proofErr w:type="spellStart"/>
      <w:r w:rsidRPr="00FF0FD9">
        <w:rPr>
          <w:rFonts w:ascii="Calibri" w:eastAsia="MS Mincho" w:hAnsi="Calibri" w:cs="Times New Roman"/>
        </w:rPr>
        <w:t>Hotărârea</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Guvernului</w:t>
      </w:r>
      <w:proofErr w:type="spellEnd"/>
      <w:r w:rsidRPr="00FF0FD9">
        <w:rPr>
          <w:rFonts w:ascii="Calibri" w:eastAsia="MS Mincho" w:hAnsi="Calibri" w:cs="Times New Roman"/>
        </w:rPr>
        <w:t xml:space="preserve"> nr. 1.186/2014 </w:t>
      </w:r>
      <w:proofErr w:type="spellStart"/>
      <w:r w:rsidRPr="00FF0FD9">
        <w:rPr>
          <w:rFonts w:ascii="Calibri" w:eastAsia="MS Mincho" w:hAnsi="Calibri" w:cs="Times New Roman"/>
        </w:rPr>
        <w:t>privind</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organizarea</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şi</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funcţionarea</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Autorităţii</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pentru</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Administrarea</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Sistemului</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Naţional</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Antigrindină</w:t>
      </w:r>
      <w:proofErr w:type="spellEnd"/>
      <w:r w:rsidRPr="00FF0FD9">
        <w:rPr>
          <w:rFonts w:ascii="Calibri" w:eastAsia="MS Mincho" w:hAnsi="Calibri" w:cs="Times New Roman"/>
        </w:rPr>
        <w:t xml:space="preserve"> </w:t>
      </w:r>
      <w:proofErr w:type="spellStart"/>
      <w:r w:rsidRPr="00FF0FD9">
        <w:rPr>
          <w:rFonts w:ascii="Calibri" w:eastAsia="MS Mincho" w:hAnsi="Calibri" w:cs="Times New Roman"/>
        </w:rPr>
        <w:t>şi</w:t>
      </w:r>
      <w:proofErr w:type="spellEnd"/>
      <w:r w:rsidRPr="00FF0FD9">
        <w:rPr>
          <w:rFonts w:ascii="Calibri" w:eastAsia="MS Mincho" w:hAnsi="Calibri" w:cs="Times New Roman"/>
        </w:rPr>
        <w:t xml:space="preserve"> de </w:t>
      </w:r>
      <w:proofErr w:type="spellStart"/>
      <w:r w:rsidRPr="00FF0FD9">
        <w:rPr>
          <w:rFonts w:ascii="Calibri" w:eastAsia="MS Mincho" w:hAnsi="Calibri" w:cs="Times New Roman"/>
        </w:rPr>
        <w:t>Creştere</w:t>
      </w:r>
      <w:proofErr w:type="spellEnd"/>
      <w:r w:rsidRPr="00FF0FD9">
        <w:rPr>
          <w:rFonts w:ascii="Calibri" w:eastAsia="MS Mincho" w:hAnsi="Calibri" w:cs="Times New Roman"/>
        </w:rPr>
        <w:t xml:space="preserve"> a </w:t>
      </w:r>
      <w:proofErr w:type="spellStart"/>
      <w:r w:rsidRPr="00FF0FD9">
        <w:rPr>
          <w:rFonts w:ascii="Calibri" w:eastAsia="MS Mincho" w:hAnsi="Calibri" w:cs="Times New Roman"/>
        </w:rPr>
        <w:t>Precipitaţiilor</w:t>
      </w:r>
      <w:proofErr w:type="spellEnd"/>
      <w:r w:rsidRPr="00FF0FD9">
        <w:rPr>
          <w:rFonts w:ascii="Calibri" w:eastAsia="Calibri" w:hAnsi="Calibri" w:cs="Times New Roman"/>
          <w:color w:val="000000"/>
          <w:lang w:val="ro-RO"/>
        </w:rPr>
        <w:t>;</w:t>
      </w:r>
    </w:p>
    <w:p w14:paraId="21C15ECD" w14:textId="77777777" w:rsidR="00FF0FD9" w:rsidRPr="00FF0FD9" w:rsidRDefault="00FF0FD9"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Acordul de delegare a sarcinilor legate de implementarea măsurilor din Programul Naţional de Dezvoltare Rurală 2014 – 2020</w:t>
      </w:r>
      <w:r w:rsidRPr="00FF0FD9">
        <w:rPr>
          <w:rFonts w:ascii="Calibri" w:eastAsia="Calibri" w:hAnsi="Calibri" w:cs="Times New Roman"/>
          <w:color w:val="000000"/>
          <w:lang w:val="ro-RO"/>
        </w:rPr>
        <w:t xml:space="preserve"> susţinute prin Fondul European Agricol pentru Dezvoltare Rurală</w:t>
      </w:r>
      <w:r w:rsidRPr="00FF0FD9">
        <w:rPr>
          <w:rFonts w:ascii="Calibri" w:eastAsia="Calibri" w:hAnsi="Calibri" w:cs="Times-Bold"/>
          <w:bCs/>
          <w:color w:val="000000"/>
          <w:lang w:val="ro-RO"/>
        </w:rPr>
        <w:t xml:space="preserve"> și Bugetul de stat, încheiat între AM-PNDR și AFIR nr.78061/6960/2015-P99/26.02.2015,</w:t>
      </w:r>
      <w:r w:rsidRPr="00FF0FD9">
        <w:rPr>
          <w:rFonts w:ascii="Calibri" w:eastAsia="Calibri" w:hAnsi="Calibri" w:cs="Times New Roman"/>
          <w:lang w:val="ro-RO"/>
        </w:rPr>
        <w:t xml:space="preserve"> </w:t>
      </w:r>
      <w:r w:rsidRPr="00FF0FD9">
        <w:rPr>
          <w:rFonts w:ascii="Calibri" w:eastAsia="Calibri" w:hAnsi="Calibri" w:cs="Times-Bold"/>
          <w:bCs/>
          <w:color w:val="000000"/>
          <w:lang w:val="ro-RO"/>
        </w:rPr>
        <w:t>cu modificările și completările ulterioare</w:t>
      </w:r>
      <w:r w:rsidRPr="00FF0FD9">
        <w:rPr>
          <w:rFonts w:ascii="Calibri" w:eastAsia="Calibri" w:hAnsi="Calibri" w:cs="Times New Roman"/>
          <w:color w:val="000000"/>
          <w:lang w:val="ro-RO"/>
        </w:rPr>
        <w:t>;</w:t>
      </w:r>
    </w:p>
    <w:p w14:paraId="125EAA4E" w14:textId="77777777" w:rsidR="00FF0FD9" w:rsidRPr="00FF0FD9" w:rsidRDefault="00FF0FD9" w:rsidP="00112FE6">
      <w:pPr>
        <w:numPr>
          <w:ilvl w:val="0"/>
          <w:numId w:val="43"/>
        </w:numPr>
        <w:spacing w:after="0" w:line="240" w:lineRule="auto"/>
        <w:ind w:left="567"/>
        <w:contextualSpacing/>
        <w:jc w:val="both"/>
        <w:rPr>
          <w:rFonts w:ascii="Calibri" w:eastAsia="Times New Roman" w:hAnsi="Calibri" w:cs="Times New Roman"/>
          <w:lang w:val="ro-RO"/>
        </w:rPr>
      </w:pPr>
      <w:r w:rsidRPr="00FF0FD9">
        <w:rPr>
          <w:rFonts w:ascii="Calibri" w:eastAsia="Calibri" w:hAnsi="Calibri" w:cs="Times New Roman"/>
          <w:b/>
          <w:color w:val="000000"/>
          <w:lang w:val="ro-RO"/>
        </w:rPr>
        <w:t>Ordonanța de urgență a Guvernului nr. 41/2014</w:t>
      </w:r>
      <w:r w:rsidRPr="00FF0FD9">
        <w:rPr>
          <w:rFonts w:ascii="Calibri" w:eastAsia="Calibri" w:hAnsi="Calibri" w:cs="Times New Roman"/>
          <w:color w:val="000000"/>
          <w:lang w:val="ro-RO"/>
        </w:rPr>
        <w:t xml:space="preserve"> privind înființarea, organizarea și funcționarea Agenției pentru Finanțarea Investițiilor Rurale, prin reorganizarea Agenției de Plăți pentru Dezvoltare Rurală și Pescuit</w:t>
      </w:r>
      <w:r w:rsidRPr="00FF0FD9">
        <w:rPr>
          <w:rFonts w:ascii="Calibri" w:eastAsia="Calibri" w:hAnsi="Calibri" w:cs="Times-Bold"/>
          <w:bCs/>
          <w:color w:val="000000"/>
          <w:lang w:val="ro-RO"/>
        </w:rPr>
        <w:t>, aprobată cu modificări prin Legea nr. 43/2015</w:t>
      </w:r>
      <w:r w:rsidRPr="00FF0FD9">
        <w:rPr>
          <w:rFonts w:ascii="Calibri" w:eastAsia="Calibri" w:hAnsi="Calibri" w:cs="Times New Roman"/>
          <w:color w:val="000000"/>
          <w:lang w:val="ro-RO"/>
        </w:rPr>
        <w:t>;</w:t>
      </w:r>
    </w:p>
    <w:p w14:paraId="54B81EEB" w14:textId="77777777" w:rsidR="00FF0FD9" w:rsidRPr="00FF0FD9" w:rsidRDefault="00FF0FD9" w:rsidP="00112FE6">
      <w:pPr>
        <w:numPr>
          <w:ilvl w:val="0"/>
          <w:numId w:val="43"/>
        </w:numPr>
        <w:spacing w:after="0" w:line="240" w:lineRule="auto"/>
        <w:ind w:left="567"/>
        <w:contextualSpacing/>
        <w:jc w:val="both"/>
        <w:rPr>
          <w:rFonts w:ascii="Calibri" w:eastAsia="Times New Roman" w:hAnsi="Calibri" w:cs="Times New Roman"/>
          <w:lang w:val="ro-RO"/>
        </w:rPr>
      </w:pPr>
      <w:r w:rsidRPr="00FF0FD9">
        <w:rPr>
          <w:rFonts w:ascii="Calibri" w:eastAsia="Times New Roman" w:hAnsi="Calibri" w:cs="Times New Roman"/>
          <w:b/>
          <w:lang w:val="ro-RO"/>
        </w:rPr>
        <w:t xml:space="preserve">Ordinul ministrului sgriculturii și dezvoltării rurale nr. </w:t>
      </w:r>
      <w:r w:rsidRPr="00FF0FD9">
        <w:rPr>
          <w:rFonts w:ascii="Calibri" w:eastAsia="Times New Roman" w:hAnsi="Calibri" w:cs="Times New Roman"/>
          <w:b/>
          <w:bCs/>
          <w:lang w:val="ro-RO"/>
        </w:rPr>
        <w:t>862/2016</w:t>
      </w:r>
      <w:r w:rsidRPr="00FF0FD9">
        <w:rPr>
          <w:rFonts w:ascii="Calibri" w:eastAsia="Times New Roman" w:hAnsi="Calibri" w:cs="Times New Roman"/>
          <w:bCs/>
          <w:lang w:val="ro-RO"/>
        </w:rPr>
        <w:t xml:space="preserve"> privind aprobarea structurii organizatorice și a Regulamentului de organizare şi funcţionare pentru Agenţia pentru Finanțarea Investițiilor Rurale;</w:t>
      </w:r>
    </w:p>
    <w:p w14:paraId="3686FA22" w14:textId="77777777" w:rsidR="00FF0FD9" w:rsidRPr="00FF0FD9" w:rsidRDefault="00FF0FD9"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Ordonanța Guvernului nr. 26/2000</w:t>
      </w:r>
      <w:r w:rsidRPr="00FF0FD9">
        <w:rPr>
          <w:rFonts w:ascii="Calibri" w:eastAsia="Calibri" w:hAnsi="Calibri" w:cs="Times New Roman"/>
          <w:color w:val="000000"/>
          <w:lang w:val="ro-RO"/>
        </w:rPr>
        <w:t xml:space="preserve"> cu privire la asociații și fundații, aprobată cu modificări și completări prin Legea nr.246/2000, cu modificările și completările ulterioare;</w:t>
      </w:r>
    </w:p>
    <w:p w14:paraId="7336BF3E" w14:textId="77777777" w:rsidR="00FF0FD9" w:rsidRPr="00FF0FD9" w:rsidRDefault="00FF0FD9"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Hotărârea Guvernului nr. 226/2015</w:t>
      </w:r>
      <w:r w:rsidRPr="00FF0FD9">
        <w:rPr>
          <w:rFonts w:ascii="Calibri" w:eastAsia="Calibri" w:hAnsi="Calibri" w:cs="Times New Roman"/>
          <w:color w:val="000000"/>
          <w:lang w:val="ro-RO"/>
        </w:rPr>
        <w:t xml:space="preserve"> privind stabilirea cadrului general de implementare a măsurilor programului naţional de dezvoltare rurală cofinanţate din Fondul European Agricol pentru Dezvoltare Rurală şi de la bugetul de stat, cu modificările și completările ulterioare;</w:t>
      </w:r>
    </w:p>
    <w:p w14:paraId="1653A603" w14:textId="77777777" w:rsidR="00FF0FD9" w:rsidRPr="00FF0FD9" w:rsidRDefault="00FF0FD9"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b/>
          <w:color w:val="000000"/>
          <w:lang w:val="ro-RO"/>
        </w:rPr>
      </w:pPr>
      <w:r w:rsidRPr="00FF0FD9">
        <w:rPr>
          <w:rFonts w:ascii="Calibri" w:eastAsia="Calibri" w:hAnsi="Calibri" w:cs="Times New Roman"/>
          <w:b/>
          <w:color w:val="000000"/>
          <w:lang w:val="ro-RO"/>
        </w:rPr>
        <w:t>Ordonanța</w:t>
      </w:r>
      <w:r w:rsidRPr="00FF0FD9">
        <w:rPr>
          <w:rFonts w:ascii="Calibri" w:eastAsia="Calibri" w:hAnsi="Calibri" w:cs="Times New Roman"/>
          <w:color w:val="000000"/>
          <w:lang w:val="ro-RO"/>
        </w:rPr>
        <w:t xml:space="preserve"> </w:t>
      </w:r>
      <w:r w:rsidRPr="00FF0FD9">
        <w:rPr>
          <w:rFonts w:ascii="Calibri" w:eastAsia="Calibri" w:hAnsi="Calibri" w:cs="Times New Roman"/>
          <w:b/>
          <w:color w:val="000000"/>
          <w:lang w:val="ro-RO"/>
        </w:rPr>
        <w:t xml:space="preserve">de urgență a Guvernului nr. 49/2015 </w:t>
      </w:r>
      <w:r w:rsidRPr="00FF0FD9">
        <w:rPr>
          <w:rFonts w:ascii="Calibri" w:eastAsia="Calibri" w:hAnsi="Calibri" w:cs="Times New Roman"/>
          <w:bCs/>
          <w:color w:val="000000"/>
          <w:lang w:val="ro-RO"/>
        </w:rPr>
        <w:t xml:space="preserve">privind gestionarea financiară a fondurilor europene nerambursabile aferente politicii agricole comune, politicii comune de pescuit şi politicii maritime </w:t>
      </w:r>
      <w:r w:rsidRPr="00FF0FD9">
        <w:rPr>
          <w:rFonts w:ascii="Calibri" w:eastAsia="Calibri" w:hAnsi="Calibri" w:cs="Times New Roman"/>
          <w:bCs/>
          <w:color w:val="000000"/>
          <w:lang w:val="ro-RO"/>
        </w:rPr>
        <w:lastRenderedPageBreak/>
        <w:t>integrate la nivelul Uniunii Europene, precum şi a fondurilor alocate de la bugetul de stat pentru perioada de programare 2014-2020 şi pentru modificarea şi completarea unor acte normative din domeniul garantării;</w:t>
      </w:r>
    </w:p>
    <w:p w14:paraId="22147791" w14:textId="77777777" w:rsidR="00FF0FD9" w:rsidRPr="00FF0FD9" w:rsidRDefault="00FF0FD9" w:rsidP="00112FE6">
      <w:pPr>
        <w:numPr>
          <w:ilvl w:val="0"/>
          <w:numId w:val="43"/>
        </w:numPr>
        <w:autoSpaceDE w:val="0"/>
        <w:autoSpaceDN w:val="0"/>
        <w:adjustRightInd w:val="0"/>
        <w:spacing w:after="0" w:line="240" w:lineRule="auto"/>
        <w:ind w:left="567"/>
        <w:contextualSpacing/>
        <w:jc w:val="both"/>
        <w:rPr>
          <w:rFonts w:ascii="Calibri" w:eastAsia="Calibri" w:hAnsi="Calibri" w:cs="Calibri"/>
          <w:color w:val="000000"/>
        </w:rPr>
      </w:pPr>
      <w:r w:rsidRPr="00FF0FD9">
        <w:rPr>
          <w:rFonts w:ascii="Calibri" w:eastAsia="Calibri" w:hAnsi="Calibri" w:cs="Calibri"/>
          <w:b/>
          <w:color w:val="000000"/>
          <w:lang w:val="ro-RO"/>
        </w:rPr>
        <w:t>Hotărârea Guvernului nr. 640/2016</w:t>
      </w:r>
      <w:r w:rsidRPr="00FF0FD9">
        <w:rPr>
          <w:rFonts w:ascii="Verdana" w:eastAsia="Times New Roman" w:hAnsi="Verdana" w:cs="Times New Roman"/>
          <w:b/>
          <w:bCs/>
        </w:rPr>
        <w:t xml:space="preserve"> </w:t>
      </w:r>
      <w:proofErr w:type="spellStart"/>
      <w:r w:rsidRPr="00FF0FD9">
        <w:rPr>
          <w:rFonts w:ascii="Calibri" w:eastAsia="Calibri" w:hAnsi="Calibri" w:cs="Calibri"/>
          <w:bCs/>
          <w:color w:val="000000"/>
        </w:rPr>
        <w:t>pentru</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aprobarea</w:t>
      </w:r>
      <w:proofErr w:type="spellEnd"/>
      <w:r w:rsidRPr="00FF0FD9">
        <w:rPr>
          <w:rFonts w:ascii="Calibri" w:eastAsia="Calibri" w:hAnsi="Calibri" w:cs="Calibri"/>
          <w:bCs/>
          <w:color w:val="000000"/>
        </w:rPr>
        <w:t xml:space="preserve"> </w:t>
      </w:r>
      <w:hyperlink r:id="rId16" w:tooltip="de aplicare a prevederilor Ordonanţei de urgenţă a Guvernului nr. 49/2015 privind gestionarea financiară a fondurilor europene nerambursabile aferente politicii agricole comune, politicii comune de pescuit şi politicii maritime integrate la nivelul Uniunii Eur" w:history="1">
        <w:proofErr w:type="spellStart"/>
        <w:r w:rsidRPr="00FF0FD9">
          <w:rPr>
            <w:rFonts w:ascii="Calibri" w:eastAsia="Calibri" w:hAnsi="Calibri" w:cs="Calibri"/>
            <w:bCs/>
            <w:color w:val="0000FF"/>
            <w:u w:val="single"/>
          </w:rPr>
          <w:t>Normelor</w:t>
        </w:r>
        <w:proofErr w:type="spellEnd"/>
        <w:r w:rsidRPr="00FF0FD9">
          <w:rPr>
            <w:rFonts w:ascii="Calibri" w:eastAsia="Calibri" w:hAnsi="Calibri" w:cs="Calibri"/>
            <w:bCs/>
            <w:color w:val="0000FF"/>
            <w:u w:val="single"/>
          </w:rPr>
          <w:t xml:space="preserve"> </w:t>
        </w:r>
        <w:proofErr w:type="spellStart"/>
        <w:r w:rsidRPr="00FF0FD9">
          <w:rPr>
            <w:rFonts w:ascii="Calibri" w:eastAsia="Calibri" w:hAnsi="Calibri" w:cs="Calibri"/>
            <w:bCs/>
            <w:color w:val="0000FF"/>
            <w:u w:val="single"/>
          </w:rPr>
          <w:t>metodologice</w:t>
        </w:r>
        <w:proofErr w:type="spellEnd"/>
      </w:hyperlink>
      <w:r w:rsidRPr="00FF0FD9">
        <w:rPr>
          <w:rFonts w:ascii="Calibri" w:eastAsia="Calibri" w:hAnsi="Calibri" w:cs="Calibri"/>
          <w:bCs/>
          <w:color w:val="000000"/>
        </w:rPr>
        <w:t xml:space="preserve"> de </w:t>
      </w:r>
      <w:proofErr w:type="spellStart"/>
      <w:r w:rsidRPr="00FF0FD9">
        <w:rPr>
          <w:rFonts w:ascii="Calibri" w:eastAsia="Calibri" w:hAnsi="Calibri" w:cs="Calibri"/>
          <w:bCs/>
          <w:color w:val="000000"/>
        </w:rPr>
        <w:t>aplicare</w:t>
      </w:r>
      <w:proofErr w:type="spellEnd"/>
      <w:r w:rsidRPr="00FF0FD9">
        <w:rPr>
          <w:rFonts w:ascii="Calibri" w:eastAsia="Calibri" w:hAnsi="Calibri" w:cs="Calibri"/>
          <w:bCs/>
          <w:color w:val="000000"/>
        </w:rPr>
        <w:t xml:space="preserve"> a </w:t>
      </w:r>
      <w:proofErr w:type="spellStart"/>
      <w:r w:rsidRPr="00FF0FD9">
        <w:rPr>
          <w:rFonts w:ascii="Calibri" w:eastAsia="Calibri" w:hAnsi="Calibri" w:cs="Calibri"/>
          <w:bCs/>
          <w:color w:val="000000"/>
        </w:rPr>
        <w:t>prevederilor</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Ordonanţei</w:t>
      </w:r>
      <w:proofErr w:type="spellEnd"/>
      <w:r w:rsidRPr="00FF0FD9">
        <w:rPr>
          <w:rFonts w:ascii="Calibri" w:eastAsia="Calibri" w:hAnsi="Calibri" w:cs="Calibri"/>
          <w:bCs/>
          <w:color w:val="000000"/>
        </w:rPr>
        <w:t xml:space="preserve"> de </w:t>
      </w:r>
      <w:proofErr w:type="spellStart"/>
      <w:r w:rsidRPr="00FF0FD9">
        <w:rPr>
          <w:rFonts w:ascii="Calibri" w:eastAsia="Calibri" w:hAnsi="Calibri" w:cs="Calibri"/>
          <w:bCs/>
          <w:color w:val="000000"/>
        </w:rPr>
        <w:t>urgenţă</w:t>
      </w:r>
      <w:proofErr w:type="spellEnd"/>
      <w:r w:rsidRPr="00FF0FD9">
        <w:rPr>
          <w:rFonts w:ascii="Calibri" w:eastAsia="Calibri" w:hAnsi="Calibri" w:cs="Calibri"/>
          <w:bCs/>
          <w:color w:val="000000"/>
        </w:rPr>
        <w:t xml:space="preserve"> a </w:t>
      </w:r>
      <w:proofErr w:type="spellStart"/>
      <w:r w:rsidRPr="00FF0FD9">
        <w:rPr>
          <w:rFonts w:ascii="Calibri" w:eastAsia="Calibri" w:hAnsi="Calibri" w:cs="Calibri"/>
          <w:bCs/>
          <w:color w:val="000000"/>
        </w:rPr>
        <w:t>Guvernului</w:t>
      </w:r>
      <w:proofErr w:type="spellEnd"/>
      <w:r w:rsidRPr="00FF0FD9">
        <w:rPr>
          <w:rFonts w:ascii="Calibri" w:eastAsia="Calibri" w:hAnsi="Calibri" w:cs="Calibri"/>
          <w:bCs/>
          <w:color w:val="000000"/>
        </w:rPr>
        <w:t xml:space="preserve"> nr. </w:t>
      </w:r>
      <w:hyperlink r:id="rId17" w:tooltip="privind gestionarea financiară a fondurilor europene nerambursabile aferente politicii agricole comune, politicii comune de pescuit şi politicii maritime integrate la nivelul Uniunii Europene, precum şi a fondurilor alocate de la bugetul de stat pentru perioad" w:history="1">
        <w:r w:rsidRPr="00FF0FD9">
          <w:rPr>
            <w:rFonts w:ascii="Calibri" w:eastAsia="Calibri" w:hAnsi="Calibri" w:cs="Calibri"/>
            <w:bCs/>
            <w:color w:val="0000FF"/>
            <w:u w:val="single"/>
          </w:rPr>
          <w:t>49/2015</w:t>
        </w:r>
      </w:hyperlink>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privind</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gestionarea</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financiară</w:t>
      </w:r>
      <w:proofErr w:type="spellEnd"/>
      <w:r w:rsidRPr="00FF0FD9">
        <w:rPr>
          <w:rFonts w:ascii="Calibri" w:eastAsia="Calibri" w:hAnsi="Calibri" w:cs="Calibri"/>
          <w:bCs/>
          <w:color w:val="000000"/>
        </w:rPr>
        <w:t xml:space="preserve"> a </w:t>
      </w:r>
      <w:proofErr w:type="spellStart"/>
      <w:r w:rsidRPr="00FF0FD9">
        <w:rPr>
          <w:rFonts w:ascii="Calibri" w:eastAsia="Calibri" w:hAnsi="Calibri" w:cs="Calibri"/>
          <w:bCs/>
          <w:color w:val="000000"/>
        </w:rPr>
        <w:t>fondurilor</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europene</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nerambursabile</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aferente</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politicii</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agricole</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comune</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politicii</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comune</w:t>
      </w:r>
      <w:proofErr w:type="spellEnd"/>
      <w:r w:rsidRPr="00FF0FD9">
        <w:rPr>
          <w:rFonts w:ascii="Calibri" w:eastAsia="Calibri" w:hAnsi="Calibri" w:cs="Calibri"/>
          <w:bCs/>
          <w:color w:val="000000"/>
        </w:rPr>
        <w:t xml:space="preserve"> de </w:t>
      </w:r>
      <w:proofErr w:type="spellStart"/>
      <w:r w:rsidRPr="00FF0FD9">
        <w:rPr>
          <w:rFonts w:ascii="Calibri" w:eastAsia="Calibri" w:hAnsi="Calibri" w:cs="Calibri"/>
          <w:bCs/>
          <w:color w:val="000000"/>
        </w:rPr>
        <w:t>pescuit</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şi</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politicii</w:t>
      </w:r>
      <w:proofErr w:type="spellEnd"/>
      <w:r w:rsidRPr="00FF0FD9">
        <w:rPr>
          <w:rFonts w:ascii="Calibri" w:eastAsia="Calibri" w:hAnsi="Calibri" w:cs="Calibri"/>
          <w:bCs/>
          <w:color w:val="000000"/>
        </w:rPr>
        <w:t xml:space="preserve"> maritime integrate la </w:t>
      </w:r>
      <w:proofErr w:type="spellStart"/>
      <w:r w:rsidRPr="00FF0FD9">
        <w:rPr>
          <w:rFonts w:ascii="Calibri" w:eastAsia="Calibri" w:hAnsi="Calibri" w:cs="Calibri"/>
          <w:bCs/>
          <w:color w:val="000000"/>
        </w:rPr>
        <w:t>nivelul</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Uniunii</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Europene</w:t>
      </w:r>
      <w:proofErr w:type="spellEnd"/>
      <w:r w:rsidRPr="00FF0FD9">
        <w:rPr>
          <w:rFonts w:ascii="Calibri" w:eastAsia="Calibri" w:hAnsi="Calibri" w:cs="Calibri"/>
          <w:bCs/>
          <w:color w:val="000000"/>
        </w:rPr>
        <w:t xml:space="preserve">, precum </w:t>
      </w:r>
      <w:proofErr w:type="spellStart"/>
      <w:r w:rsidRPr="00FF0FD9">
        <w:rPr>
          <w:rFonts w:ascii="Calibri" w:eastAsia="Calibri" w:hAnsi="Calibri" w:cs="Calibri"/>
          <w:bCs/>
          <w:color w:val="000000"/>
        </w:rPr>
        <w:t>şi</w:t>
      </w:r>
      <w:proofErr w:type="spellEnd"/>
      <w:r w:rsidRPr="00FF0FD9">
        <w:rPr>
          <w:rFonts w:ascii="Calibri" w:eastAsia="Calibri" w:hAnsi="Calibri" w:cs="Calibri"/>
          <w:bCs/>
          <w:color w:val="000000"/>
        </w:rPr>
        <w:t xml:space="preserve"> a </w:t>
      </w:r>
      <w:proofErr w:type="spellStart"/>
      <w:r w:rsidRPr="00FF0FD9">
        <w:rPr>
          <w:rFonts w:ascii="Calibri" w:eastAsia="Calibri" w:hAnsi="Calibri" w:cs="Calibri"/>
          <w:bCs/>
          <w:color w:val="000000"/>
        </w:rPr>
        <w:t>fondurilor</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alocate</w:t>
      </w:r>
      <w:proofErr w:type="spellEnd"/>
      <w:r w:rsidRPr="00FF0FD9">
        <w:rPr>
          <w:rFonts w:ascii="Calibri" w:eastAsia="Calibri" w:hAnsi="Calibri" w:cs="Calibri"/>
          <w:bCs/>
          <w:color w:val="000000"/>
        </w:rPr>
        <w:t xml:space="preserve"> de la </w:t>
      </w:r>
      <w:proofErr w:type="spellStart"/>
      <w:r w:rsidRPr="00FF0FD9">
        <w:rPr>
          <w:rFonts w:ascii="Calibri" w:eastAsia="Calibri" w:hAnsi="Calibri" w:cs="Calibri"/>
          <w:bCs/>
          <w:color w:val="000000"/>
        </w:rPr>
        <w:t>bugetul</w:t>
      </w:r>
      <w:proofErr w:type="spellEnd"/>
      <w:r w:rsidRPr="00FF0FD9">
        <w:rPr>
          <w:rFonts w:ascii="Calibri" w:eastAsia="Calibri" w:hAnsi="Calibri" w:cs="Calibri"/>
          <w:bCs/>
          <w:color w:val="000000"/>
        </w:rPr>
        <w:t xml:space="preserve"> de stat </w:t>
      </w:r>
      <w:proofErr w:type="spellStart"/>
      <w:r w:rsidRPr="00FF0FD9">
        <w:rPr>
          <w:rFonts w:ascii="Calibri" w:eastAsia="Calibri" w:hAnsi="Calibri" w:cs="Calibri"/>
          <w:bCs/>
          <w:color w:val="000000"/>
        </w:rPr>
        <w:t>pentru</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perioada</w:t>
      </w:r>
      <w:proofErr w:type="spellEnd"/>
      <w:r w:rsidRPr="00FF0FD9">
        <w:rPr>
          <w:rFonts w:ascii="Calibri" w:eastAsia="Calibri" w:hAnsi="Calibri" w:cs="Calibri"/>
          <w:bCs/>
          <w:color w:val="000000"/>
        </w:rPr>
        <w:t xml:space="preserve"> de </w:t>
      </w:r>
      <w:proofErr w:type="spellStart"/>
      <w:r w:rsidRPr="00FF0FD9">
        <w:rPr>
          <w:rFonts w:ascii="Calibri" w:eastAsia="Calibri" w:hAnsi="Calibri" w:cs="Calibri"/>
          <w:bCs/>
          <w:color w:val="000000"/>
        </w:rPr>
        <w:t>programare</w:t>
      </w:r>
      <w:proofErr w:type="spellEnd"/>
      <w:r w:rsidRPr="00FF0FD9">
        <w:rPr>
          <w:rFonts w:ascii="Calibri" w:eastAsia="Calibri" w:hAnsi="Calibri" w:cs="Calibri"/>
          <w:bCs/>
          <w:color w:val="000000"/>
        </w:rPr>
        <w:t xml:space="preserve"> 2014-2020 </w:t>
      </w:r>
      <w:proofErr w:type="spellStart"/>
      <w:r w:rsidRPr="00FF0FD9">
        <w:rPr>
          <w:rFonts w:ascii="Calibri" w:eastAsia="Calibri" w:hAnsi="Calibri" w:cs="Calibri"/>
          <w:bCs/>
          <w:color w:val="000000"/>
        </w:rPr>
        <w:t>şi</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pentru</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modificarea</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şi</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completarea</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unor</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acte</w:t>
      </w:r>
      <w:proofErr w:type="spellEnd"/>
      <w:r w:rsidRPr="00FF0FD9">
        <w:rPr>
          <w:rFonts w:ascii="Calibri" w:eastAsia="Calibri" w:hAnsi="Calibri" w:cs="Calibri"/>
          <w:bCs/>
          <w:color w:val="000000"/>
        </w:rPr>
        <w:t xml:space="preserve"> normative din </w:t>
      </w:r>
      <w:proofErr w:type="spellStart"/>
      <w:r w:rsidRPr="00FF0FD9">
        <w:rPr>
          <w:rFonts w:ascii="Calibri" w:eastAsia="Calibri" w:hAnsi="Calibri" w:cs="Calibri"/>
          <w:bCs/>
          <w:color w:val="000000"/>
        </w:rPr>
        <w:t>domeniul</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garantării</w:t>
      </w:r>
      <w:proofErr w:type="spellEnd"/>
      <w:r w:rsidRPr="00FF0FD9">
        <w:rPr>
          <w:rFonts w:ascii="Calibri" w:eastAsia="Calibri" w:hAnsi="Calibri" w:cs="Calibri"/>
          <w:bCs/>
          <w:color w:val="000000"/>
        </w:rPr>
        <w:t xml:space="preserve">, precum </w:t>
      </w:r>
      <w:proofErr w:type="spellStart"/>
      <w:r w:rsidRPr="00FF0FD9">
        <w:rPr>
          <w:rFonts w:ascii="Calibri" w:eastAsia="Calibri" w:hAnsi="Calibri" w:cs="Calibri"/>
          <w:bCs/>
          <w:color w:val="000000"/>
        </w:rPr>
        <w:t>şi</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pentru</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modificarea</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şi</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completarea</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unor</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acte</w:t>
      </w:r>
      <w:proofErr w:type="spellEnd"/>
      <w:r w:rsidRPr="00FF0FD9">
        <w:rPr>
          <w:rFonts w:ascii="Calibri" w:eastAsia="Calibri" w:hAnsi="Calibri" w:cs="Calibri"/>
          <w:bCs/>
          <w:color w:val="000000"/>
        </w:rPr>
        <w:t xml:space="preserve"> normative din </w:t>
      </w:r>
      <w:proofErr w:type="spellStart"/>
      <w:r w:rsidRPr="00FF0FD9">
        <w:rPr>
          <w:rFonts w:ascii="Calibri" w:eastAsia="Calibri" w:hAnsi="Calibri" w:cs="Calibri"/>
          <w:bCs/>
          <w:color w:val="000000"/>
        </w:rPr>
        <w:t>domeniul</w:t>
      </w:r>
      <w:proofErr w:type="spellEnd"/>
      <w:r w:rsidRPr="00FF0FD9">
        <w:rPr>
          <w:rFonts w:ascii="Calibri" w:eastAsia="Calibri" w:hAnsi="Calibri" w:cs="Calibri"/>
          <w:bCs/>
          <w:color w:val="000000"/>
        </w:rPr>
        <w:t xml:space="preserve"> </w:t>
      </w:r>
      <w:proofErr w:type="spellStart"/>
      <w:r w:rsidRPr="00FF0FD9">
        <w:rPr>
          <w:rFonts w:ascii="Calibri" w:eastAsia="Calibri" w:hAnsi="Calibri" w:cs="Calibri"/>
          <w:bCs/>
          <w:color w:val="000000"/>
        </w:rPr>
        <w:t>garantării</w:t>
      </w:r>
      <w:proofErr w:type="spellEnd"/>
    </w:p>
    <w:p w14:paraId="063BAB2E" w14:textId="77777777" w:rsidR="00FF0FD9" w:rsidRPr="00FF0FD9" w:rsidRDefault="00FF0FD9"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 xml:space="preserve">Ordinul </w:t>
      </w:r>
      <w:r w:rsidRPr="00FF0FD9">
        <w:rPr>
          <w:rFonts w:ascii="Calibri" w:eastAsia="Times New Roman" w:hAnsi="Calibri" w:cs="Times New Roman"/>
          <w:b/>
          <w:lang w:val="ro-RO"/>
        </w:rPr>
        <w:t xml:space="preserve">ministrului agriculturii și dezvoltării rurale </w:t>
      </w:r>
      <w:r w:rsidRPr="00FF0FD9">
        <w:rPr>
          <w:rFonts w:ascii="Calibri" w:eastAsia="Calibri" w:hAnsi="Calibri" w:cs="Times New Roman"/>
          <w:b/>
          <w:color w:val="000000"/>
          <w:lang w:val="ro-RO"/>
        </w:rPr>
        <w:t>nr. 1.571/2014</w:t>
      </w:r>
      <w:r w:rsidRPr="00FF0FD9">
        <w:rPr>
          <w:rFonts w:ascii="Calibri" w:eastAsia="Calibri" w:hAnsi="Calibri" w:cs="Times New Roman"/>
          <w:color w:val="000000"/>
          <w:lang w:val="ro-RO"/>
        </w:rPr>
        <w:t xml:space="preserve"> privind aprobarea Bazei de date cu prețuri de referință pentru mașini, utilaje și echipamente agricole specializate ce va fi utilizată în cadrul Programului Național de Dezvoltare Rurală, cu modificările și completările ulterioare;</w:t>
      </w:r>
    </w:p>
    <w:p w14:paraId="3A22AB59" w14:textId="77777777" w:rsidR="00FF0FD9" w:rsidRPr="00FF0FD9" w:rsidRDefault="00FF0FD9"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Ordinul ministrului agriculturii și dezvoltării rurale nr. 795/2016</w:t>
      </w:r>
      <w:r w:rsidRPr="00FF0FD9">
        <w:rPr>
          <w:rFonts w:ascii="Calibri" w:eastAsia="Calibri" w:hAnsi="Calibri" w:cs="Times New Roman"/>
          <w:color w:val="000000"/>
          <w:lang w:val="ro-RO"/>
        </w:rPr>
        <w:t xml:space="preserve"> pentru aprobarea manualelor de proceduri consolidate ale Agenţiei pentru Finanțarea Investițiilor Rurale aferente Programului Naţional de Dezvoltare Rurală 2014-2020, cu modificările și completările ulterioare;</w:t>
      </w:r>
    </w:p>
    <w:p w14:paraId="5F14528B" w14:textId="77777777" w:rsidR="00FF0FD9" w:rsidRPr="00FF0FD9" w:rsidRDefault="00FF0FD9"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 xml:space="preserve">Ordinul ministrului agriculturii și dezvoltării rurale nr. 794/2016 </w:t>
      </w:r>
      <w:r w:rsidRPr="00FF0FD9">
        <w:rPr>
          <w:rFonts w:ascii="Calibri" w:eastAsia="Calibri" w:hAnsi="Calibri" w:cs="Times New Roman"/>
          <w:color w:val="000000"/>
          <w:lang w:val="ro-RO"/>
        </w:rPr>
        <w:t>privind aprobarea ghidurilor solicitantului aferente măsurilor, submăsurilor şi schemelor de ajutor de stat sau de minimis din cadrul Programului Naţional de Dezvoltare Rurală 2014-2020, cu modificările și completările ulterioare;</w:t>
      </w:r>
    </w:p>
    <w:p w14:paraId="29AF76D7" w14:textId="77777777" w:rsidR="00FF0FD9" w:rsidRPr="00FF0FD9" w:rsidRDefault="00FF0FD9"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 xml:space="preserve">Ordinul ministrului agriculturii și dezvoltării rurale nr. 16/2017 </w:t>
      </w:r>
      <w:r w:rsidRPr="00FF0FD9">
        <w:rPr>
          <w:rFonts w:ascii="Calibri" w:eastAsia="Calibri" w:hAnsi="Calibri" w:cs="Times New Roman"/>
          <w:color w:val="000000"/>
          <w:lang w:val="ro-RO"/>
        </w:rPr>
        <w:t xml:space="preserve">privind aprobarea ghidurilor solicitantului pentru accesarea măsurilor din cadrul Programului Național de Dezvoltare Rurală 2014-2020, cu arie de aplicabilitate ITI, aplicabile în sesiunile de depunere proiecte organizate pentru anul 2017, cu modificările și completările ulterioare; </w:t>
      </w:r>
    </w:p>
    <w:p w14:paraId="4B6ECF80" w14:textId="77777777" w:rsidR="00FF0FD9" w:rsidRPr="00FF0FD9" w:rsidRDefault="00FF0FD9"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Ordonanţa de urgenţă a Guvernului nr. 66/2011</w:t>
      </w:r>
      <w:r w:rsidRPr="00FF0FD9">
        <w:rPr>
          <w:rFonts w:ascii="Calibri" w:eastAsia="Calibri" w:hAnsi="Calibri" w:cs="Times New Roman"/>
          <w:color w:val="000000"/>
          <w:lang w:val="ro-RO"/>
        </w:rPr>
        <w:t xml:space="preserve"> privind prevenirea, constatarea şi sancţionarea neregulilor apărute în obţinerea şi utilizarea fondurilor europene şi/sau a fondurilor publice naţionale aferente acestora, cu modificările şi completările ulterioare;</w:t>
      </w:r>
    </w:p>
    <w:p w14:paraId="2523619E" w14:textId="77777777" w:rsidR="002473D1" w:rsidRDefault="00FF0FD9" w:rsidP="002473D1">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Hotărârea Guvernului nr. 875/2011</w:t>
      </w:r>
      <w:r w:rsidRPr="00FF0FD9">
        <w:rPr>
          <w:rFonts w:ascii="Calibri" w:eastAsia="Calibri" w:hAnsi="Calibri" w:cs="Times New Roman"/>
          <w:color w:val="000000"/>
          <w:lang w:val="ro-RO"/>
        </w:rPr>
        <w:t xml:space="preserve"> pentru aprobarea Normelor metodologice de aplicare a prevederilor Ordonanţei de urgenţă a Guvernului nr. 66/2011 privind prevenirea, constatarea şi sancţionarea neregulilor apărute în obţinerea şi utilizarea fondurilor europene şi/sau a fondurilor publice naţionale aferente acestora, cu modificările și completările ulterioare;</w:t>
      </w:r>
    </w:p>
    <w:p w14:paraId="6585D7DE" w14:textId="77777777" w:rsidR="002473D1" w:rsidRDefault="002473D1" w:rsidP="002473D1">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2473D1">
        <w:rPr>
          <w:rFonts w:ascii="Calibri" w:eastAsia="Calibri" w:hAnsi="Calibri" w:cs="Times New Roman"/>
          <w:b/>
          <w:bCs/>
          <w:color w:val="000000"/>
          <w:lang w:val="ro-RO"/>
        </w:rPr>
        <w:t>Legea nr. 455 din 18 iulie 2001</w:t>
      </w:r>
      <w:r w:rsidRPr="002473D1">
        <w:rPr>
          <w:rFonts w:ascii="Calibri" w:eastAsia="Calibri" w:hAnsi="Calibri" w:cs="Times New Roman"/>
          <w:color w:val="000000"/>
          <w:lang w:val="ro-RO"/>
        </w:rPr>
        <w:t xml:space="preserve"> privind semnătura electronică, republicată, cu</w:t>
      </w:r>
      <w:r>
        <w:rPr>
          <w:rFonts w:ascii="Calibri" w:eastAsia="Calibri" w:hAnsi="Calibri" w:cs="Times New Roman"/>
          <w:color w:val="000000"/>
          <w:lang w:val="ro-RO"/>
        </w:rPr>
        <w:t xml:space="preserve"> </w:t>
      </w:r>
      <w:r w:rsidRPr="002473D1">
        <w:rPr>
          <w:rFonts w:ascii="Calibri" w:eastAsia="Calibri" w:hAnsi="Calibri" w:cs="Times New Roman"/>
          <w:color w:val="000000"/>
          <w:lang w:val="ro-RO"/>
        </w:rPr>
        <w:t>completările ulterioare;</w:t>
      </w:r>
    </w:p>
    <w:p w14:paraId="5E0AF899" w14:textId="17FE7007" w:rsidR="002473D1" w:rsidRPr="002473D1" w:rsidRDefault="002473D1" w:rsidP="002473D1">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2473D1">
        <w:rPr>
          <w:rFonts w:ascii="Calibri" w:eastAsia="Calibri" w:hAnsi="Calibri" w:cs="Times New Roman"/>
          <w:b/>
          <w:bCs/>
          <w:color w:val="000000"/>
          <w:lang w:val="ro-RO"/>
        </w:rPr>
        <w:t>Legea nr. 190/2018</w:t>
      </w:r>
      <w:r w:rsidRPr="002473D1">
        <w:rPr>
          <w:rFonts w:ascii="Calibri" w:eastAsia="Calibri" w:hAnsi="Calibri" w:cs="Times New Roman"/>
          <w:color w:val="000000"/>
          <w:lang w:val="ro-RO"/>
        </w:rPr>
        <w:t xml:space="preserve"> privind măsuri de punere în aplicare a Regulamentului (UE)</w:t>
      </w:r>
      <w:r>
        <w:rPr>
          <w:rFonts w:ascii="Calibri" w:eastAsia="Calibri" w:hAnsi="Calibri" w:cs="Times New Roman"/>
          <w:color w:val="000000"/>
          <w:lang w:val="ro-RO"/>
        </w:rPr>
        <w:t xml:space="preserve"> </w:t>
      </w:r>
      <w:r w:rsidRPr="002473D1">
        <w:rPr>
          <w:rFonts w:ascii="Calibri" w:eastAsia="Calibri" w:hAnsi="Calibri" w:cs="Times New Roman"/>
          <w:color w:val="000000"/>
          <w:lang w:val="ro-RO"/>
        </w:rPr>
        <w:t>2016/679 al Parlamentului European și al Consiliului din 27 aprilie 2016 privind</w:t>
      </w:r>
      <w:r>
        <w:rPr>
          <w:rFonts w:ascii="Calibri" w:eastAsia="Calibri" w:hAnsi="Calibri" w:cs="Times New Roman"/>
          <w:color w:val="000000"/>
          <w:lang w:val="ro-RO"/>
        </w:rPr>
        <w:t xml:space="preserve"> </w:t>
      </w:r>
      <w:r w:rsidRPr="002473D1">
        <w:rPr>
          <w:rFonts w:ascii="Calibri" w:eastAsia="Calibri" w:hAnsi="Calibri" w:cs="Times New Roman"/>
          <w:color w:val="000000"/>
          <w:lang w:val="ro-RO"/>
        </w:rPr>
        <w:t>protecția persoanelor fizice în ceea ce privește prelucrarea datelor cu caracter</w:t>
      </w:r>
      <w:r>
        <w:rPr>
          <w:rFonts w:ascii="Calibri" w:eastAsia="Calibri" w:hAnsi="Calibri" w:cs="Times New Roman"/>
          <w:color w:val="000000"/>
          <w:lang w:val="ro-RO"/>
        </w:rPr>
        <w:t xml:space="preserve"> </w:t>
      </w:r>
      <w:r w:rsidRPr="002473D1">
        <w:rPr>
          <w:rFonts w:ascii="Calibri" w:eastAsia="Calibri" w:hAnsi="Calibri" w:cs="Times New Roman"/>
          <w:color w:val="000000"/>
          <w:lang w:val="ro-RO"/>
        </w:rPr>
        <w:t>personal și privind libera circulație a acestor date și de abrogare a Directivei</w:t>
      </w:r>
      <w:r>
        <w:rPr>
          <w:rFonts w:ascii="Calibri" w:eastAsia="Calibri" w:hAnsi="Calibri" w:cs="Times New Roman"/>
          <w:color w:val="000000"/>
          <w:lang w:val="ro-RO"/>
        </w:rPr>
        <w:t xml:space="preserve"> </w:t>
      </w:r>
      <w:r w:rsidRPr="002473D1">
        <w:rPr>
          <w:rFonts w:ascii="Calibri" w:eastAsia="Calibri" w:hAnsi="Calibri" w:cs="Times New Roman"/>
          <w:color w:val="000000"/>
          <w:lang w:val="ro-RO"/>
        </w:rPr>
        <w:t>95/46/CE (Regulamentul general privind protecția datelor), cu modificările</w:t>
      </w:r>
      <w:r>
        <w:rPr>
          <w:rFonts w:ascii="Calibri" w:eastAsia="Calibri" w:hAnsi="Calibri" w:cs="Times New Roman"/>
          <w:color w:val="000000"/>
          <w:lang w:val="ro-RO"/>
        </w:rPr>
        <w:t xml:space="preserve"> </w:t>
      </w:r>
      <w:r w:rsidRPr="002473D1">
        <w:rPr>
          <w:rFonts w:ascii="Calibri" w:eastAsia="Calibri" w:hAnsi="Calibri" w:cs="Times New Roman"/>
          <w:color w:val="000000"/>
          <w:lang w:val="ro-RO"/>
        </w:rPr>
        <w:t>ulterioare;</w:t>
      </w:r>
    </w:p>
    <w:p w14:paraId="3189813A" w14:textId="77777777" w:rsidR="00FF0FD9" w:rsidRPr="00FF0FD9" w:rsidRDefault="00FF0FD9"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Legea nr. 98/2016</w:t>
      </w:r>
      <w:r w:rsidRPr="00FF0FD9">
        <w:rPr>
          <w:rFonts w:ascii="Calibri" w:eastAsia="Calibri" w:hAnsi="Calibri" w:cs="Times New Roman"/>
          <w:color w:val="000000"/>
          <w:lang w:val="ro-RO"/>
        </w:rPr>
        <w:t xml:space="preserve"> privind achiziţiile publice,</w:t>
      </w:r>
      <w:r w:rsidRPr="00FF0FD9">
        <w:rPr>
          <w:rFonts w:ascii="Calibri" w:eastAsia="Calibri" w:hAnsi="Calibri" w:cs="Times New Roman"/>
          <w:lang w:val="ro-RO"/>
        </w:rPr>
        <w:t xml:space="preserve"> </w:t>
      </w:r>
      <w:r w:rsidRPr="00FF0FD9">
        <w:rPr>
          <w:rFonts w:ascii="Calibri" w:eastAsia="Calibri" w:hAnsi="Calibri" w:cs="Times New Roman"/>
          <w:color w:val="000000"/>
          <w:lang w:val="ro-RO"/>
        </w:rPr>
        <w:t>cu modificările ulterioare;</w:t>
      </w:r>
    </w:p>
    <w:p w14:paraId="032F5388" w14:textId="77777777" w:rsidR="00FF0FD9" w:rsidRDefault="00FF0FD9"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FF0FD9">
        <w:rPr>
          <w:rFonts w:ascii="Calibri" w:eastAsia="Calibri" w:hAnsi="Calibri" w:cs="Times New Roman"/>
          <w:b/>
          <w:color w:val="000000"/>
          <w:lang w:val="ro-RO"/>
        </w:rPr>
        <w:t>Hotărârea Guvernului nr. 395/2016</w:t>
      </w:r>
      <w:r w:rsidRPr="00FF0FD9">
        <w:rPr>
          <w:rFonts w:ascii="Calibri" w:eastAsia="Calibri" w:hAnsi="Calibri" w:cs="Times New Roman"/>
          <w:color w:val="000000"/>
          <w:lang w:val="ro-RO"/>
        </w:rPr>
        <w:t xml:space="preserve"> pentru aprobarea normelor metodologice de aplicare a prevederilor referitoare la atribuirea contractului de achiziţie publică/acordului-cadru din Legea nr. 98/2</w:t>
      </w:r>
      <w:r w:rsidR="008F662E">
        <w:rPr>
          <w:rFonts w:ascii="Calibri" w:eastAsia="Calibri" w:hAnsi="Calibri" w:cs="Times New Roman"/>
          <w:color w:val="000000"/>
          <w:lang w:val="ro-RO"/>
        </w:rPr>
        <w:t>016 privind achiziţiile publice;</w:t>
      </w:r>
    </w:p>
    <w:p w14:paraId="49A44A7E" w14:textId="77777777" w:rsidR="001B5470" w:rsidRPr="008F662E" w:rsidRDefault="001B5470"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FF0FD9">
        <w:rPr>
          <w:rFonts w:cstheme="minorHAnsi"/>
          <w:b/>
          <w:lang w:val="ro-RO"/>
        </w:rPr>
        <w:t>Legea nr. 1/ 2011</w:t>
      </w:r>
      <w:r w:rsidRPr="00FF0FD9">
        <w:rPr>
          <w:rFonts w:cstheme="minorHAnsi"/>
          <w:lang w:val="ro-RO"/>
        </w:rPr>
        <w:t xml:space="preserve"> – Legea educației naționale</w:t>
      </w:r>
      <w:r w:rsidR="005D1E74" w:rsidRPr="00FF0FD9">
        <w:rPr>
          <w:rFonts w:cstheme="minorHAnsi"/>
          <w:lang w:val="ro-RO"/>
        </w:rPr>
        <w:t>;</w:t>
      </w:r>
    </w:p>
    <w:p w14:paraId="7F3E2AFF" w14:textId="77777777" w:rsidR="001B5470" w:rsidRPr="008F662E" w:rsidRDefault="001B5470"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A4356F">
        <w:rPr>
          <w:rFonts w:cstheme="minorHAnsi"/>
          <w:b/>
          <w:bCs/>
          <w:lang w:val="ro-RO"/>
        </w:rPr>
        <w:t>Legea 263/2007</w:t>
      </w:r>
      <w:r w:rsidR="005D1E74" w:rsidRPr="008F662E">
        <w:rPr>
          <w:rFonts w:cstheme="minorHAnsi"/>
          <w:lang w:val="ro-RO"/>
        </w:rPr>
        <w:t xml:space="preserve"> </w:t>
      </w:r>
      <w:proofErr w:type="spellStart"/>
      <w:r w:rsidR="005D1E74" w:rsidRPr="008F662E">
        <w:rPr>
          <w:rFonts w:cstheme="minorHAnsi"/>
        </w:rPr>
        <w:t>privind</w:t>
      </w:r>
      <w:proofErr w:type="spellEnd"/>
      <w:r w:rsidR="005D1E74" w:rsidRPr="008F662E">
        <w:rPr>
          <w:rFonts w:cstheme="minorHAnsi"/>
        </w:rPr>
        <w:t xml:space="preserve"> </w:t>
      </w:r>
      <w:proofErr w:type="spellStart"/>
      <w:r w:rsidR="005D1E74" w:rsidRPr="008F662E">
        <w:rPr>
          <w:rFonts w:cstheme="minorHAnsi"/>
        </w:rPr>
        <w:t>infiintarea</w:t>
      </w:r>
      <w:proofErr w:type="spellEnd"/>
      <w:r w:rsidR="005D1E74" w:rsidRPr="008F662E">
        <w:rPr>
          <w:rFonts w:cstheme="minorHAnsi"/>
        </w:rPr>
        <w:t xml:space="preserve">, </w:t>
      </w:r>
      <w:proofErr w:type="spellStart"/>
      <w:r w:rsidR="005D1E74" w:rsidRPr="008F662E">
        <w:rPr>
          <w:rFonts w:cstheme="minorHAnsi"/>
        </w:rPr>
        <w:t>organizarea</w:t>
      </w:r>
      <w:proofErr w:type="spellEnd"/>
      <w:r w:rsidR="005D1E74" w:rsidRPr="008F662E">
        <w:rPr>
          <w:rFonts w:cstheme="minorHAnsi"/>
        </w:rPr>
        <w:t xml:space="preserve"> </w:t>
      </w:r>
      <w:proofErr w:type="spellStart"/>
      <w:r w:rsidR="005D1E74" w:rsidRPr="008F662E">
        <w:rPr>
          <w:rFonts w:cstheme="minorHAnsi"/>
        </w:rPr>
        <w:t>si</w:t>
      </w:r>
      <w:proofErr w:type="spellEnd"/>
      <w:r w:rsidR="005D1E74" w:rsidRPr="008F662E">
        <w:rPr>
          <w:rFonts w:cstheme="minorHAnsi"/>
        </w:rPr>
        <w:t xml:space="preserve"> </w:t>
      </w:r>
      <w:proofErr w:type="spellStart"/>
      <w:r w:rsidR="005D1E74" w:rsidRPr="008F662E">
        <w:rPr>
          <w:rFonts w:cstheme="minorHAnsi"/>
        </w:rPr>
        <w:t>functionarea</w:t>
      </w:r>
      <w:proofErr w:type="spellEnd"/>
      <w:r w:rsidR="005D1E74" w:rsidRPr="008F662E">
        <w:rPr>
          <w:rFonts w:cstheme="minorHAnsi"/>
        </w:rPr>
        <w:t xml:space="preserve"> </w:t>
      </w:r>
      <w:proofErr w:type="spellStart"/>
      <w:r w:rsidR="005D1E74" w:rsidRPr="008F662E">
        <w:rPr>
          <w:rFonts w:cstheme="minorHAnsi"/>
        </w:rPr>
        <w:t>creselor</w:t>
      </w:r>
      <w:proofErr w:type="spellEnd"/>
      <w:r w:rsidR="005D1E74" w:rsidRPr="008F662E">
        <w:rPr>
          <w:rFonts w:cstheme="minorHAnsi"/>
        </w:rPr>
        <w:t xml:space="preserve">, </w:t>
      </w:r>
      <w:proofErr w:type="spellStart"/>
      <w:r w:rsidR="005D1E74" w:rsidRPr="008F662E">
        <w:rPr>
          <w:rFonts w:cstheme="minorHAnsi"/>
        </w:rPr>
        <w:t>legea</w:t>
      </w:r>
      <w:proofErr w:type="spellEnd"/>
      <w:r w:rsidR="005D1E74" w:rsidRPr="008F662E">
        <w:rPr>
          <w:rFonts w:cstheme="minorHAnsi"/>
        </w:rPr>
        <w:t xml:space="preserve"> 263/2007;</w:t>
      </w:r>
    </w:p>
    <w:p w14:paraId="0F0486DB" w14:textId="77777777" w:rsidR="001B5470" w:rsidRPr="008F662E" w:rsidRDefault="001B5470"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8F662E">
        <w:rPr>
          <w:rFonts w:cstheme="minorHAnsi"/>
          <w:b/>
          <w:lang w:val="ro-RO"/>
        </w:rPr>
        <w:t>Legea 422/2001</w:t>
      </w:r>
      <w:r w:rsidR="005D1E74" w:rsidRPr="008F662E">
        <w:rPr>
          <w:rFonts w:cstheme="minorHAnsi"/>
          <w:shd w:val="clear" w:color="auto" w:fill="FFFFFF"/>
        </w:rPr>
        <w:t xml:space="preserve"> </w:t>
      </w:r>
      <w:proofErr w:type="spellStart"/>
      <w:r w:rsidR="005D1E74" w:rsidRPr="008F662E">
        <w:rPr>
          <w:rFonts w:cstheme="minorHAnsi"/>
          <w:shd w:val="clear" w:color="auto" w:fill="FFFFFF"/>
        </w:rPr>
        <w:t>privind</w:t>
      </w:r>
      <w:proofErr w:type="spellEnd"/>
      <w:r w:rsidR="005D1E74" w:rsidRPr="008F662E">
        <w:rPr>
          <w:rFonts w:cstheme="minorHAnsi"/>
          <w:shd w:val="clear" w:color="auto" w:fill="FFFFFF"/>
        </w:rPr>
        <w:t xml:space="preserve"> </w:t>
      </w:r>
      <w:proofErr w:type="spellStart"/>
      <w:r w:rsidR="005D1E74" w:rsidRPr="008F662E">
        <w:rPr>
          <w:rFonts w:cstheme="minorHAnsi"/>
          <w:shd w:val="clear" w:color="auto" w:fill="FFFFFF"/>
        </w:rPr>
        <w:t>protejarea</w:t>
      </w:r>
      <w:proofErr w:type="spellEnd"/>
      <w:r w:rsidR="005D1E74" w:rsidRPr="008F662E">
        <w:rPr>
          <w:rFonts w:cstheme="minorHAnsi"/>
          <w:shd w:val="clear" w:color="auto" w:fill="FFFFFF"/>
        </w:rPr>
        <w:t xml:space="preserve"> </w:t>
      </w:r>
      <w:proofErr w:type="spellStart"/>
      <w:r w:rsidR="005D1E74" w:rsidRPr="008F662E">
        <w:rPr>
          <w:rFonts w:cstheme="minorHAnsi"/>
          <w:shd w:val="clear" w:color="auto" w:fill="FFFFFF"/>
        </w:rPr>
        <w:t>monumentelor</w:t>
      </w:r>
      <w:proofErr w:type="spellEnd"/>
      <w:r w:rsidR="005D1E74" w:rsidRPr="008F662E">
        <w:rPr>
          <w:rFonts w:cstheme="minorHAnsi"/>
          <w:shd w:val="clear" w:color="auto" w:fill="FFFFFF"/>
        </w:rPr>
        <w:t xml:space="preserve"> </w:t>
      </w:r>
      <w:proofErr w:type="spellStart"/>
      <w:r w:rsidR="005D1E74" w:rsidRPr="008F662E">
        <w:rPr>
          <w:rFonts w:cstheme="minorHAnsi"/>
          <w:shd w:val="clear" w:color="auto" w:fill="FFFFFF"/>
        </w:rPr>
        <w:t>istorice</w:t>
      </w:r>
      <w:proofErr w:type="spellEnd"/>
      <w:r w:rsidR="005D1E74" w:rsidRPr="008F662E">
        <w:rPr>
          <w:rFonts w:cstheme="minorHAnsi"/>
          <w:shd w:val="clear" w:color="auto" w:fill="FFFFFF"/>
        </w:rPr>
        <w:t>;</w:t>
      </w:r>
    </w:p>
    <w:p w14:paraId="3BB629BE" w14:textId="77777777" w:rsidR="001B5470" w:rsidRPr="008F662E" w:rsidRDefault="001B5470"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8F662E">
        <w:rPr>
          <w:rFonts w:cstheme="minorHAnsi"/>
          <w:b/>
          <w:lang w:val="ro-RO"/>
        </w:rPr>
        <w:t>Legea 489/2006</w:t>
      </w:r>
      <w:r w:rsidR="005D1E74" w:rsidRPr="008F662E">
        <w:rPr>
          <w:rFonts w:cstheme="minorHAnsi"/>
          <w:lang w:val="ro-RO"/>
        </w:rPr>
        <w:t xml:space="preserve"> </w:t>
      </w:r>
      <w:proofErr w:type="spellStart"/>
      <w:r w:rsidR="005D1E74" w:rsidRPr="008F662E">
        <w:rPr>
          <w:rFonts w:cstheme="minorHAnsi"/>
        </w:rPr>
        <w:t>privind</w:t>
      </w:r>
      <w:proofErr w:type="spellEnd"/>
      <w:r w:rsidR="005D1E74" w:rsidRPr="008F662E">
        <w:rPr>
          <w:rFonts w:cstheme="minorHAnsi"/>
        </w:rPr>
        <w:t xml:space="preserve"> </w:t>
      </w:r>
      <w:proofErr w:type="spellStart"/>
      <w:r w:rsidR="005D1E74" w:rsidRPr="008F662E">
        <w:rPr>
          <w:rFonts w:cstheme="minorHAnsi"/>
        </w:rPr>
        <w:t>libertatea</w:t>
      </w:r>
      <w:proofErr w:type="spellEnd"/>
      <w:r w:rsidR="005D1E74" w:rsidRPr="008F662E">
        <w:rPr>
          <w:rFonts w:cstheme="minorHAnsi"/>
        </w:rPr>
        <w:t xml:space="preserve"> </w:t>
      </w:r>
      <w:proofErr w:type="spellStart"/>
      <w:r w:rsidR="005D1E74" w:rsidRPr="008F662E">
        <w:rPr>
          <w:rFonts w:cstheme="minorHAnsi"/>
        </w:rPr>
        <w:t>religioasă</w:t>
      </w:r>
      <w:proofErr w:type="spellEnd"/>
      <w:r w:rsidR="005D1E74" w:rsidRPr="008F662E">
        <w:rPr>
          <w:rFonts w:cstheme="minorHAnsi"/>
        </w:rPr>
        <w:t xml:space="preserve"> </w:t>
      </w:r>
      <w:proofErr w:type="spellStart"/>
      <w:r w:rsidR="005D1E74" w:rsidRPr="008F662E">
        <w:rPr>
          <w:rFonts w:cstheme="minorHAnsi"/>
        </w:rPr>
        <w:t>şi</w:t>
      </w:r>
      <w:proofErr w:type="spellEnd"/>
      <w:r w:rsidR="005D1E74" w:rsidRPr="008F662E">
        <w:rPr>
          <w:rFonts w:cstheme="minorHAnsi"/>
        </w:rPr>
        <w:t xml:space="preserve"> </w:t>
      </w:r>
      <w:proofErr w:type="spellStart"/>
      <w:r w:rsidR="005D1E74" w:rsidRPr="008F662E">
        <w:rPr>
          <w:rFonts w:cstheme="minorHAnsi"/>
        </w:rPr>
        <w:t>regimul</w:t>
      </w:r>
      <w:proofErr w:type="spellEnd"/>
      <w:r w:rsidR="005D1E74" w:rsidRPr="008F662E">
        <w:rPr>
          <w:rFonts w:cstheme="minorHAnsi"/>
        </w:rPr>
        <w:t xml:space="preserve"> general al </w:t>
      </w:r>
      <w:proofErr w:type="spellStart"/>
      <w:r w:rsidR="005D1E74" w:rsidRPr="008F662E">
        <w:rPr>
          <w:rFonts w:cstheme="minorHAnsi"/>
        </w:rPr>
        <w:t>cultelor</w:t>
      </w:r>
      <w:proofErr w:type="spellEnd"/>
      <w:r w:rsidR="005D1E74" w:rsidRPr="008F662E">
        <w:rPr>
          <w:rFonts w:cstheme="minorHAnsi"/>
        </w:rPr>
        <w:t>;</w:t>
      </w:r>
    </w:p>
    <w:p w14:paraId="566C41FA" w14:textId="77777777" w:rsidR="001B5470" w:rsidRPr="008F662E" w:rsidRDefault="001B5470"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8F662E">
        <w:rPr>
          <w:rFonts w:cstheme="minorHAnsi"/>
          <w:b/>
          <w:lang w:val="ro-RO"/>
        </w:rPr>
        <w:t>Ordinul nr.</w:t>
      </w:r>
      <w:r w:rsidR="003C352B" w:rsidRPr="008F662E">
        <w:rPr>
          <w:rFonts w:cstheme="minorHAnsi"/>
          <w:b/>
          <w:lang w:val="ro-RO"/>
        </w:rPr>
        <w:t xml:space="preserve"> </w:t>
      </w:r>
      <w:r w:rsidRPr="008F662E">
        <w:rPr>
          <w:rFonts w:cstheme="minorHAnsi"/>
          <w:b/>
          <w:lang w:val="ro-RO"/>
        </w:rPr>
        <w:t>2260 din 18 aprilie 2008</w:t>
      </w:r>
      <w:r w:rsidRPr="008F662E">
        <w:rPr>
          <w:rFonts w:cstheme="minorHAnsi"/>
          <w:lang w:val="ro-RO"/>
        </w:rPr>
        <w:t xml:space="preserve"> privind aprobarea Normelor metodologice de clasare și inven</w:t>
      </w:r>
      <w:r w:rsidR="002F3C62" w:rsidRPr="008F662E">
        <w:rPr>
          <w:rFonts w:cstheme="minorHAnsi"/>
          <w:lang w:val="ro-RO"/>
        </w:rPr>
        <w:t>tariere a monumentelor istorice</w:t>
      </w:r>
      <w:r w:rsidRPr="008F662E">
        <w:rPr>
          <w:rFonts w:cstheme="minorHAnsi"/>
          <w:lang w:val="ro-RO"/>
        </w:rPr>
        <w:t xml:space="preserve">, cu modificările și completările ulterioare; </w:t>
      </w:r>
    </w:p>
    <w:p w14:paraId="122BF980" w14:textId="77777777" w:rsidR="001B5470" w:rsidRPr="008F662E" w:rsidRDefault="001B5470"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8F662E">
        <w:rPr>
          <w:rFonts w:cstheme="minorHAnsi"/>
          <w:b/>
          <w:lang w:val="ro-RO"/>
        </w:rPr>
        <w:t>Legea nr. 143/2007</w:t>
      </w:r>
      <w:r w:rsidRPr="008F662E">
        <w:rPr>
          <w:rFonts w:cstheme="minorHAnsi"/>
          <w:lang w:val="ro-RO"/>
        </w:rPr>
        <w:t xml:space="preserve"> </w:t>
      </w:r>
      <w:proofErr w:type="spellStart"/>
      <w:r w:rsidR="005D1E74" w:rsidRPr="008F662E">
        <w:rPr>
          <w:rFonts w:cstheme="minorHAnsi"/>
          <w:shd w:val="clear" w:color="auto" w:fill="FFFFFF"/>
        </w:rPr>
        <w:t>pentru</w:t>
      </w:r>
      <w:proofErr w:type="spellEnd"/>
      <w:r w:rsidR="005D1E74" w:rsidRPr="008F662E">
        <w:rPr>
          <w:rFonts w:cstheme="minorHAnsi"/>
          <w:shd w:val="clear" w:color="auto" w:fill="FFFFFF"/>
        </w:rPr>
        <w:t xml:space="preserve"> </w:t>
      </w:r>
      <w:proofErr w:type="spellStart"/>
      <w:r w:rsidR="005D1E74" w:rsidRPr="008F662E">
        <w:rPr>
          <w:rFonts w:cstheme="minorHAnsi"/>
          <w:shd w:val="clear" w:color="auto" w:fill="FFFFFF"/>
        </w:rPr>
        <w:t>aprobarea</w:t>
      </w:r>
      <w:proofErr w:type="spellEnd"/>
      <w:r w:rsidR="005D1E74" w:rsidRPr="008F662E">
        <w:rPr>
          <w:rFonts w:cstheme="minorHAnsi"/>
          <w:shd w:val="clear" w:color="auto" w:fill="FFFFFF"/>
        </w:rPr>
        <w:t xml:space="preserve"> </w:t>
      </w:r>
      <w:proofErr w:type="spellStart"/>
      <w:r w:rsidR="005D1E74" w:rsidRPr="008F662E">
        <w:rPr>
          <w:rFonts w:cstheme="minorHAnsi"/>
          <w:shd w:val="clear" w:color="auto" w:fill="FFFFFF"/>
        </w:rPr>
        <w:t>Ordonanței</w:t>
      </w:r>
      <w:proofErr w:type="spellEnd"/>
      <w:r w:rsidR="005D1E74" w:rsidRPr="008F662E">
        <w:rPr>
          <w:rFonts w:cstheme="minorHAnsi"/>
          <w:shd w:val="clear" w:color="auto" w:fill="FFFFFF"/>
        </w:rPr>
        <w:t xml:space="preserve"> de </w:t>
      </w:r>
      <w:proofErr w:type="spellStart"/>
      <w:r w:rsidR="005D1E74" w:rsidRPr="008F662E">
        <w:rPr>
          <w:rFonts w:cstheme="minorHAnsi"/>
          <w:shd w:val="clear" w:color="auto" w:fill="FFFFFF"/>
        </w:rPr>
        <w:t>urgență</w:t>
      </w:r>
      <w:proofErr w:type="spellEnd"/>
      <w:r w:rsidR="005D1E74" w:rsidRPr="008F662E">
        <w:rPr>
          <w:rFonts w:cstheme="minorHAnsi"/>
          <w:shd w:val="clear" w:color="auto" w:fill="FFFFFF"/>
        </w:rPr>
        <w:t xml:space="preserve"> a </w:t>
      </w:r>
      <w:proofErr w:type="spellStart"/>
      <w:r w:rsidR="005D1E74" w:rsidRPr="008F662E">
        <w:rPr>
          <w:rFonts w:cstheme="minorHAnsi"/>
          <w:shd w:val="clear" w:color="auto" w:fill="FFFFFF"/>
        </w:rPr>
        <w:t>Guvernului</w:t>
      </w:r>
      <w:proofErr w:type="spellEnd"/>
      <w:r w:rsidR="005D1E74" w:rsidRPr="008F662E">
        <w:rPr>
          <w:rFonts w:cstheme="minorHAnsi"/>
          <w:shd w:val="clear" w:color="auto" w:fill="FFFFFF"/>
        </w:rPr>
        <w:t xml:space="preserve"> nr. 118/2006 </w:t>
      </w:r>
      <w:proofErr w:type="spellStart"/>
      <w:r w:rsidR="005D1E74" w:rsidRPr="008F662E">
        <w:rPr>
          <w:rFonts w:cstheme="minorHAnsi"/>
          <w:shd w:val="clear" w:color="auto" w:fill="FFFFFF"/>
        </w:rPr>
        <w:t>privind</w:t>
      </w:r>
      <w:proofErr w:type="spellEnd"/>
      <w:r w:rsidR="005D1E74" w:rsidRPr="008F662E">
        <w:rPr>
          <w:rFonts w:cstheme="minorHAnsi"/>
          <w:shd w:val="clear" w:color="auto" w:fill="FFFFFF"/>
        </w:rPr>
        <w:t xml:space="preserve"> </w:t>
      </w:r>
      <w:proofErr w:type="spellStart"/>
      <w:r w:rsidR="005D1E74" w:rsidRPr="008F662E">
        <w:rPr>
          <w:rFonts w:cstheme="minorHAnsi"/>
          <w:shd w:val="clear" w:color="auto" w:fill="FFFFFF"/>
        </w:rPr>
        <w:t>înființarea</w:t>
      </w:r>
      <w:proofErr w:type="spellEnd"/>
      <w:r w:rsidR="005D1E74" w:rsidRPr="008F662E">
        <w:rPr>
          <w:rFonts w:cstheme="minorHAnsi"/>
          <w:shd w:val="clear" w:color="auto" w:fill="FFFFFF"/>
        </w:rPr>
        <w:t xml:space="preserve">, </w:t>
      </w:r>
      <w:proofErr w:type="spellStart"/>
      <w:r w:rsidR="005D1E74" w:rsidRPr="008F662E">
        <w:rPr>
          <w:rFonts w:cstheme="minorHAnsi"/>
          <w:shd w:val="clear" w:color="auto" w:fill="FFFFFF"/>
        </w:rPr>
        <w:t>organizarea</w:t>
      </w:r>
      <w:proofErr w:type="spellEnd"/>
      <w:r w:rsidR="005D1E74" w:rsidRPr="008F662E">
        <w:rPr>
          <w:rFonts w:cstheme="minorHAnsi"/>
          <w:shd w:val="clear" w:color="auto" w:fill="FFFFFF"/>
        </w:rPr>
        <w:t xml:space="preserve"> </w:t>
      </w:r>
      <w:proofErr w:type="spellStart"/>
      <w:r w:rsidR="005D1E74" w:rsidRPr="008F662E">
        <w:rPr>
          <w:rFonts w:cstheme="minorHAnsi"/>
          <w:shd w:val="clear" w:color="auto" w:fill="FFFFFF"/>
        </w:rPr>
        <w:t>și</w:t>
      </w:r>
      <w:proofErr w:type="spellEnd"/>
      <w:r w:rsidR="005D1E74" w:rsidRPr="008F662E">
        <w:rPr>
          <w:rFonts w:cstheme="minorHAnsi"/>
          <w:shd w:val="clear" w:color="auto" w:fill="FFFFFF"/>
        </w:rPr>
        <w:t xml:space="preserve"> </w:t>
      </w:r>
      <w:proofErr w:type="spellStart"/>
      <w:r w:rsidR="005D1E74" w:rsidRPr="008F662E">
        <w:rPr>
          <w:rFonts w:cstheme="minorHAnsi"/>
          <w:shd w:val="clear" w:color="auto" w:fill="FFFFFF"/>
        </w:rPr>
        <w:t>desfășurarea</w:t>
      </w:r>
      <w:proofErr w:type="spellEnd"/>
      <w:r w:rsidR="005D1E74" w:rsidRPr="008F662E">
        <w:rPr>
          <w:rFonts w:cstheme="minorHAnsi"/>
          <w:shd w:val="clear" w:color="auto" w:fill="FFFFFF"/>
        </w:rPr>
        <w:t xml:space="preserve"> </w:t>
      </w:r>
      <w:proofErr w:type="spellStart"/>
      <w:r w:rsidR="005D1E74" w:rsidRPr="008F662E">
        <w:rPr>
          <w:rFonts w:cstheme="minorHAnsi"/>
          <w:shd w:val="clear" w:color="auto" w:fill="FFFFFF"/>
        </w:rPr>
        <w:t>acti</w:t>
      </w:r>
      <w:r w:rsidR="008F662E">
        <w:rPr>
          <w:rFonts w:cstheme="minorHAnsi"/>
          <w:shd w:val="clear" w:color="auto" w:fill="FFFFFF"/>
        </w:rPr>
        <w:t>vității</w:t>
      </w:r>
      <w:proofErr w:type="spellEnd"/>
      <w:r w:rsidR="008F662E">
        <w:rPr>
          <w:rFonts w:cstheme="minorHAnsi"/>
          <w:shd w:val="clear" w:color="auto" w:fill="FFFFFF"/>
        </w:rPr>
        <w:t xml:space="preserve"> </w:t>
      </w:r>
      <w:proofErr w:type="spellStart"/>
      <w:r w:rsidR="008F662E">
        <w:rPr>
          <w:rFonts w:cstheme="minorHAnsi"/>
          <w:shd w:val="clear" w:color="auto" w:fill="FFFFFF"/>
        </w:rPr>
        <w:t>așezămintelor</w:t>
      </w:r>
      <w:proofErr w:type="spellEnd"/>
      <w:r w:rsidR="008F662E">
        <w:rPr>
          <w:rFonts w:cstheme="minorHAnsi"/>
          <w:shd w:val="clear" w:color="auto" w:fill="FFFFFF"/>
        </w:rPr>
        <w:t xml:space="preserve"> </w:t>
      </w:r>
      <w:proofErr w:type="spellStart"/>
      <w:r w:rsidR="008F662E">
        <w:rPr>
          <w:rFonts w:cstheme="minorHAnsi"/>
          <w:shd w:val="clear" w:color="auto" w:fill="FFFFFF"/>
        </w:rPr>
        <w:t>culturale</w:t>
      </w:r>
      <w:proofErr w:type="spellEnd"/>
      <w:r w:rsidR="008F662E">
        <w:rPr>
          <w:rFonts w:cstheme="minorHAnsi"/>
          <w:shd w:val="clear" w:color="auto" w:fill="FFFFFF"/>
        </w:rPr>
        <w:t>;</w:t>
      </w:r>
    </w:p>
    <w:p w14:paraId="3C0F69A2" w14:textId="77777777" w:rsidR="00EE4326" w:rsidRPr="00661FA9" w:rsidRDefault="00EE4326"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661FA9">
        <w:rPr>
          <w:rFonts w:eastAsia="Times New Roman" w:cstheme="minorHAnsi"/>
          <w:b/>
          <w:lang w:val="ro-RO"/>
        </w:rPr>
        <w:lastRenderedPageBreak/>
        <w:t xml:space="preserve">Legea nr. 184/2016 </w:t>
      </w:r>
      <w:r w:rsidRPr="00661FA9">
        <w:rPr>
          <w:rFonts w:eastAsia="Times New Roman" w:cstheme="minorHAnsi"/>
          <w:lang w:val="ro-RO"/>
        </w:rPr>
        <w:t>privind instituirea unui mecanism de prevenire a conflictului de interese în procedura de atribuire a contractelor de achiziție publică;</w:t>
      </w:r>
    </w:p>
    <w:p w14:paraId="3654464A" w14:textId="77777777" w:rsidR="00051B77" w:rsidRPr="00661FA9" w:rsidRDefault="00051B77"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661FA9">
        <w:rPr>
          <w:rFonts w:cstheme="minorHAnsi"/>
          <w:b/>
          <w:lang w:val="ro-RO"/>
        </w:rPr>
        <w:t>Ordinul nr.</w:t>
      </w:r>
      <w:r w:rsidR="00615E81" w:rsidRPr="00661FA9">
        <w:rPr>
          <w:rFonts w:cstheme="minorHAnsi"/>
          <w:b/>
          <w:lang w:val="ro-RO"/>
        </w:rPr>
        <w:t xml:space="preserve"> </w:t>
      </w:r>
      <w:r w:rsidRPr="00661FA9">
        <w:rPr>
          <w:rFonts w:cstheme="minorHAnsi"/>
          <w:b/>
          <w:lang w:val="ro-RO"/>
        </w:rPr>
        <w:t>119/2014</w:t>
      </w:r>
      <w:r w:rsidRPr="00661FA9">
        <w:rPr>
          <w:rFonts w:cstheme="minorHAnsi"/>
          <w:lang w:val="ro-RO"/>
        </w:rPr>
        <w:t xml:space="preserve"> pentru aprobarea Normelor de igienă și Sănătate publică;</w:t>
      </w:r>
    </w:p>
    <w:p w14:paraId="5A1967F0" w14:textId="77777777" w:rsidR="00051B77" w:rsidRPr="00661FA9" w:rsidRDefault="00051B77"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661FA9">
        <w:rPr>
          <w:rFonts w:cstheme="minorHAnsi"/>
          <w:b/>
          <w:lang w:val="ro-RO"/>
        </w:rPr>
        <w:t>Ordinul nr. 111/2008</w:t>
      </w:r>
      <w:r w:rsidRPr="00661FA9">
        <w:rPr>
          <w:rFonts w:cstheme="minorHAnsi"/>
          <w:lang w:val="ro-RO"/>
        </w:rPr>
        <w:t xml:space="preserve"> privind aprobarea Normei sanitar veterinară și pentru siguranța alimentelor</w:t>
      </w:r>
      <w:r w:rsidR="00EE4326" w:rsidRPr="00661FA9">
        <w:rPr>
          <w:rFonts w:cstheme="minorHAnsi"/>
          <w:lang w:val="ro-RO"/>
        </w:rPr>
        <w:t>;</w:t>
      </w:r>
    </w:p>
    <w:p w14:paraId="1BB540F9" w14:textId="77777777" w:rsidR="002F3C62" w:rsidRPr="00661FA9" w:rsidRDefault="00000000"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hyperlink r:id="rId18" w:tgtFrame="_blank" w:history="1">
        <w:proofErr w:type="spellStart"/>
        <w:r w:rsidR="002F3C62" w:rsidRPr="00661FA9">
          <w:rPr>
            <w:rStyle w:val="Hyperlink"/>
            <w:rFonts w:cstheme="minorHAnsi"/>
            <w:b/>
            <w:bCs/>
            <w:color w:val="auto"/>
            <w:u w:val="none"/>
            <w:shd w:val="clear" w:color="auto" w:fill="FFFFFF"/>
          </w:rPr>
          <w:t>Ordin</w:t>
        </w:r>
        <w:proofErr w:type="spellEnd"/>
        <w:r w:rsidR="002F3C62" w:rsidRPr="00661FA9">
          <w:rPr>
            <w:rStyle w:val="Hyperlink"/>
            <w:rFonts w:cstheme="minorHAnsi"/>
            <w:b/>
            <w:bCs/>
            <w:color w:val="auto"/>
            <w:u w:val="none"/>
            <w:shd w:val="clear" w:color="auto" w:fill="FFFFFF"/>
          </w:rPr>
          <w:t xml:space="preserve"> nr. 1997 din 10 </w:t>
        </w:r>
        <w:proofErr w:type="spellStart"/>
        <w:r w:rsidR="002F3C62" w:rsidRPr="00661FA9">
          <w:rPr>
            <w:rStyle w:val="Hyperlink"/>
            <w:rFonts w:cstheme="minorHAnsi"/>
            <w:b/>
            <w:bCs/>
            <w:color w:val="auto"/>
            <w:u w:val="none"/>
            <w:shd w:val="clear" w:color="auto" w:fill="FFFFFF"/>
          </w:rPr>
          <w:t>septembrie</w:t>
        </w:r>
        <w:proofErr w:type="spellEnd"/>
        <w:r w:rsidR="002F3C62" w:rsidRPr="00661FA9">
          <w:rPr>
            <w:rStyle w:val="Hyperlink"/>
            <w:rFonts w:cstheme="minorHAnsi"/>
            <w:b/>
            <w:bCs/>
            <w:color w:val="auto"/>
            <w:u w:val="none"/>
            <w:shd w:val="clear" w:color="auto" w:fill="FFFFFF"/>
          </w:rPr>
          <w:t xml:space="preserve"> 2015</w:t>
        </w:r>
      </w:hyperlink>
      <w:r w:rsidR="009E12BD" w:rsidRPr="00661FA9">
        <w:rPr>
          <w:rStyle w:val="apple-converted-space"/>
          <w:rFonts w:cstheme="minorHAnsi"/>
          <w:b/>
          <w:bCs/>
          <w:shd w:val="clear" w:color="auto" w:fill="FFFFFF"/>
        </w:rPr>
        <w:t xml:space="preserve"> </w:t>
      </w:r>
      <w:proofErr w:type="spellStart"/>
      <w:r w:rsidR="002F3C62" w:rsidRPr="00661FA9">
        <w:rPr>
          <w:rFonts w:cstheme="minorHAnsi"/>
          <w:shd w:val="clear" w:color="auto" w:fill="FFFFFF"/>
        </w:rPr>
        <w:t>privind</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aprobarea</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Manualului</w:t>
      </w:r>
      <w:proofErr w:type="spellEnd"/>
      <w:r w:rsidR="002F3C62" w:rsidRPr="00661FA9">
        <w:rPr>
          <w:rFonts w:cstheme="minorHAnsi"/>
          <w:shd w:val="clear" w:color="auto" w:fill="FFFFFF"/>
        </w:rPr>
        <w:t xml:space="preserve"> de </w:t>
      </w:r>
      <w:proofErr w:type="spellStart"/>
      <w:r w:rsidR="002F3C62" w:rsidRPr="00661FA9">
        <w:rPr>
          <w:rFonts w:cstheme="minorHAnsi"/>
          <w:shd w:val="clear" w:color="auto" w:fill="FFFFFF"/>
        </w:rPr>
        <w:t>procedură</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specifică</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pentru</w:t>
      </w:r>
      <w:proofErr w:type="spellEnd"/>
      <w:r w:rsidR="002F3C62" w:rsidRPr="00661FA9">
        <w:rPr>
          <w:rStyle w:val="apple-converted-space"/>
          <w:rFonts w:cstheme="minorHAnsi"/>
          <w:shd w:val="clear" w:color="auto" w:fill="FFFFFF"/>
        </w:rPr>
        <w:t> </w:t>
      </w:r>
      <w:proofErr w:type="spellStart"/>
      <w:r w:rsidR="002F3C62" w:rsidRPr="00661FA9">
        <w:rPr>
          <w:rFonts w:cstheme="minorHAnsi"/>
          <w:shd w:val="clear" w:color="auto" w:fill="FFFFFF"/>
        </w:rPr>
        <w:t>evaluare</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selectare</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și</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contractarea</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cererilor</w:t>
      </w:r>
      <w:proofErr w:type="spellEnd"/>
      <w:r w:rsidR="002F3C62" w:rsidRPr="00661FA9">
        <w:rPr>
          <w:rFonts w:cstheme="minorHAnsi"/>
          <w:shd w:val="clear" w:color="auto" w:fill="FFFFFF"/>
        </w:rPr>
        <w:t xml:space="preserve"> de </w:t>
      </w:r>
      <w:proofErr w:type="spellStart"/>
      <w:r w:rsidR="002F3C62" w:rsidRPr="00661FA9">
        <w:rPr>
          <w:rFonts w:cstheme="minorHAnsi"/>
          <w:shd w:val="clear" w:color="auto" w:fill="FFFFFF"/>
        </w:rPr>
        <w:t>finanțare</w:t>
      </w:r>
      <w:proofErr w:type="spellEnd"/>
      <w:r w:rsidR="002F3C62" w:rsidRPr="00661FA9">
        <w:rPr>
          <w:rFonts w:cstheme="minorHAnsi"/>
          <w:shd w:val="clear" w:color="auto" w:fill="FFFFFF"/>
        </w:rPr>
        <w:t>;</w:t>
      </w:r>
    </w:p>
    <w:p w14:paraId="138A61AF" w14:textId="77777777" w:rsidR="002F3C62" w:rsidRPr="00661FA9" w:rsidRDefault="00000000"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hyperlink r:id="rId19" w:tgtFrame="_blank" w:history="1">
        <w:proofErr w:type="spellStart"/>
        <w:r w:rsidR="002F3C62" w:rsidRPr="00661FA9">
          <w:rPr>
            <w:rStyle w:val="Strong"/>
            <w:rFonts w:cstheme="minorHAnsi"/>
            <w:shd w:val="clear" w:color="auto" w:fill="FFFFFF"/>
          </w:rPr>
          <w:t>Ordinul</w:t>
        </w:r>
        <w:proofErr w:type="spellEnd"/>
        <w:r w:rsidR="009E12BD" w:rsidRPr="00661FA9">
          <w:rPr>
            <w:rStyle w:val="apple-converted-space"/>
            <w:rFonts w:cstheme="minorHAnsi"/>
            <w:b/>
            <w:bCs/>
            <w:shd w:val="clear" w:color="auto" w:fill="FFFFFF"/>
          </w:rPr>
          <w:t xml:space="preserve"> </w:t>
        </w:r>
        <w:r w:rsidR="002F3C62" w:rsidRPr="00661FA9">
          <w:rPr>
            <w:rStyle w:val="Strong"/>
            <w:rFonts w:cstheme="minorHAnsi"/>
            <w:shd w:val="clear" w:color="auto" w:fill="FFFFFF"/>
          </w:rPr>
          <w:t>MADR</w:t>
        </w:r>
        <w:r w:rsidR="009E12BD" w:rsidRPr="00661FA9">
          <w:rPr>
            <w:rStyle w:val="apple-converted-space"/>
            <w:rFonts w:cstheme="minorHAnsi"/>
            <w:b/>
            <w:bCs/>
            <w:shd w:val="clear" w:color="auto" w:fill="FFFFFF"/>
          </w:rPr>
          <w:t xml:space="preserve"> </w:t>
        </w:r>
        <w:r w:rsidR="002F3C62" w:rsidRPr="00661FA9">
          <w:rPr>
            <w:rStyle w:val="Strong"/>
            <w:rFonts w:cstheme="minorHAnsi"/>
            <w:shd w:val="clear" w:color="auto" w:fill="FFFFFF"/>
          </w:rPr>
          <w:t>nr. 763/2015</w:t>
        </w:r>
      </w:hyperlink>
      <w:r w:rsidR="009E12BD" w:rsidRPr="00661FA9">
        <w:rPr>
          <w:rStyle w:val="apple-converted-space"/>
          <w:rFonts w:cstheme="minorHAnsi"/>
          <w:shd w:val="clear" w:color="auto" w:fill="FFFFFF"/>
        </w:rPr>
        <w:t xml:space="preserve"> </w:t>
      </w:r>
      <w:proofErr w:type="spellStart"/>
      <w:r w:rsidR="002F3C62" w:rsidRPr="00661FA9">
        <w:rPr>
          <w:rFonts w:cstheme="minorHAnsi"/>
          <w:shd w:val="clear" w:color="auto" w:fill="FFFFFF"/>
        </w:rPr>
        <w:t>privind</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Regulamentul</w:t>
      </w:r>
      <w:proofErr w:type="spellEnd"/>
      <w:r w:rsidR="002F3C62" w:rsidRPr="00661FA9">
        <w:rPr>
          <w:rFonts w:cstheme="minorHAnsi"/>
          <w:shd w:val="clear" w:color="auto" w:fill="FFFFFF"/>
        </w:rPr>
        <w:t xml:space="preserve"> de </w:t>
      </w:r>
      <w:proofErr w:type="spellStart"/>
      <w:r w:rsidR="002F3C62" w:rsidRPr="00661FA9">
        <w:rPr>
          <w:rFonts w:cstheme="minorHAnsi"/>
          <w:shd w:val="clear" w:color="auto" w:fill="FFFFFF"/>
        </w:rPr>
        <w:t>organizare</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și</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funcționare</w:t>
      </w:r>
      <w:proofErr w:type="spellEnd"/>
      <w:r w:rsidR="002F3C62" w:rsidRPr="00661FA9">
        <w:rPr>
          <w:rFonts w:cstheme="minorHAnsi"/>
          <w:shd w:val="clear" w:color="auto" w:fill="FFFFFF"/>
        </w:rPr>
        <w:t xml:space="preserve"> al </w:t>
      </w:r>
      <w:proofErr w:type="spellStart"/>
      <w:r w:rsidR="002F3C62" w:rsidRPr="00661FA9">
        <w:rPr>
          <w:rFonts w:cstheme="minorHAnsi"/>
          <w:shd w:val="clear" w:color="auto" w:fill="FFFFFF"/>
        </w:rPr>
        <w:t>procesului</w:t>
      </w:r>
      <w:proofErr w:type="spellEnd"/>
      <w:r w:rsidR="002F3C62" w:rsidRPr="00661FA9">
        <w:rPr>
          <w:rFonts w:cstheme="minorHAnsi"/>
          <w:shd w:val="clear" w:color="auto" w:fill="FFFFFF"/>
        </w:rPr>
        <w:t xml:space="preserve"> de </w:t>
      </w:r>
      <w:proofErr w:type="spellStart"/>
      <w:r w:rsidR="002F3C62" w:rsidRPr="00661FA9">
        <w:rPr>
          <w:rFonts w:cstheme="minorHAnsi"/>
          <w:shd w:val="clear" w:color="auto" w:fill="FFFFFF"/>
        </w:rPr>
        <w:t>selecție</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și</w:t>
      </w:r>
      <w:proofErr w:type="spellEnd"/>
      <w:r w:rsidR="002F3C62" w:rsidRPr="00661FA9">
        <w:rPr>
          <w:rFonts w:cstheme="minorHAnsi"/>
          <w:shd w:val="clear" w:color="auto" w:fill="FFFFFF"/>
        </w:rPr>
        <w:t xml:space="preserve"> al </w:t>
      </w:r>
      <w:proofErr w:type="spellStart"/>
      <w:r w:rsidR="002F3C62" w:rsidRPr="00661FA9">
        <w:rPr>
          <w:rFonts w:cstheme="minorHAnsi"/>
          <w:shd w:val="clear" w:color="auto" w:fill="FFFFFF"/>
        </w:rPr>
        <w:t>procesului</w:t>
      </w:r>
      <w:proofErr w:type="spellEnd"/>
      <w:r w:rsidR="002F3C62" w:rsidRPr="00661FA9">
        <w:rPr>
          <w:rFonts w:cstheme="minorHAnsi"/>
          <w:shd w:val="clear" w:color="auto" w:fill="FFFFFF"/>
        </w:rPr>
        <w:t xml:space="preserve"> de </w:t>
      </w:r>
      <w:proofErr w:type="spellStart"/>
      <w:r w:rsidR="002F3C62" w:rsidRPr="00661FA9">
        <w:rPr>
          <w:rFonts w:cstheme="minorHAnsi"/>
          <w:shd w:val="clear" w:color="auto" w:fill="FFFFFF"/>
        </w:rPr>
        <w:t>verificare</w:t>
      </w:r>
      <w:proofErr w:type="spellEnd"/>
      <w:r w:rsidR="002F3C62" w:rsidRPr="00661FA9">
        <w:rPr>
          <w:rFonts w:cstheme="minorHAnsi"/>
          <w:shd w:val="clear" w:color="auto" w:fill="FFFFFF"/>
        </w:rPr>
        <w:t xml:space="preserve"> a </w:t>
      </w:r>
      <w:proofErr w:type="spellStart"/>
      <w:r w:rsidR="002F3C62" w:rsidRPr="00661FA9">
        <w:rPr>
          <w:rFonts w:cstheme="minorHAnsi"/>
          <w:shd w:val="clear" w:color="auto" w:fill="FFFFFF"/>
        </w:rPr>
        <w:t>contestațiilor</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pentru</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proiectele</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aferente</w:t>
      </w:r>
      <w:proofErr w:type="spellEnd"/>
      <w:r w:rsidR="009E12BD" w:rsidRPr="00661FA9">
        <w:rPr>
          <w:rStyle w:val="apple-converted-space"/>
          <w:rFonts w:cstheme="minorHAnsi"/>
          <w:shd w:val="clear" w:color="auto" w:fill="FFFFFF"/>
        </w:rPr>
        <w:t xml:space="preserve"> </w:t>
      </w:r>
      <w:r w:rsidR="002F3C62" w:rsidRPr="00661FA9">
        <w:rPr>
          <w:rFonts w:cstheme="minorHAnsi"/>
          <w:shd w:val="clear" w:color="auto" w:fill="FFFFFF"/>
        </w:rPr>
        <w:t>PNDR</w:t>
      </w:r>
      <w:r w:rsidR="009E12BD" w:rsidRPr="00661FA9">
        <w:rPr>
          <w:rStyle w:val="apple-converted-space"/>
          <w:rFonts w:cstheme="minorHAnsi"/>
          <w:shd w:val="clear" w:color="auto" w:fill="FFFFFF"/>
        </w:rPr>
        <w:t xml:space="preserve"> </w:t>
      </w:r>
      <w:r w:rsidR="002F3C62" w:rsidRPr="00661FA9">
        <w:rPr>
          <w:rFonts w:cstheme="minorHAnsi"/>
          <w:shd w:val="clear" w:color="auto" w:fill="FFFFFF"/>
        </w:rPr>
        <w:t>2020;</w:t>
      </w:r>
    </w:p>
    <w:p w14:paraId="3ED22627" w14:textId="77777777" w:rsidR="005B4EC5" w:rsidRPr="00661FA9" w:rsidRDefault="00000000"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hyperlink r:id="rId20" w:tgtFrame="_blank" w:history="1">
        <w:proofErr w:type="spellStart"/>
        <w:r w:rsidR="002F3C62" w:rsidRPr="00661FA9">
          <w:rPr>
            <w:rStyle w:val="Strong"/>
            <w:rFonts w:cstheme="minorHAnsi"/>
            <w:shd w:val="clear" w:color="auto" w:fill="FFFFFF"/>
          </w:rPr>
          <w:t>Ordonanța</w:t>
        </w:r>
        <w:proofErr w:type="spellEnd"/>
        <w:r w:rsidR="002F3C62" w:rsidRPr="00661FA9">
          <w:rPr>
            <w:rStyle w:val="Strong"/>
            <w:rFonts w:cstheme="minorHAnsi"/>
            <w:shd w:val="clear" w:color="auto" w:fill="FFFFFF"/>
          </w:rPr>
          <w:t xml:space="preserve"> de </w:t>
        </w:r>
        <w:proofErr w:type="spellStart"/>
        <w:r w:rsidR="002F3C62" w:rsidRPr="00661FA9">
          <w:rPr>
            <w:rStyle w:val="Strong"/>
            <w:rFonts w:cstheme="minorHAnsi"/>
            <w:shd w:val="clear" w:color="auto" w:fill="FFFFFF"/>
          </w:rPr>
          <w:t>urgență</w:t>
        </w:r>
        <w:proofErr w:type="spellEnd"/>
        <w:r w:rsidR="002F3C62" w:rsidRPr="00661FA9">
          <w:rPr>
            <w:rStyle w:val="Strong"/>
            <w:rFonts w:cstheme="minorHAnsi"/>
            <w:shd w:val="clear" w:color="auto" w:fill="FFFFFF"/>
          </w:rPr>
          <w:t xml:space="preserve"> nr.</w:t>
        </w:r>
        <w:r w:rsidR="008E6D82" w:rsidRPr="00661FA9">
          <w:rPr>
            <w:rStyle w:val="Strong"/>
            <w:rFonts w:cstheme="minorHAnsi"/>
            <w:shd w:val="clear" w:color="auto" w:fill="FFFFFF"/>
          </w:rPr>
          <w:t xml:space="preserve"> </w:t>
        </w:r>
        <w:r w:rsidR="002F3C62" w:rsidRPr="00661FA9">
          <w:rPr>
            <w:rStyle w:val="Strong"/>
            <w:rFonts w:cstheme="minorHAnsi"/>
            <w:shd w:val="clear" w:color="auto" w:fill="FFFFFF"/>
          </w:rPr>
          <w:t xml:space="preserve">118 din 21 </w:t>
        </w:r>
        <w:proofErr w:type="spellStart"/>
        <w:r w:rsidR="002F3C62" w:rsidRPr="00661FA9">
          <w:rPr>
            <w:rStyle w:val="Strong"/>
            <w:rFonts w:cstheme="minorHAnsi"/>
            <w:shd w:val="clear" w:color="auto" w:fill="FFFFFF"/>
          </w:rPr>
          <w:t>decembrie</w:t>
        </w:r>
        <w:proofErr w:type="spellEnd"/>
        <w:r w:rsidR="002F3C62" w:rsidRPr="00661FA9">
          <w:rPr>
            <w:rStyle w:val="Strong"/>
            <w:rFonts w:cstheme="minorHAnsi"/>
            <w:shd w:val="clear" w:color="auto" w:fill="FFFFFF"/>
          </w:rPr>
          <w:t xml:space="preserve"> 2006</w:t>
        </w:r>
      </w:hyperlink>
      <w:r w:rsidR="009E12BD" w:rsidRPr="00661FA9">
        <w:rPr>
          <w:rStyle w:val="apple-converted-space"/>
          <w:rFonts w:cstheme="minorHAnsi"/>
          <w:shd w:val="clear" w:color="auto" w:fill="FFFFFF"/>
        </w:rPr>
        <w:t xml:space="preserve"> </w:t>
      </w:r>
      <w:proofErr w:type="spellStart"/>
      <w:r w:rsidR="002F3C62" w:rsidRPr="00661FA9">
        <w:rPr>
          <w:rFonts w:cstheme="minorHAnsi"/>
          <w:shd w:val="clear" w:color="auto" w:fill="FFFFFF"/>
        </w:rPr>
        <w:t>privind</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înființarea</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organizarea</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și</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desfășurarea</w:t>
      </w:r>
      <w:proofErr w:type="spellEnd"/>
      <w:r w:rsidR="002F3C62" w:rsidRPr="00661FA9">
        <w:rPr>
          <w:rFonts w:cstheme="minorHAnsi"/>
          <w:shd w:val="clear" w:color="auto" w:fill="FFFFFF"/>
        </w:rPr>
        <w:t xml:space="preserve"> </w:t>
      </w:r>
      <w:proofErr w:type="spellStart"/>
      <w:r w:rsidR="002F3C62" w:rsidRPr="00661FA9">
        <w:rPr>
          <w:rFonts w:cstheme="minorHAnsi"/>
          <w:shd w:val="clear" w:color="auto" w:fill="FFFFFF"/>
        </w:rPr>
        <w:t>act</w:t>
      </w:r>
      <w:r w:rsidR="00716025" w:rsidRPr="00661FA9">
        <w:rPr>
          <w:rFonts w:cstheme="minorHAnsi"/>
          <w:shd w:val="clear" w:color="auto" w:fill="FFFFFF"/>
        </w:rPr>
        <w:t>ivității</w:t>
      </w:r>
      <w:proofErr w:type="spellEnd"/>
      <w:r w:rsidR="00716025" w:rsidRPr="00661FA9">
        <w:rPr>
          <w:rFonts w:cstheme="minorHAnsi"/>
          <w:shd w:val="clear" w:color="auto" w:fill="FFFFFF"/>
        </w:rPr>
        <w:t xml:space="preserve"> </w:t>
      </w:r>
      <w:proofErr w:type="spellStart"/>
      <w:r w:rsidR="00716025" w:rsidRPr="00661FA9">
        <w:rPr>
          <w:rFonts w:cstheme="minorHAnsi"/>
          <w:shd w:val="clear" w:color="auto" w:fill="FFFFFF"/>
        </w:rPr>
        <w:t>așezămitelor</w:t>
      </w:r>
      <w:proofErr w:type="spellEnd"/>
      <w:r w:rsidR="00716025" w:rsidRPr="00661FA9">
        <w:rPr>
          <w:rFonts w:cstheme="minorHAnsi"/>
          <w:shd w:val="clear" w:color="auto" w:fill="FFFFFF"/>
        </w:rPr>
        <w:t xml:space="preserve"> </w:t>
      </w:r>
      <w:proofErr w:type="spellStart"/>
      <w:r w:rsidR="00716025" w:rsidRPr="00661FA9">
        <w:rPr>
          <w:rFonts w:cstheme="minorHAnsi"/>
          <w:shd w:val="clear" w:color="auto" w:fill="FFFFFF"/>
        </w:rPr>
        <w:t>culturale</w:t>
      </w:r>
      <w:proofErr w:type="spellEnd"/>
      <w:r w:rsidR="00716025" w:rsidRPr="00661FA9">
        <w:rPr>
          <w:rFonts w:cstheme="minorHAnsi"/>
          <w:shd w:val="clear" w:color="auto" w:fill="FFFFFF"/>
        </w:rPr>
        <w:t>;</w:t>
      </w:r>
    </w:p>
    <w:p w14:paraId="1F0E8D1F" w14:textId="472F27A3" w:rsidR="00716025" w:rsidRPr="00B82E3C" w:rsidRDefault="00716025" w:rsidP="00112FE6">
      <w:pPr>
        <w:numPr>
          <w:ilvl w:val="0"/>
          <w:numId w:val="43"/>
        </w:numPr>
        <w:autoSpaceDE w:val="0"/>
        <w:autoSpaceDN w:val="0"/>
        <w:adjustRightInd w:val="0"/>
        <w:spacing w:after="0" w:line="240" w:lineRule="auto"/>
        <w:ind w:left="567"/>
        <w:contextualSpacing/>
        <w:jc w:val="both"/>
        <w:rPr>
          <w:rFonts w:ascii="Calibri" w:eastAsia="Calibri" w:hAnsi="Calibri" w:cs="Times New Roman"/>
          <w:color w:val="000000"/>
          <w:lang w:val="ro-RO"/>
        </w:rPr>
      </w:pPr>
      <w:r w:rsidRPr="00661FA9">
        <w:rPr>
          <w:rFonts w:cstheme="minorHAnsi"/>
          <w:b/>
          <w:lang w:val="ro-RO"/>
        </w:rPr>
        <w:t>Legea nr. 184/2016</w:t>
      </w:r>
      <w:r w:rsidRPr="00661FA9">
        <w:rPr>
          <w:rFonts w:cstheme="minorHAnsi"/>
          <w:lang w:val="ro-RO"/>
        </w:rPr>
        <w:t xml:space="preserve"> privind instituirea unui mecanism de prevenire a conflictului de interese în procedura de atribuire a contractelor de achiziție publică;</w:t>
      </w:r>
    </w:p>
    <w:p w14:paraId="4BF3E5C3" w14:textId="514D287E" w:rsidR="00B82E3C" w:rsidRDefault="00B82E3C" w:rsidP="00112FE6">
      <w:pPr>
        <w:numPr>
          <w:ilvl w:val="0"/>
          <w:numId w:val="43"/>
        </w:numPr>
        <w:autoSpaceDE w:val="0"/>
        <w:autoSpaceDN w:val="0"/>
        <w:adjustRightInd w:val="0"/>
        <w:spacing w:after="0" w:line="240" w:lineRule="auto"/>
        <w:ind w:left="567"/>
        <w:contextualSpacing/>
        <w:jc w:val="both"/>
        <w:rPr>
          <w:rFonts w:cstheme="minorHAnsi"/>
          <w:lang w:val="ro-RO"/>
        </w:rPr>
      </w:pPr>
      <w:r w:rsidRPr="00B82E3C">
        <w:rPr>
          <w:rFonts w:cstheme="minorHAnsi"/>
          <w:b/>
          <w:lang w:val="ro-RO"/>
        </w:rPr>
        <w:t>Ordonanţa de urgenţă a Guvernului nr. 30/2020</w:t>
      </w:r>
      <w:r w:rsidRPr="00B82E3C">
        <w:rPr>
          <w:rFonts w:ascii="TrebuchetMS" w:hAnsi="TrebuchetMS" w:cs="TrebuchetMS"/>
        </w:rPr>
        <w:t xml:space="preserve"> </w:t>
      </w:r>
      <w:r w:rsidRPr="00B82E3C">
        <w:rPr>
          <w:rFonts w:cstheme="minorHAnsi"/>
          <w:lang w:val="ro-RO"/>
        </w:rPr>
        <w:t>pentru modificarea şi completarea</w:t>
      </w:r>
      <w:r>
        <w:rPr>
          <w:rFonts w:cstheme="minorHAnsi"/>
          <w:lang w:val="ro-RO"/>
        </w:rPr>
        <w:t xml:space="preserve"> </w:t>
      </w:r>
      <w:r w:rsidRPr="00B82E3C">
        <w:rPr>
          <w:rFonts w:cstheme="minorHAnsi"/>
          <w:lang w:val="ro-RO"/>
        </w:rPr>
        <w:t>unor act</w:t>
      </w:r>
      <w:r>
        <w:rPr>
          <w:rFonts w:cstheme="minorHAnsi"/>
          <w:lang w:val="ro-RO"/>
        </w:rPr>
        <w:t xml:space="preserve">e </w:t>
      </w:r>
      <w:r w:rsidRPr="00B82E3C">
        <w:rPr>
          <w:rFonts w:cstheme="minorHAnsi"/>
          <w:lang w:val="ro-RO"/>
        </w:rPr>
        <w:t>normative, precum şi pentru stabilirea unor măsuri în domeniul protecţiei</w:t>
      </w:r>
      <w:r>
        <w:rPr>
          <w:rFonts w:cstheme="minorHAnsi"/>
          <w:lang w:val="ro-RO"/>
        </w:rPr>
        <w:t xml:space="preserve"> </w:t>
      </w:r>
      <w:r w:rsidRPr="00B82E3C">
        <w:rPr>
          <w:rFonts w:cstheme="minorHAnsi"/>
          <w:lang w:val="ro-RO"/>
        </w:rPr>
        <w:t>sociale în contextul situaţiei epidemiologice determinate de răspândirea</w:t>
      </w:r>
      <w:r>
        <w:rPr>
          <w:rFonts w:cstheme="minorHAnsi"/>
          <w:lang w:val="ro-RO"/>
        </w:rPr>
        <w:t xml:space="preserve"> </w:t>
      </w:r>
      <w:r w:rsidRPr="00B82E3C">
        <w:rPr>
          <w:rFonts w:cstheme="minorHAnsi"/>
          <w:lang w:val="ro-RO"/>
        </w:rPr>
        <w:t>coronavirusului SARS-CoV-2 aprobată cu modificări și completări prin Legea nr.</w:t>
      </w:r>
      <w:r>
        <w:rPr>
          <w:rFonts w:cstheme="minorHAnsi"/>
          <w:lang w:val="ro-RO"/>
        </w:rPr>
        <w:t xml:space="preserve"> </w:t>
      </w:r>
      <w:r w:rsidRPr="00B82E3C">
        <w:rPr>
          <w:rFonts w:cstheme="minorHAnsi"/>
          <w:lang w:val="ro-RO"/>
        </w:rPr>
        <w:t>59/2020, cu modificările ulterioare;</w:t>
      </w:r>
    </w:p>
    <w:p w14:paraId="55A629CC" w14:textId="61B92ABA" w:rsidR="00B82E3C" w:rsidRDefault="00B82E3C" w:rsidP="00112FE6">
      <w:pPr>
        <w:numPr>
          <w:ilvl w:val="0"/>
          <w:numId w:val="43"/>
        </w:numPr>
        <w:autoSpaceDE w:val="0"/>
        <w:autoSpaceDN w:val="0"/>
        <w:adjustRightInd w:val="0"/>
        <w:spacing w:after="0" w:line="240" w:lineRule="auto"/>
        <w:ind w:left="567"/>
        <w:contextualSpacing/>
        <w:jc w:val="both"/>
        <w:rPr>
          <w:rFonts w:cstheme="minorHAnsi"/>
          <w:lang w:val="ro-RO"/>
        </w:rPr>
      </w:pPr>
      <w:r w:rsidRPr="00B82E3C">
        <w:rPr>
          <w:rFonts w:cstheme="minorHAnsi"/>
          <w:b/>
          <w:lang w:val="ro-RO"/>
        </w:rPr>
        <w:t>Hotărârea Guvernului nr. 394/2020</w:t>
      </w:r>
      <w:r w:rsidRPr="00B82E3C">
        <w:rPr>
          <w:rFonts w:ascii="TrebuchetMS" w:hAnsi="TrebuchetMS" w:cs="TrebuchetMS"/>
        </w:rPr>
        <w:t xml:space="preserve"> </w:t>
      </w:r>
      <w:r w:rsidRPr="00B82E3C">
        <w:rPr>
          <w:rFonts w:cstheme="minorHAnsi"/>
          <w:lang w:val="ro-RO"/>
        </w:rPr>
        <w:t>privind declararea stării de alertă şi măsurile</w:t>
      </w:r>
      <w:r>
        <w:rPr>
          <w:rFonts w:cstheme="minorHAnsi"/>
          <w:lang w:val="ro-RO"/>
        </w:rPr>
        <w:t xml:space="preserve"> </w:t>
      </w:r>
      <w:r w:rsidRPr="00B82E3C">
        <w:rPr>
          <w:rFonts w:cstheme="minorHAnsi"/>
          <w:lang w:val="ro-RO"/>
        </w:rPr>
        <w:t>care se aplică</w:t>
      </w:r>
      <w:r>
        <w:rPr>
          <w:rFonts w:cstheme="minorHAnsi"/>
          <w:lang w:val="ro-RO"/>
        </w:rPr>
        <w:t xml:space="preserve"> </w:t>
      </w:r>
      <w:r w:rsidRPr="00B82E3C">
        <w:rPr>
          <w:rFonts w:cstheme="minorHAnsi"/>
          <w:lang w:val="ro-RO"/>
        </w:rPr>
        <w:t>pe durata acesteia pentru prevenirea şi combaterea efectelor</w:t>
      </w:r>
      <w:r>
        <w:rPr>
          <w:rFonts w:cstheme="minorHAnsi"/>
          <w:lang w:val="ro-RO"/>
        </w:rPr>
        <w:t xml:space="preserve"> </w:t>
      </w:r>
      <w:r w:rsidRPr="00B82E3C">
        <w:rPr>
          <w:rFonts w:cstheme="minorHAnsi"/>
          <w:lang w:val="ro-RO"/>
        </w:rPr>
        <w:t>pandemiei de COVID-19, aprobată cu modificări și completări prin Hotărârea</w:t>
      </w:r>
      <w:r>
        <w:rPr>
          <w:rFonts w:cstheme="minorHAnsi"/>
          <w:lang w:val="ro-RO"/>
        </w:rPr>
        <w:t xml:space="preserve"> </w:t>
      </w:r>
      <w:r w:rsidRPr="00B82E3C">
        <w:rPr>
          <w:rFonts w:cstheme="minorHAnsi"/>
          <w:lang w:val="ro-RO"/>
        </w:rPr>
        <w:t>Parlamentului României nr. 5/2020, cu modificările și completările ulterioare;</w:t>
      </w:r>
    </w:p>
    <w:p w14:paraId="44FC5425" w14:textId="3EFD7439" w:rsidR="00B82E3C" w:rsidRDefault="00B82E3C" w:rsidP="00112FE6">
      <w:pPr>
        <w:numPr>
          <w:ilvl w:val="0"/>
          <w:numId w:val="43"/>
        </w:numPr>
        <w:autoSpaceDE w:val="0"/>
        <w:autoSpaceDN w:val="0"/>
        <w:adjustRightInd w:val="0"/>
        <w:spacing w:after="0" w:line="240" w:lineRule="auto"/>
        <w:ind w:left="567"/>
        <w:contextualSpacing/>
        <w:jc w:val="both"/>
        <w:rPr>
          <w:rFonts w:cstheme="minorHAnsi"/>
          <w:lang w:val="ro-RO"/>
        </w:rPr>
      </w:pPr>
      <w:r w:rsidRPr="00B82E3C">
        <w:rPr>
          <w:rFonts w:cstheme="minorHAnsi"/>
          <w:b/>
          <w:bCs/>
          <w:lang w:val="ro-RO"/>
        </w:rPr>
        <w:t>Hotărârea Guvernului nr. 476/2020</w:t>
      </w:r>
      <w:r w:rsidRPr="00B82E3C">
        <w:rPr>
          <w:rFonts w:cstheme="minorHAnsi"/>
          <w:lang w:val="ro-RO"/>
        </w:rPr>
        <w:t xml:space="preserve"> privind prelungirea stării de alertă pe teritoriul</w:t>
      </w:r>
      <w:r>
        <w:rPr>
          <w:rFonts w:cstheme="minorHAnsi"/>
          <w:lang w:val="ro-RO"/>
        </w:rPr>
        <w:t xml:space="preserve"> </w:t>
      </w:r>
      <w:r w:rsidRPr="00B82E3C">
        <w:rPr>
          <w:rFonts w:cstheme="minorHAnsi"/>
          <w:lang w:val="ro-RO"/>
        </w:rPr>
        <w:t>României și măsurile care se aplică pe durata acesteia pentru prevenirea și</w:t>
      </w:r>
      <w:r w:rsidR="00112FE6">
        <w:rPr>
          <w:rFonts w:cstheme="minorHAnsi"/>
          <w:lang w:val="ro-RO"/>
        </w:rPr>
        <w:t xml:space="preserve"> </w:t>
      </w:r>
      <w:r w:rsidRPr="00112FE6">
        <w:rPr>
          <w:rFonts w:cstheme="minorHAnsi"/>
          <w:lang w:val="ro-RO"/>
        </w:rPr>
        <w:t>combaterea efectelor pandemiei de COVID-19, cu modificările și completările</w:t>
      </w:r>
      <w:r w:rsidR="00112FE6">
        <w:rPr>
          <w:rFonts w:cstheme="minorHAnsi"/>
          <w:lang w:val="ro-RO"/>
        </w:rPr>
        <w:t xml:space="preserve"> </w:t>
      </w:r>
      <w:r w:rsidRPr="00112FE6">
        <w:rPr>
          <w:rFonts w:cstheme="minorHAnsi"/>
          <w:lang w:val="ro-RO"/>
        </w:rPr>
        <w:t>ulterioare;</w:t>
      </w:r>
    </w:p>
    <w:p w14:paraId="64E91965" w14:textId="246C6FF5"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112FE6">
        <w:rPr>
          <w:rFonts w:cstheme="minorHAnsi"/>
          <w:b/>
          <w:bCs/>
          <w:lang w:val="ro-RO"/>
        </w:rPr>
        <w:t>Hotărârea Guvernului nr. 553/2020</w:t>
      </w:r>
      <w:r w:rsidRPr="00112FE6">
        <w:rPr>
          <w:rFonts w:cstheme="minorHAnsi"/>
          <w:lang w:val="ro-RO"/>
        </w:rPr>
        <w:t xml:space="preserve"> privind prelungirea stării de alertă pe teritoriul</w:t>
      </w:r>
      <w:r w:rsidR="00112FE6">
        <w:rPr>
          <w:rFonts w:cstheme="minorHAnsi"/>
          <w:lang w:val="ro-RO"/>
        </w:rPr>
        <w:t xml:space="preserve"> </w:t>
      </w:r>
      <w:r w:rsidRPr="00112FE6">
        <w:rPr>
          <w:rFonts w:cstheme="minorHAnsi"/>
          <w:lang w:val="ro-RO"/>
        </w:rPr>
        <w:t>României începând cu data de 17 iulie 2020, precum şi stabilirea măsurilor care se</w:t>
      </w:r>
      <w:r w:rsidR="00112FE6">
        <w:rPr>
          <w:rFonts w:cstheme="minorHAnsi"/>
          <w:lang w:val="ro-RO"/>
        </w:rPr>
        <w:t xml:space="preserve"> </w:t>
      </w:r>
      <w:r w:rsidRPr="00112FE6">
        <w:rPr>
          <w:rFonts w:cstheme="minorHAnsi"/>
          <w:lang w:val="ro-RO"/>
        </w:rPr>
        <w:t>aplică pe durata acesteia pentru prevenirea şi combaterea efectelor pandemiei de</w:t>
      </w:r>
      <w:r w:rsidR="00112FE6">
        <w:rPr>
          <w:rFonts w:cstheme="minorHAnsi"/>
          <w:lang w:val="ro-RO"/>
        </w:rPr>
        <w:t xml:space="preserve"> </w:t>
      </w:r>
      <w:r w:rsidRPr="00112FE6">
        <w:rPr>
          <w:rFonts w:cstheme="minorHAnsi"/>
          <w:lang w:val="ro-RO"/>
        </w:rPr>
        <w:t>COVID-19, cu modificările și completările ulterioare;</w:t>
      </w:r>
    </w:p>
    <w:p w14:paraId="0815818C" w14:textId="444A4574"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112FE6">
        <w:rPr>
          <w:rFonts w:cstheme="minorHAnsi"/>
          <w:b/>
          <w:bCs/>
          <w:lang w:val="ro-RO"/>
        </w:rPr>
        <w:t>Hotărârea Guvernului nr. 668/2020</w:t>
      </w:r>
      <w:r w:rsidRPr="00112FE6">
        <w:rPr>
          <w:rFonts w:cstheme="minorHAnsi"/>
          <w:lang w:val="ro-RO"/>
        </w:rPr>
        <w:t xml:space="preserve"> privind prelungirea stării de alertă pe teritoriul</w:t>
      </w:r>
      <w:r w:rsidR="00112FE6">
        <w:rPr>
          <w:rFonts w:cstheme="minorHAnsi"/>
          <w:lang w:val="ro-RO"/>
        </w:rPr>
        <w:t xml:space="preserve"> </w:t>
      </w:r>
      <w:r w:rsidRPr="00112FE6">
        <w:rPr>
          <w:rFonts w:cstheme="minorHAnsi"/>
          <w:lang w:val="ro-RO"/>
        </w:rPr>
        <w:t>României începând cu data de 16 august 2020, precum și stabilirea măsurilor care se</w:t>
      </w:r>
      <w:r w:rsidR="00112FE6">
        <w:rPr>
          <w:rFonts w:cstheme="minorHAnsi"/>
          <w:lang w:val="ro-RO"/>
        </w:rPr>
        <w:t xml:space="preserve"> </w:t>
      </w:r>
      <w:r w:rsidRPr="00112FE6">
        <w:rPr>
          <w:rFonts w:cstheme="minorHAnsi"/>
          <w:lang w:val="ro-RO"/>
        </w:rPr>
        <w:t>aplică pe durata acesteia pentru prevenirea și combaterea efectelor pandemiei de</w:t>
      </w:r>
      <w:r w:rsidR="00112FE6">
        <w:rPr>
          <w:rFonts w:cstheme="minorHAnsi"/>
          <w:lang w:val="ro-RO"/>
        </w:rPr>
        <w:t xml:space="preserve"> </w:t>
      </w:r>
      <w:r w:rsidRPr="00112FE6">
        <w:rPr>
          <w:rFonts w:cstheme="minorHAnsi"/>
          <w:lang w:val="ro-RO"/>
        </w:rPr>
        <w:t>COVID-19, cu modificările și completările ulterioare;</w:t>
      </w:r>
    </w:p>
    <w:p w14:paraId="6E53AEF4" w14:textId="42CB2F65"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112FE6">
        <w:rPr>
          <w:rFonts w:cstheme="minorHAnsi"/>
          <w:b/>
          <w:bCs/>
          <w:lang w:val="ro-RO"/>
        </w:rPr>
        <w:t>Hotărârea Guvernului nr.782/2020</w:t>
      </w:r>
      <w:r w:rsidRPr="00112FE6">
        <w:rPr>
          <w:rFonts w:cstheme="minorHAnsi"/>
          <w:lang w:val="ro-RO"/>
        </w:rPr>
        <w:t xml:space="preserve"> privind prelungirea stării de alertă pe teritoriul</w:t>
      </w:r>
      <w:r w:rsidR="00112FE6">
        <w:rPr>
          <w:rFonts w:cstheme="minorHAnsi"/>
          <w:lang w:val="ro-RO"/>
        </w:rPr>
        <w:t xml:space="preserve"> </w:t>
      </w:r>
      <w:r w:rsidRPr="00112FE6">
        <w:rPr>
          <w:rFonts w:cstheme="minorHAnsi"/>
          <w:lang w:val="ro-RO"/>
        </w:rPr>
        <w:t>României începând cu data de 15 septembrie 2020, precum și stabilirea măsurilor</w:t>
      </w:r>
      <w:r w:rsidR="00112FE6">
        <w:rPr>
          <w:rFonts w:cstheme="minorHAnsi"/>
          <w:lang w:val="ro-RO"/>
        </w:rPr>
        <w:t xml:space="preserve"> </w:t>
      </w:r>
      <w:r w:rsidRPr="00112FE6">
        <w:rPr>
          <w:rFonts w:cstheme="minorHAnsi"/>
          <w:lang w:val="ro-RO"/>
        </w:rPr>
        <w:t>care se aplică pe durata acesteia pentru prevenirea și combaterea efectelor</w:t>
      </w:r>
      <w:r w:rsidR="00112FE6">
        <w:rPr>
          <w:rFonts w:cstheme="minorHAnsi"/>
          <w:lang w:val="ro-RO"/>
        </w:rPr>
        <w:t xml:space="preserve"> </w:t>
      </w:r>
      <w:r w:rsidRPr="00112FE6">
        <w:rPr>
          <w:rFonts w:cstheme="minorHAnsi"/>
          <w:lang w:val="ro-RO"/>
        </w:rPr>
        <w:t>pandemiei de COVID-19, cu modificările și completările ulterioare;</w:t>
      </w:r>
    </w:p>
    <w:p w14:paraId="7C056B0D" w14:textId="3DA7B3B9"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1555F2">
        <w:rPr>
          <w:rFonts w:cstheme="minorHAnsi"/>
          <w:b/>
          <w:bCs/>
          <w:lang w:val="ro-RO"/>
        </w:rPr>
        <w:t>Hotărârea Guvernului nr. 856/2020</w:t>
      </w:r>
      <w:r w:rsidRPr="00833C51">
        <w:rPr>
          <w:rFonts w:cstheme="minorHAnsi"/>
          <w:lang w:val="ro-RO"/>
        </w:rPr>
        <w:t xml:space="preserve"> privind prelungirea stării de alertă pe teritoriul</w:t>
      </w:r>
      <w:r w:rsidR="00833C51">
        <w:rPr>
          <w:rFonts w:cstheme="minorHAnsi"/>
          <w:lang w:val="ro-RO"/>
        </w:rPr>
        <w:t xml:space="preserve"> </w:t>
      </w:r>
      <w:r w:rsidRPr="00833C51">
        <w:rPr>
          <w:rFonts w:cstheme="minorHAnsi"/>
          <w:lang w:val="ro-RO"/>
        </w:rPr>
        <w:t>României începând cu data de 15 octombrie 2020, precum și stabilirea măsurilor care</w:t>
      </w:r>
      <w:r w:rsidR="00833C51">
        <w:rPr>
          <w:rFonts w:cstheme="minorHAnsi"/>
          <w:lang w:val="ro-RO"/>
        </w:rPr>
        <w:t xml:space="preserve"> </w:t>
      </w:r>
      <w:r w:rsidRPr="00833C51">
        <w:rPr>
          <w:rFonts w:cstheme="minorHAnsi"/>
          <w:lang w:val="ro-RO"/>
        </w:rPr>
        <w:t>se aplică pe durata acesteia pentru prevenirea și combaterea efectelor pandemiei de</w:t>
      </w:r>
      <w:r w:rsidR="00833C51">
        <w:rPr>
          <w:rFonts w:cstheme="minorHAnsi"/>
          <w:lang w:val="ro-RO"/>
        </w:rPr>
        <w:t xml:space="preserve"> </w:t>
      </w:r>
      <w:r w:rsidRPr="00833C51">
        <w:rPr>
          <w:rFonts w:cstheme="minorHAnsi"/>
          <w:lang w:val="ro-RO"/>
        </w:rPr>
        <w:t>COVID-19, cu modificările și completările ulterioare;</w:t>
      </w:r>
    </w:p>
    <w:p w14:paraId="7F3DAAF7" w14:textId="6A440967"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1555F2">
        <w:rPr>
          <w:rFonts w:cstheme="minorHAnsi"/>
          <w:b/>
          <w:bCs/>
          <w:lang w:val="ro-RO"/>
        </w:rPr>
        <w:t>Hotărârea Guvernului nr. 967/2020</w:t>
      </w:r>
      <w:r w:rsidRPr="00833C51">
        <w:rPr>
          <w:rFonts w:cstheme="minorHAnsi"/>
          <w:lang w:val="ro-RO"/>
        </w:rPr>
        <w:t xml:space="preserve"> privind prelungirea stării de alertă pe teritoriul</w:t>
      </w:r>
      <w:r w:rsidR="00833C51" w:rsidRPr="00833C51">
        <w:rPr>
          <w:rFonts w:cstheme="minorHAnsi"/>
          <w:lang w:val="ro-RO"/>
        </w:rPr>
        <w:t xml:space="preserve"> </w:t>
      </w:r>
      <w:r w:rsidRPr="00833C51">
        <w:rPr>
          <w:rFonts w:cstheme="minorHAnsi"/>
          <w:lang w:val="ro-RO"/>
        </w:rPr>
        <w:t>României începând cu data de 14 noiembrie 2020, precum şi stabilirea măsurilor care</w:t>
      </w:r>
      <w:r w:rsidR="00833C51" w:rsidRPr="00833C51">
        <w:rPr>
          <w:rFonts w:cstheme="minorHAnsi"/>
          <w:lang w:val="ro-RO"/>
        </w:rPr>
        <w:t xml:space="preserve"> </w:t>
      </w:r>
      <w:r w:rsidRPr="00833C51">
        <w:rPr>
          <w:rFonts w:cstheme="minorHAnsi"/>
          <w:lang w:val="ro-RO"/>
        </w:rPr>
        <w:t>se aplică pe durata acesteia pentru prevenirea şi combaterea efectelor pandemiei de</w:t>
      </w:r>
      <w:r w:rsidR="00833C51">
        <w:rPr>
          <w:rFonts w:cstheme="minorHAnsi"/>
          <w:lang w:val="ro-RO"/>
        </w:rPr>
        <w:t xml:space="preserve"> </w:t>
      </w:r>
      <w:r w:rsidRPr="00833C51">
        <w:rPr>
          <w:rFonts w:cstheme="minorHAnsi"/>
          <w:lang w:val="ro-RO"/>
        </w:rPr>
        <w:t>COVID-19, cu modificările și completările ulterioare;</w:t>
      </w:r>
    </w:p>
    <w:p w14:paraId="1AAA5899" w14:textId="4E5D95B0"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1555F2">
        <w:rPr>
          <w:rFonts w:cstheme="minorHAnsi"/>
          <w:b/>
          <w:bCs/>
          <w:lang w:val="ro-RO"/>
        </w:rPr>
        <w:t>Hotărârea Guvernului nr. 1065/2020</w:t>
      </w:r>
      <w:r w:rsidRPr="00833C51">
        <w:rPr>
          <w:rFonts w:cstheme="minorHAnsi"/>
          <w:lang w:val="ro-RO"/>
        </w:rPr>
        <w:t xml:space="preserve"> privind prelungirea stării de alertă pe teritoriul</w:t>
      </w:r>
      <w:r w:rsidR="00833C51">
        <w:rPr>
          <w:rFonts w:cstheme="minorHAnsi"/>
          <w:lang w:val="ro-RO"/>
        </w:rPr>
        <w:t xml:space="preserve"> </w:t>
      </w:r>
      <w:r w:rsidRPr="00833C51">
        <w:rPr>
          <w:rFonts w:cstheme="minorHAnsi"/>
          <w:lang w:val="ro-RO"/>
        </w:rPr>
        <w:t>României începând cu data de 14 decembrie 2020, precum şi stabilirea măsurilor care</w:t>
      </w:r>
      <w:r w:rsidR="00833C51">
        <w:rPr>
          <w:rFonts w:cstheme="minorHAnsi"/>
          <w:lang w:val="ro-RO"/>
        </w:rPr>
        <w:t xml:space="preserve"> </w:t>
      </w:r>
      <w:r w:rsidRPr="00833C51">
        <w:rPr>
          <w:rFonts w:cstheme="minorHAnsi"/>
          <w:lang w:val="ro-RO"/>
        </w:rPr>
        <w:t>se aplică pe durata acesteia pentru prevenirea şi combaterea efectelor pandemiei de</w:t>
      </w:r>
      <w:r w:rsidR="00833C51">
        <w:rPr>
          <w:rFonts w:cstheme="minorHAnsi"/>
          <w:lang w:val="ro-RO"/>
        </w:rPr>
        <w:t xml:space="preserve"> </w:t>
      </w:r>
      <w:r w:rsidRPr="00833C51">
        <w:rPr>
          <w:rFonts w:cstheme="minorHAnsi"/>
          <w:lang w:val="ro-RO"/>
        </w:rPr>
        <w:t>COVID-19;</w:t>
      </w:r>
    </w:p>
    <w:p w14:paraId="28B812FF" w14:textId="627AF7AF"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1555F2">
        <w:rPr>
          <w:rFonts w:cstheme="minorHAnsi"/>
          <w:b/>
          <w:bCs/>
          <w:lang w:val="ro-RO"/>
        </w:rPr>
        <w:t>Hotărârea Guvernului nr. 3/2021</w:t>
      </w:r>
      <w:r w:rsidRPr="00833C51">
        <w:rPr>
          <w:rFonts w:cstheme="minorHAnsi"/>
          <w:lang w:val="ro-RO"/>
        </w:rPr>
        <w:t xml:space="preserve"> privind prelungirea stării de alertă pe teritoriul</w:t>
      </w:r>
      <w:r w:rsidR="00833C51">
        <w:rPr>
          <w:rFonts w:cstheme="minorHAnsi"/>
          <w:lang w:val="ro-RO"/>
        </w:rPr>
        <w:t xml:space="preserve"> </w:t>
      </w:r>
      <w:r w:rsidRPr="00833C51">
        <w:rPr>
          <w:rFonts w:cstheme="minorHAnsi"/>
          <w:lang w:val="ro-RO"/>
        </w:rPr>
        <w:t>României începând cu</w:t>
      </w:r>
      <w:r w:rsidR="00833C51">
        <w:rPr>
          <w:rFonts w:cstheme="minorHAnsi"/>
          <w:lang w:val="ro-RO"/>
        </w:rPr>
        <w:t xml:space="preserve"> </w:t>
      </w:r>
      <w:r w:rsidRPr="00833C51">
        <w:rPr>
          <w:rFonts w:cstheme="minorHAnsi"/>
          <w:lang w:val="ro-RO"/>
        </w:rPr>
        <w:t>data de 13 ianuarie 2021, precum şi stabilirea măsurilor care</w:t>
      </w:r>
      <w:r w:rsidR="00833C51">
        <w:rPr>
          <w:rFonts w:cstheme="minorHAnsi"/>
          <w:lang w:val="ro-RO"/>
        </w:rPr>
        <w:t xml:space="preserve"> </w:t>
      </w:r>
      <w:r w:rsidRPr="00833C51">
        <w:rPr>
          <w:rFonts w:cstheme="minorHAnsi"/>
          <w:lang w:val="ro-RO"/>
        </w:rPr>
        <w:t>se aplică pe durata acesteia pentru prevenirea şi combaterea efectelor pandemiei de</w:t>
      </w:r>
      <w:r w:rsidR="00833C51">
        <w:rPr>
          <w:rFonts w:cstheme="minorHAnsi"/>
          <w:lang w:val="ro-RO"/>
        </w:rPr>
        <w:t xml:space="preserve"> </w:t>
      </w:r>
      <w:r w:rsidRPr="00833C51">
        <w:rPr>
          <w:rFonts w:cstheme="minorHAnsi"/>
          <w:lang w:val="ro-RO"/>
        </w:rPr>
        <w:t>COVID-19;</w:t>
      </w:r>
    </w:p>
    <w:p w14:paraId="350031F9" w14:textId="59FFA958"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1555F2">
        <w:rPr>
          <w:rFonts w:cstheme="minorHAnsi"/>
          <w:b/>
          <w:bCs/>
          <w:lang w:val="ro-RO"/>
        </w:rPr>
        <w:t>Hotărârea Guvernului nr. 35/2021</w:t>
      </w:r>
      <w:r w:rsidRPr="001555F2">
        <w:rPr>
          <w:rFonts w:cstheme="minorHAnsi"/>
          <w:lang w:val="ro-RO"/>
        </w:rPr>
        <w:t xml:space="preserve"> privind prelungirea stării de alertă pe teritoriul</w:t>
      </w:r>
      <w:r w:rsidR="001555F2">
        <w:rPr>
          <w:rFonts w:cstheme="minorHAnsi"/>
          <w:lang w:val="ro-RO"/>
        </w:rPr>
        <w:t xml:space="preserve"> </w:t>
      </w:r>
      <w:r w:rsidRPr="001555F2">
        <w:rPr>
          <w:rFonts w:cstheme="minorHAnsi"/>
          <w:lang w:val="ro-RO"/>
        </w:rPr>
        <w:t>României începând cu data de 12 februarie 2021, precum și stabilirea măsurilor care</w:t>
      </w:r>
      <w:r w:rsidR="001555F2">
        <w:rPr>
          <w:rFonts w:cstheme="minorHAnsi"/>
          <w:lang w:val="ro-RO"/>
        </w:rPr>
        <w:t xml:space="preserve"> </w:t>
      </w:r>
      <w:r w:rsidRPr="001555F2">
        <w:rPr>
          <w:rFonts w:cstheme="minorHAnsi"/>
          <w:lang w:val="ro-RO"/>
        </w:rPr>
        <w:t>se aplică pe durata acesteia pentru prevenirea și combaterea efectelor pandemiei de</w:t>
      </w:r>
      <w:r w:rsidR="001555F2">
        <w:rPr>
          <w:rFonts w:cstheme="minorHAnsi"/>
          <w:lang w:val="ro-RO"/>
        </w:rPr>
        <w:t xml:space="preserve"> </w:t>
      </w:r>
      <w:r w:rsidRPr="001555F2">
        <w:rPr>
          <w:rFonts w:cstheme="minorHAnsi"/>
          <w:lang w:val="ro-RO"/>
        </w:rPr>
        <w:t>COVID-19;</w:t>
      </w:r>
    </w:p>
    <w:p w14:paraId="661986CB" w14:textId="3D474494"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1555F2">
        <w:rPr>
          <w:rFonts w:cstheme="minorHAnsi"/>
          <w:b/>
          <w:bCs/>
          <w:lang w:val="ro-RO"/>
        </w:rPr>
        <w:lastRenderedPageBreak/>
        <w:t>Hotărârea Guvernului nr. 293/2021</w:t>
      </w:r>
      <w:r w:rsidRPr="001555F2">
        <w:rPr>
          <w:rFonts w:cstheme="minorHAnsi"/>
          <w:lang w:val="ro-RO"/>
        </w:rPr>
        <w:t xml:space="preserve"> privind prelungirea stării de alertă pe teritoriul</w:t>
      </w:r>
      <w:r w:rsidR="001555F2">
        <w:rPr>
          <w:rFonts w:cstheme="minorHAnsi"/>
          <w:lang w:val="ro-RO"/>
        </w:rPr>
        <w:t xml:space="preserve"> </w:t>
      </w:r>
      <w:r w:rsidRPr="001555F2">
        <w:rPr>
          <w:rFonts w:cstheme="minorHAnsi"/>
          <w:lang w:val="ro-RO"/>
        </w:rPr>
        <w:t>României începând cu data de 14 martie 2021, precum și stabilirea măsurilor care se</w:t>
      </w:r>
      <w:r w:rsidR="001555F2">
        <w:rPr>
          <w:rFonts w:cstheme="minorHAnsi"/>
          <w:lang w:val="ro-RO"/>
        </w:rPr>
        <w:t xml:space="preserve"> </w:t>
      </w:r>
      <w:r w:rsidRPr="001555F2">
        <w:rPr>
          <w:rFonts w:cstheme="minorHAnsi"/>
          <w:lang w:val="ro-RO"/>
        </w:rPr>
        <w:t>aplică pe durata acesteia pentru prevenirea și combaterea efectelor pandemiei de</w:t>
      </w:r>
      <w:r w:rsidR="001555F2">
        <w:rPr>
          <w:rFonts w:cstheme="minorHAnsi"/>
          <w:lang w:val="ro-RO"/>
        </w:rPr>
        <w:t xml:space="preserve"> </w:t>
      </w:r>
      <w:r w:rsidRPr="001555F2">
        <w:rPr>
          <w:rFonts w:cstheme="minorHAnsi"/>
          <w:lang w:val="ro-RO"/>
        </w:rPr>
        <w:t>COVID-19, cu modificările și completările ulterioare;</w:t>
      </w:r>
    </w:p>
    <w:p w14:paraId="407351C5" w14:textId="5F35C917"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1555F2">
        <w:rPr>
          <w:rFonts w:cstheme="minorHAnsi"/>
          <w:b/>
          <w:bCs/>
          <w:lang w:val="ro-RO"/>
        </w:rPr>
        <w:t>Hotărârea Guvernului nr. 432/2021</w:t>
      </w:r>
      <w:r w:rsidRPr="001555F2">
        <w:rPr>
          <w:rFonts w:cstheme="minorHAnsi"/>
          <w:lang w:val="ro-RO"/>
        </w:rPr>
        <w:t xml:space="preserve"> privind prelungirea stării de alertă pe teritoriul</w:t>
      </w:r>
      <w:r w:rsidR="001555F2">
        <w:rPr>
          <w:rFonts w:cstheme="minorHAnsi"/>
          <w:lang w:val="ro-RO"/>
        </w:rPr>
        <w:t xml:space="preserve"> </w:t>
      </w:r>
      <w:r w:rsidRPr="001555F2">
        <w:rPr>
          <w:rFonts w:cstheme="minorHAnsi"/>
          <w:lang w:val="ro-RO"/>
        </w:rPr>
        <w:t>României începând cu data de 13 aprilie 2021, precum și stabilirea măsurilor care se</w:t>
      </w:r>
      <w:r w:rsidR="001555F2">
        <w:rPr>
          <w:rFonts w:cstheme="minorHAnsi"/>
          <w:lang w:val="ro-RO"/>
        </w:rPr>
        <w:t xml:space="preserve"> </w:t>
      </w:r>
      <w:r w:rsidRPr="001555F2">
        <w:rPr>
          <w:rFonts w:cstheme="minorHAnsi"/>
          <w:lang w:val="ro-RO"/>
        </w:rPr>
        <w:t>aplică pe durata acesteia pentru prevenirea și combaterea efectelor pandemiei de</w:t>
      </w:r>
      <w:r w:rsidR="001555F2">
        <w:rPr>
          <w:rFonts w:cstheme="minorHAnsi"/>
          <w:lang w:val="ro-RO"/>
        </w:rPr>
        <w:t xml:space="preserve"> </w:t>
      </w:r>
      <w:r w:rsidRPr="001555F2">
        <w:rPr>
          <w:rFonts w:cstheme="minorHAnsi"/>
          <w:lang w:val="ro-RO"/>
        </w:rPr>
        <w:t>COVID-19;</w:t>
      </w:r>
    </w:p>
    <w:p w14:paraId="6CE58EC1" w14:textId="1DEF9E2F"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1555F2">
        <w:rPr>
          <w:rFonts w:cstheme="minorHAnsi"/>
          <w:b/>
          <w:bCs/>
          <w:lang w:val="ro-RO"/>
        </w:rPr>
        <w:t>Hotărârea Guvernului nr. 531/2021</w:t>
      </w:r>
      <w:r w:rsidRPr="001555F2">
        <w:rPr>
          <w:rFonts w:cstheme="minorHAnsi"/>
          <w:lang w:val="ro-RO"/>
        </w:rPr>
        <w:t xml:space="preserve"> privind prelungirea stării de alertă pe teritoriul</w:t>
      </w:r>
      <w:r w:rsidR="001555F2">
        <w:rPr>
          <w:rFonts w:cstheme="minorHAnsi"/>
          <w:lang w:val="ro-RO"/>
        </w:rPr>
        <w:t xml:space="preserve"> </w:t>
      </w:r>
      <w:r w:rsidRPr="001555F2">
        <w:rPr>
          <w:rFonts w:cstheme="minorHAnsi"/>
          <w:lang w:val="ro-RO"/>
        </w:rPr>
        <w:t>României începând cu data de 13 mai 2021, precum și stabilirea măsurilor care se</w:t>
      </w:r>
      <w:r w:rsidR="001555F2">
        <w:rPr>
          <w:rFonts w:cstheme="minorHAnsi"/>
          <w:lang w:val="ro-RO"/>
        </w:rPr>
        <w:t xml:space="preserve"> </w:t>
      </w:r>
      <w:r w:rsidRPr="001555F2">
        <w:rPr>
          <w:rFonts w:cstheme="minorHAnsi"/>
          <w:lang w:val="ro-RO"/>
        </w:rPr>
        <w:t>aplică pe durata acesteia pentru prevenirea și combaterea efectelor pandemiei de</w:t>
      </w:r>
      <w:r w:rsidR="001555F2">
        <w:rPr>
          <w:rFonts w:cstheme="minorHAnsi"/>
          <w:lang w:val="ro-RO"/>
        </w:rPr>
        <w:t xml:space="preserve"> </w:t>
      </w:r>
      <w:r w:rsidRPr="001555F2">
        <w:rPr>
          <w:rFonts w:cstheme="minorHAnsi"/>
          <w:lang w:val="ro-RO"/>
        </w:rPr>
        <w:t>COVID-19, cu modificările și completările ulterioare;</w:t>
      </w:r>
    </w:p>
    <w:p w14:paraId="5FC2CDC8" w14:textId="6F3EB6AA"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9E1C1A">
        <w:rPr>
          <w:rFonts w:cstheme="minorHAnsi"/>
          <w:b/>
          <w:bCs/>
          <w:lang w:val="ro-RO"/>
        </w:rPr>
        <w:t>Hotărârea Guvernului nr. 636/2021</w:t>
      </w:r>
      <w:r w:rsidRPr="001555F2">
        <w:rPr>
          <w:rFonts w:cstheme="minorHAnsi"/>
          <w:lang w:val="ro-RO"/>
        </w:rPr>
        <w:t xml:space="preserve"> privind prelungirea stării de alertă pe teritoriul</w:t>
      </w:r>
      <w:r w:rsidR="001555F2">
        <w:rPr>
          <w:rFonts w:cstheme="minorHAnsi"/>
          <w:lang w:val="ro-RO"/>
        </w:rPr>
        <w:t xml:space="preserve"> </w:t>
      </w:r>
      <w:r w:rsidRPr="001555F2">
        <w:rPr>
          <w:rFonts w:cstheme="minorHAnsi"/>
          <w:lang w:val="ro-RO"/>
        </w:rPr>
        <w:t>României începând cu data de 12 iunie 2021, precum și stabilirea măsurilor care se</w:t>
      </w:r>
      <w:r w:rsidR="009E1C1A">
        <w:rPr>
          <w:rFonts w:cstheme="minorHAnsi"/>
          <w:lang w:val="ro-RO"/>
        </w:rPr>
        <w:t xml:space="preserve"> </w:t>
      </w:r>
      <w:r w:rsidRPr="009E1C1A">
        <w:rPr>
          <w:rFonts w:cstheme="minorHAnsi"/>
          <w:lang w:val="ro-RO"/>
        </w:rPr>
        <w:t>aplică pe durata acesteia pentru prevenirea și combaterea efectelor pandemiei de</w:t>
      </w:r>
      <w:r w:rsidR="009E1C1A">
        <w:rPr>
          <w:rFonts w:cstheme="minorHAnsi"/>
          <w:lang w:val="ro-RO"/>
        </w:rPr>
        <w:t xml:space="preserve"> </w:t>
      </w:r>
      <w:r w:rsidRPr="009E1C1A">
        <w:rPr>
          <w:rFonts w:cstheme="minorHAnsi"/>
          <w:lang w:val="ro-RO"/>
        </w:rPr>
        <w:t>COVID-19, cu modificările ulterioare;</w:t>
      </w:r>
    </w:p>
    <w:p w14:paraId="76C9049E" w14:textId="79A35D69"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9E1C1A">
        <w:rPr>
          <w:rFonts w:cstheme="minorHAnsi"/>
          <w:b/>
          <w:bCs/>
          <w:lang w:val="ro-RO"/>
        </w:rPr>
        <w:t>Hotărârea Guvernului nr. 730/2021</w:t>
      </w:r>
      <w:r w:rsidRPr="009E1C1A">
        <w:rPr>
          <w:rFonts w:cstheme="minorHAnsi"/>
          <w:lang w:val="ro-RO"/>
        </w:rPr>
        <w:t xml:space="preserve"> privind prelungirea stării de alertă pe teritoriul</w:t>
      </w:r>
      <w:r w:rsidR="009E1C1A">
        <w:rPr>
          <w:rFonts w:cstheme="minorHAnsi"/>
          <w:lang w:val="ro-RO"/>
        </w:rPr>
        <w:t xml:space="preserve"> </w:t>
      </w:r>
      <w:r w:rsidRPr="009E1C1A">
        <w:rPr>
          <w:rFonts w:cstheme="minorHAnsi"/>
          <w:lang w:val="ro-RO"/>
        </w:rPr>
        <w:t>României începând cu data de 12 iulie 2021, precum şi stabilirea măsurilor care se</w:t>
      </w:r>
      <w:r w:rsidR="009E1C1A">
        <w:rPr>
          <w:rFonts w:cstheme="minorHAnsi"/>
          <w:lang w:val="ro-RO"/>
        </w:rPr>
        <w:t xml:space="preserve"> </w:t>
      </w:r>
      <w:r w:rsidRPr="009E1C1A">
        <w:rPr>
          <w:rFonts w:cstheme="minorHAnsi"/>
          <w:lang w:val="ro-RO"/>
        </w:rPr>
        <w:t>aplică pe durata acesteia pentru prevenirea şi combaterea efectelor pandemiei de</w:t>
      </w:r>
      <w:r w:rsidR="009E1C1A">
        <w:rPr>
          <w:rFonts w:cstheme="minorHAnsi"/>
          <w:lang w:val="ro-RO"/>
        </w:rPr>
        <w:t xml:space="preserve"> </w:t>
      </w:r>
      <w:r w:rsidRPr="009E1C1A">
        <w:rPr>
          <w:rFonts w:cstheme="minorHAnsi"/>
          <w:lang w:val="ro-RO"/>
        </w:rPr>
        <w:t>COVID-19, cu modificările și completările ulterioare;</w:t>
      </w:r>
    </w:p>
    <w:p w14:paraId="46E11B9C" w14:textId="3FF54FF0"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9E1C1A">
        <w:rPr>
          <w:rFonts w:cstheme="minorHAnsi"/>
          <w:b/>
          <w:bCs/>
          <w:lang w:val="ro-RO"/>
        </w:rPr>
        <w:t>Hotărârea Guvernului nr. 826/2021</w:t>
      </w:r>
      <w:r w:rsidRPr="009E1C1A">
        <w:rPr>
          <w:rFonts w:cstheme="minorHAnsi"/>
          <w:lang w:val="ro-RO"/>
        </w:rPr>
        <w:t xml:space="preserve"> privind prelungirea stării de alertă pe teritoriul</w:t>
      </w:r>
      <w:r w:rsidR="009E1C1A">
        <w:rPr>
          <w:rFonts w:cstheme="minorHAnsi"/>
          <w:lang w:val="ro-RO"/>
        </w:rPr>
        <w:t xml:space="preserve"> </w:t>
      </w:r>
      <w:r w:rsidRPr="009E1C1A">
        <w:rPr>
          <w:rFonts w:cstheme="minorHAnsi"/>
          <w:lang w:val="ro-RO"/>
        </w:rPr>
        <w:t>României începând cu data de 11 august 2021, precum şi stabilirea măsurilor care se</w:t>
      </w:r>
      <w:r w:rsidR="009E1C1A">
        <w:rPr>
          <w:rFonts w:cstheme="minorHAnsi"/>
          <w:lang w:val="ro-RO"/>
        </w:rPr>
        <w:t xml:space="preserve"> </w:t>
      </w:r>
      <w:r w:rsidRPr="009E1C1A">
        <w:rPr>
          <w:rFonts w:cstheme="minorHAnsi"/>
          <w:lang w:val="ro-RO"/>
        </w:rPr>
        <w:t>aplică pe durata acesteia pentru prevenirea şi combaterea efectelor pandemiei de</w:t>
      </w:r>
      <w:r w:rsidR="009E1C1A">
        <w:rPr>
          <w:rFonts w:cstheme="minorHAnsi"/>
          <w:lang w:val="ro-RO"/>
        </w:rPr>
        <w:t xml:space="preserve"> </w:t>
      </w:r>
      <w:r w:rsidRPr="009E1C1A">
        <w:rPr>
          <w:rFonts w:cstheme="minorHAnsi"/>
          <w:lang w:val="ro-RO"/>
        </w:rPr>
        <w:t>COVID-19;</w:t>
      </w:r>
    </w:p>
    <w:p w14:paraId="5B166AE2" w14:textId="753CE9B8"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9E1C1A">
        <w:rPr>
          <w:rFonts w:cstheme="minorHAnsi"/>
          <w:b/>
          <w:bCs/>
          <w:lang w:val="ro-RO"/>
        </w:rPr>
        <w:t>Hotărârea Guvernului nr. 932/2021</w:t>
      </w:r>
      <w:r w:rsidRPr="009E1C1A">
        <w:rPr>
          <w:rFonts w:cstheme="minorHAnsi"/>
          <w:lang w:val="ro-RO"/>
        </w:rPr>
        <w:t xml:space="preserve"> privind prelungirea stării de alertă pe teritoriul</w:t>
      </w:r>
      <w:r w:rsidR="009E1C1A">
        <w:rPr>
          <w:rFonts w:cstheme="minorHAnsi"/>
          <w:lang w:val="ro-RO"/>
        </w:rPr>
        <w:t xml:space="preserve"> </w:t>
      </w:r>
      <w:r w:rsidRPr="009E1C1A">
        <w:rPr>
          <w:rFonts w:cstheme="minorHAnsi"/>
          <w:lang w:val="ro-RO"/>
        </w:rPr>
        <w:t>României începând cu data de 10 septembrie 2021, precum şi stabilirea măsurilor</w:t>
      </w:r>
      <w:r w:rsidR="009E1C1A">
        <w:rPr>
          <w:rFonts w:cstheme="minorHAnsi"/>
          <w:lang w:val="ro-RO"/>
        </w:rPr>
        <w:t xml:space="preserve"> </w:t>
      </w:r>
      <w:r w:rsidRPr="009E1C1A">
        <w:rPr>
          <w:rFonts w:cstheme="minorHAnsi"/>
          <w:lang w:val="ro-RO"/>
        </w:rPr>
        <w:t>care se aplică pe durata acesteia pentru prevenirea şi combaterea efectelor</w:t>
      </w:r>
      <w:r w:rsidR="009E1C1A">
        <w:rPr>
          <w:rFonts w:cstheme="minorHAnsi"/>
          <w:lang w:val="ro-RO"/>
        </w:rPr>
        <w:t xml:space="preserve"> </w:t>
      </w:r>
      <w:r w:rsidRPr="009E1C1A">
        <w:rPr>
          <w:rFonts w:cstheme="minorHAnsi"/>
          <w:lang w:val="ro-RO"/>
        </w:rPr>
        <w:t>pandemiei de COVID-19, cu modificările ulterioare;</w:t>
      </w:r>
    </w:p>
    <w:p w14:paraId="52DF3481" w14:textId="2B3C7560"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5138FC">
        <w:rPr>
          <w:rFonts w:cstheme="minorHAnsi"/>
          <w:b/>
          <w:bCs/>
          <w:lang w:val="ro-RO"/>
        </w:rPr>
        <w:t>Ordinul ministrului agriculturii și dezvoltării rurale nr. 1735/R/25.05.2020</w:t>
      </w:r>
      <w:r w:rsidRPr="009E1C1A">
        <w:rPr>
          <w:rFonts w:cstheme="minorHAnsi"/>
          <w:lang w:val="ro-RO"/>
        </w:rPr>
        <w:t xml:space="preserve"> pentru</w:t>
      </w:r>
      <w:r w:rsidR="009E1C1A">
        <w:rPr>
          <w:rFonts w:cstheme="minorHAnsi"/>
          <w:lang w:val="ro-RO"/>
        </w:rPr>
        <w:t xml:space="preserve"> </w:t>
      </w:r>
      <w:r w:rsidRPr="009E1C1A">
        <w:rPr>
          <w:rFonts w:cstheme="minorHAnsi"/>
          <w:lang w:val="ro-RO"/>
        </w:rPr>
        <w:t>aprobarea Regulamentului privind instituirea unor măsuri pentru prevenirea și</w:t>
      </w:r>
      <w:r w:rsidR="009E1C1A">
        <w:rPr>
          <w:rFonts w:cstheme="minorHAnsi"/>
          <w:lang w:val="ro-RO"/>
        </w:rPr>
        <w:t xml:space="preserve"> </w:t>
      </w:r>
      <w:r w:rsidRPr="009E1C1A">
        <w:rPr>
          <w:rFonts w:cstheme="minorHAnsi"/>
          <w:lang w:val="ro-RO"/>
        </w:rPr>
        <w:t>controlul infecțiilor, aplicabile la nivelul Ministerului Agriculturii și Dezvoltării Rurale</w:t>
      </w:r>
      <w:r w:rsidR="009E1C1A">
        <w:rPr>
          <w:rFonts w:cstheme="minorHAnsi"/>
          <w:lang w:val="ro-RO"/>
        </w:rPr>
        <w:t xml:space="preserve"> </w:t>
      </w:r>
      <w:r w:rsidRPr="00B82E3C">
        <w:rPr>
          <w:rFonts w:cstheme="minorHAnsi"/>
          <w:lang w:val="ro-RO"/>
        </w:rPr>
        <w:t>și al unităților subordonate acestuia, pe durata stării de alertă în contextul situației</w:t>
      </w:r>
      <w:r w:rsidR="005138FC">
        <w:rPr>
          <w:rFonts w:cstheme="minorHAnsi"/>
          <w:lang w:val="ro-RO"/>
        </w:rPr>
        <w:t xml:space="preserve"> </w:t>
      </w:r>
      <w:r w:rsidRPr="005138FC">
        <w:rPr>
          <w:rFonts w:cstheme="minorHAnsi"/>
          <w:lang w:val="ro-RO"/>
        </w:rPr>
        <w:t>epidemiologice generate de virusul SARS-CoV-2, a modelului declarației și a</w:t>
      </w:r>
      <w:r w:rsidR="005138FC">
        <w:rPr>
          <w:rFonts w:cstheme="minorHAnsi"/>
          <w:lang w:val="ro-RO"/>
        </w:rPr>
        <w:t xml:space="preserve"> </w:t>
      </w:r>
      <w:r w:rsidRPr="005138FC">
        <w:rPr>
          <w:rFonts w:cstheme="minorHAnsi"/>
          <w:lang w:val="ro-RO"/>
        </w:rPr>
        <w:t>chestionarului pentru evaluarea riscurilor de îmbolnăvire cu COVID-19, cu</w:t>
      </w:r>
      <w:r w:rsidR="005138FC">
        <w:rPr>
          <w:rFonts w:cstheme="minorHAnsi"/>
          <w:lang w:val="ro-RO"/>
        </w:rPr>
        <w:t xml:space="preserve"> </w:t>
      </w:r>
      <w:r w:rsidRPr="005138FC">
        <w:rPr>
          <w:rFonts w:cstheme="minorHAnsi"/>
          <w:lang w:val="ro-RO"/>
        </w:rPr>
        <w:t>modificările ulterioare;</w:t>
      </w:r>
    </w:p>
    <w:p w14:paraId="7F79CBEB" w14:textId="640491C3" w:rsidR="00B82E3C" w:rsidRDefault="00B82E3C" w:rsidP="00B82E3C">
      <w:pPr>
        <w:numPr>
          <w:ilvl w:val="0"/>
          <w:numId w:val="43"/>
        </w:numPr>
        <w:autoSpaceDE w:val="0"/>
        <w:autoSpaceDN w:val="0"/>
        <w:adjustRightInd w:val="0"/>
        <w:spacing w:after="0" w:line="240" w:lineRule="auto"/>
        <w:ind w:left="567"/>
        <w:contextualSpacing/>
        <w:jc w:val="both"/>
        <w:rPr>
          <w:rFonts w:cstheme="minorHAnsi"/>
          <w:lang w:val="ro-RO"/>
        </w:rPr>
      </w:pPr>
      <w:r w:rsidRPr="005138FC">
        <w:rPr>
          <w:rFonts w:cstheme="minorHAnsi"/>
          <w:b/>
          <w:bCs/>
          <w:lang w:val="ro-RO"/>
        </w:rPr>
        <w:t>Ordinul ministrului agriculturii și dezvoltării rurale nr. 125/2020</w:t>
      </w:r>
      <w:r w:rsidRPr="005138FC">
        <w:rPr>
          <w:rFonts w:cstheme="minorHAnsi"/>
          <w:lang w:val="ro-RO"/>
        </w:rPr>
        <w:t xml:space="preserve"> privind stabilirea</w:t>
      </w:r>
      <w:r w:rsidR="005138FC">
        <w:rPr>
          <w:rFonts w:cstheme="minorHAnsi"/>
          <w:lang w:val="ro-RO"/>
        </w:rPr>
        <w:t xml:space="preserve"> </w:t>
      </w:r>
      <w:r w:rsidRPr="005138FC">
        <w:rPr>
          <w:rFonts w:cstheme="minorHAnsi"/>
          <w:lang w:val="ro-RO"/>
        </w:rPr>
        <w:t>unor măsuri derogatorii în ceea ce privește anumite controale administrative și la</w:t>
      </w:r>
      <w:r w:rsidR="005138FC">
        <w:rPr>
          <w:rFonts w:cstheme="minorHAnsi"/>
          <w:lang w:val="ro-RO"/>
        </w:rPr>
        <w:t xml:space="preserve"> </w:t>
      </w:r>
      <w:r w:rsidRPr="005138FC">
        <w:rPr>
          <w:rFonts w:cstheme="minorHAnsi"/>
          <w:lang w:val="ro-RO"/>
        </w:rPr>
        <w:t>fața locului aplicabile în cadrul politicii agricole comune ce se realizează în</w:t>
      </w:r>
      <w:r w:rsidR="005138FC">
        <w:rPr>
          <w:rFonts w:cstheme="minorHAnsi"/>
          <w:lang w:val="ro-RO"/>
        </w:rPr>
        <w:t xml:space="preserve"> </w:t>
      </w:r>
      <w:r w:rsidRPr="005138FC">
        <w:rPr>
          <w:rFonts w:cstheme="minorHAnsi"/>
          <w:lang w:val="ro-RO"/>
        </w:rPr>
        <w:t>implementarea proiectelor aferente PNDR 2014 - 2020 ca urmare a măsurilor dispuse</w:t>
      </w:r>
      <w:r w:rsidR="005138FC">
        <w:rPr>
          <w:rFonts w:cstheme="minorHAnsi"/>
          <w:lang w:val="ro-RO"/>
        </w:rPr>
        <w:t xml:space="preserve"> </w:t>
      </w:r>
      <w:r w:rsidRPr="005138FC">
        <w:rPr>
          <w:rFonts w:cstheme="minorHAnsi"/>
          <w:lang w:val="ro-RO"/>
        </w:rPr>
        <w:t>pentru combaterea pandemiei de COVID-19, cu modificările si completările</w:t>
      </w:r>
      <w:r w:rsidR="005138FC">
        <w:rPr>
          <w:rFonts w:cstheme="minorHAnsi"/>
          <w:lang w:val="ro-RO"/>
        </w:rPr>
        <w:t xml:space="preserve"> </w:t>
      </w:r>
      <w:r w:rsidRPr="005138FC">
        <w:rPr>
          <w:rFonts w:cstheme="minorHAnsi"/>
          <w:lang w:val="ro-RO"/>
        </w:rPr>
        <w:t>ulterioare;</w:t>
      </w:r>
    </w:p>
    <w:p w14:paraId="4E71B9CA" w14:textId="78508645" w:rsidR="00B82E3C" w:rsidRPr="005138FC" w:rsidRDefault="00B82E3C" w:rsidP="005138FC">
      <w:pPr>
        <w:numPr>
          <w:ilvl w:val="0"/>
          <w:numId w:val="43"/>
        </w:numPr>
        <w:autoSpaceDE w:val="0"/>
        <w:autoSpaceDN w:val="0"/>
        <w:adjustRightInd w:val="0"/>
        <w:spacing w:after="0" w:line="240" w:lineRule="auto"/>
        <w:ind w:left="567"/>
        <w:contextualSpacing/>
        <w:jc w:val="both"/>
        <w:rPr>
          <w:rFonts w:cstheme="minorHAnsi"/>
          <w:lang w:val="ro-RO"/>
        </w:rPr>
      </w:pPr>
      <w:r w:rsidRPr="005138FC">
        <w:rPr>
          <w:rFonts w:cstheme="minorHAnsi"/>
          <w:b/>
          <w:bCs/>
          <w:lang w:val="ro-RO"/>
        </w:rPr>
        <w:t>Ordinul ministrului agriculturii și dezvoltării rurale nr. 181/30.06.2020</w:t>
      </w:r>
      <w:r w:rsidRPr="005138FC">
        <w:rPr>
          <w:rFonts w:cstheme="minorHAnsi"/>
          <w:lang w:val="ro-RO"/>
        </w:rPr>
        <w:t xml:space="preserve"> privind</w:t>
      </w:r>
      <w:r w:rsidR="005138FC">
        <w:rPr>
          <w:rFonts w:cstheme="minorHAnsi"/>
          <w:lang w:val="ro-RO"/>
        </w:rPr>
        <w:t xml:space="preserve"> </w:t>
      </w:r>
      <w:r w:rsidRPr="005138FC">
        <w:rPr>
          <w:rFonts w:cstheme="minorHAnsi"/>
          <w:lang w:val="ro-RO"/>
        </w:rPr>
        <w:t>stabilirea unor proceduri specifice activității de implementare tehnică și financiară</w:t>
      </w:r>
      <w:r w:rsidR="005138FC">
        <w:rPr>
          <w:rFonts w:cstheme="minorHAnsi"/>
          <w:lang w:val="ro-RO"/>
        </w:rPr>
        <w:t xml:space="preserve"> </w:t>
      </w:r>
      <w:r w:rsidRPr="005138FC">
        <w:rPr>
          <w:rFonts w:cstheme="minorHAnsi"/>
          <w:lang w:val="ro-RO"/>
        </w:rPr>
        <w:t>a măsurilor aferente Programului Național de Dezvoltare Rurală 2014-2020 în</w:t>
      </w:r>
      <w:r w:rsidR="005138FC">
        <w:rPr>
          <w:rFonts w:cstheme="minorHAnsi"/>
          <w:lang w:val="ro-RO"/>
        </w:rPr>
        <w:t xml:space="preserve"> </w:t>
      </w:r>
      <w:r w:rsidRPr="005138FC">
        <w:rPr>
          <w:rFonts w:cstheme="minorHAnsi"/>
          <w:lang w:val="ro-RO"/>
        </w:rPr>
        <w:t>contextul măsurilor dispuse la nivel național pentru prevenirea și combaterea</w:t>
      </w:r>
      <w:r w:rsidR="005138FC">
        <w:rPr>
          <w:rFonts w:cstheme="minorHAnsi"/>
          <w:lang w:val="ro-RO"/>
        </w:rPr>
        <w:t xml:space="preserve"> </w:t>
      </w:r>
      <w:r w:rsidRPr="005138FC">
        <w:rPr>
          <w:rFonts w:cstheme="minorHAnsi"/>
          <w:lang w:val="ro-RO"/>
        </w:rPr>
        <w:t>efectelor pandemiei COVID-19, cu modificările și completările ulterioare</w:t>
      </w:r>
      <w:r w:rsidR="005138FC">
        <w:rPr>
          <w:rFonts w:cstheme="minorHAnsi"/>
          <w:lang w:val="ro-RO"/>
        </w:rPr>
        <w:t>.</w:t>
      </w:r>
    </w:p>
    <w:p w14:paraId="5482F480" w14:textId="77777777" w:rsidR="00B82E3C" w:rsidRPr="007D7F2E" w:rsidRDefault="00B82E3C" w:rsidP="006C2FA4">
      <w:pPr>
        <w:spacing w:after="0" w:line="240" w:lineRule="auto"/>
        <w:rPr>
          <w:rFonts w:cstheme="minorHAnsi"/>
          <w:b/>
          <w:color w:val="C00000"/>
          <w:lang w:val="ro-RO"/>
        </w:rPr>
      </w:pPr>
    </w:p>
    <w:p w14:paraId="5A58EB4F" w14:textId="77777777" w:rsidR="002E4334" w:rsidRPr="007D7F2E" w:rsidRDefault="00C26BB0" w:rsidP="006C2FA4">
      <w:pPr>
        <w:spacing w:after="0" w:line="240" w:lineRule="auto"/>
        <w:rPr>
          <w:rFonts w:cstheme="minorHAnsi"/>
          <w:b/>
          <w:color w:val="C00000"/>
          <w:lang w:val="ro-RO"/>
        </w:rPr>
      </w:pPr>
      <w:r w:rsidRPr="002F071A">
        <w:rPr>
          <w:rFonts w:cstheme="minorHAnsi"/>
          <w:b/>
          <w:color w:val="C00000"/>
          <w:lang w:val="ro-RO"/>
        </w:rPr>
        <w:t xml:space="preserve">CAPITOLUL </w:t>
      </w:r>
      <w:r w:rsidR="002E4334" w:rsidRPr="007D7F2E">
        <w:rPr>
          <w:rFonts w:cstheme="minorHAnsi"/>
          <w:b/>
          <w:color w:val="C00000"/>
          <w:lang w:val="ro-RO"/>
        </w:rPr>
        <w:t xml:space="preserve">II – PREZENTAREA SUB-MĂSURII </w:t>
      </w:r>
      <w:r w:rsidR="008749EC">
        <w:rPr>
          <w:rFonts w:cstheme="minorHAnsi"/>
          <w:b/>
          <w:color w:val="C00000"/>
          <w:lang w:val="ro-RO"/>
        </w:rPr>
        <w:t>6.6</w:t>
      </w:r>
      <w:r w:rsidR="002E4334" w:rsidRPr="007D7F2E">
        <w:rPr>
          <w:rFonts w:cstheme="minorHAnsi"/>
          <w:b/>
          <w:color w:val="C00000"/>
          <w:lang w:val="ro-RO"/>
        </w:rPr>
        <w:t xml:space="preserve">B </w:t>
      </w:r>
    </w:p>
    <w:p w14:paraId="20481F20" w14:textId="77777777" w:rsidR="002E4334" w:rsidRPr="00FA5D06" w:rsidRDefault="002E4334" w:rsidP="00FA5D06">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2.1. Beneficiari eligibili </w:t>
      </w:r>
    </w:p>
    <w:p w14:paraId="450DAB7C" w14:textId="77777777" w:rsidR="00FE615F" w:rsidRPr="007D7F2E" w:rsidRDefault="00FE615F" w:rsidP="006C2FA4">
      <w:pPr>
        <w:spacing w:after="0" w:line="240" w:lineRule="auto"/>
        <w:jc w:val="both"/>
        <w:rPr>
          <w:rFonts w:cstheme="minorHAnsi"/>
          <w:lang w:val="ro-RO"/>
        </w:rPr>
      </w:pPr>
      <w:r w:rsidRPr="007D7F2E">
        <w:rPr>
          <w:rFonts w:cstheme="minorHAnsi"/>
          <w:lang w:val="ro-RO"/>
        </w:rPr>
        <w:t xml:space="preserve">Prin cadrul acestei sub-măsuri se acordă sprijin pentru următoarele categorii de beneficiari: </w:t>
      </w:r>
    </w:p>
    <w:p w14:paraId="38788379" w14:textId="77777777" w:rsidR="00FE615F" w:rsidRPr="002A104D" w:rsidRDefault="00F42600" w:rsidP="006C2FA4">
      <w:pPr>
        <w:pStyle w:val="ListParagraph"/>
        <w:numPr>
          <w:ilvl w:val="0"/>
          <w:numId w:val="2"/>
        </w:numPr>
        <w:tabs>
          <w:tab w:val="left" w:pos="1080"/>
        </w:tabs>
        <w:spacing w:after="0" w:line="240" w:lineRule="auto"/>
        <w:ind w:left="1080"/>
        <w:jc w:val="both"/>
        <w:rPr>
          <w:rFonts w:cstheme="minorHAnsi"/>
          <w:b/>
          <w:color w:val="808080" w:themeColor="background1" w:themeShade="80"/>
          <w:lang w:val="ro-RO"/>
        </w:rPr>
      </w:pPr>
      <w:r w:rsidRPr="007D7F2E">
        <w:rPr>
          <w:rFonts w:cstheme="minorHAnsi"/>
          <w:lang w:val="ro-RO"/>
        </w:rPr>
        <w:t>C</w:t>
      </w:r>
      <w:r w:rsidR="00FE615F" w:rsidRPr="007D7F2E">
        <w:rPr>
          <w:rFonts w:cstheme="minorHAnsi"/>
          <w:lang w:val="ro-RO"/>
        </w:rPr>
        <w:t>omunele prin reprezentanții lor legali</w:t>
      </w:r>
      <w:r w:rsidR="00051CC7" w:rsidRPr="007D7F2E">
        <w:rPr>
          <w:rFonts w:cstheme="minorHAnsi"/>
          <w:lang w:val="ro-RO"/>
        </w:rPr>
        <w:t>,</w:t>
      </w:r>
      <w:r w:rsidR="00FE615F" w:rsidRPr="007D7F2E">
        <w:rPr>
          <w:rFonts w:cstheme="minorHAnsi"/>
          <w:lang w:val="ro-RO"/>
        </w:rPr>
        <w:t xml:space="preserve"> conform legislației naționale în vigoare; </w:t>
      </w:r>
    </w:p>
    <w:p w14:paraId="0258811E" w14:textId="77777777" w:rsidR="002A104D" w:rsidRPr="00127A37" w:rsidRDefault="002A104D" w:rsidP="002A104D">
      <w:pPr>
        <w:pStyle w:val="ListParagraph"/>
        <w:numPr>
          <w:ilvl w:val="0"/>
          <w:numId w:val="2"/>
        </w:numPr>
        <w:tabs>
          <w:tab w:val="left" w:pos="1080"/>
        </w:tabs>
        <w:spacing w:after="0" w:line="240" w:lineRule="auto"/>
        <w:ind w:left="1080"/>
        <w:rPr>
          <w:rFonts w:cstheme="minorHAnsi"/>
          <w:lang w:val="ro-RO"/>
        </w:rPr>
      </w:pPr>
      <w:r w:rsidRPr="007D7F2E">
        <w:rPr>
          <w:rFonts w:cstheme="minorHAnsi"/>
        </w:rPr>
        <w:t xml:space="preserve">ONG-urile, conform </w:t>
      </w:r>
      <w:proofErr w:type="spellStart"/>
      <w:r w:rsidRPr="007D7F2E">
        <w:rPr>
          <w:rFonts w:cstheme="minorHAnsi"/>
        </w:rPr>
        <w:t>legislației</w:t>
      </w:r>
      <w:proofErr w:type="spellEnd"/>
      <w:r w:rsidRPr="007D7F2E">
        <w:rPr>
          <w:rFonts w:cstheme="minorHAnsi"/>
        </w:rPr>
        <w:t xml:space="preserve"> </w:t>
      </w:r>
      <w:proofErr w:type="spellStart"/>
      <w:r w:rsidRPr="007D7F2E">
        <w:rPr>
          <w:rFonts w:cstheme="minorHAnsi"/>
        </w:rPr>
        <w:t>în</w:t>
      </w:r>
      <w:proofErr w:type="spellEnd"/>
      <w:r w:rsidRPr="007D7F2E">
        <w:rPr>
          <w:rFonts w:cstheme="minorHAnsi"/>
        </w:rPr>
        <w:t xml:space="preserve"> </w:t>
      </w:r>
      <w:proofErr w:type="spellStart"/>
      <w:r w:rsidRPr="007D7F2E">
        <w:rPr>
          <w:rFonts w:cstheme="minorHAnsi"/>
        </w:rPr>
        <w:t>vigoare</w:t>
      </w:r>
      <w:proofErr w:type="spellEnd"/>
      <w:r w:rsidRPr="007D7F2E">
        <w:rPr>
          <w:rFonts w:cstheme="minorHAnsi"/>
        </w:rPr>
        <w:t xml:space="preserve">; </w:t>
      </w:r>
    </w:p>
    <w:p w14:paraId="46390492" w14:textId="660B2B5C" w:rsidR="00127A37" w:rsidRPr="00E0397E" w:rsidRDefault="00127A37" w:rsidP="002A104D">
      <w:pPr>
        <w:pStyle w:val="ListParagraph"/>
        <w:numPr>
          <w:ilvl w:val="0"/>
          <w:numId w:val="2"/>
        </w:numPr>
        <w:tabs>
          <w:tab w:val="left" w:pos="1080"/>
        </w:tabs>
        <w:spacing w:after="0" w:line="240" w:lineRule="auto"/>
        <w:ind w:left="1080"/>
        <w:rPr>
          <w:rFonts w:cstheme="minorHAnsi"/>
        </w:rPr>
      </w:pPr>
      <w:r w:rsidRPr="00E0397E">
        <w:rPr>
          <w:rFonts w:cstheme="minorHAnsi"/>
        </w:rPr>
        <w:t>GAL Microregiunea Belcești-Focuri - în cazul în care niciun alt solicitant nu-și manifestă interesul și se aplică măsuri de evitare a conflictului de interese</w:t>
      </w:r>
    </w:p>
    <w:p w14:paraId="185E0C4E" w14:textId="77777777" w:rsidR="00FE615F" w:rsidRPr="00E0397E" w:rsidRDefault="00FE615F" w:rsidP="006C2FA4">
      <w:pPr>
        <w:pStyle w:val="ListParagraph"/>
        <w:numPr>
          <w:ilvl w:val="0"/>
          <w:numId w:val="2"/>
        </w:numPr>
        <w:tabs>
          <w:tab w:val="left" w:pos="1080"/>
        </w:tabs>
        <w:spacing w:after="0" w:line="240" w:lineRule="auto"/>
        <w:ind w:left="1080"/>
        <w:jc w:val="both"/>
        <w:rPr>
          <w:rFonts w:cstheme="minorHAnsi"/>
        </w:rPr>
      </w:pPr>
      <w:r w:rsidRPr="00E0397E">
        <w:rPr>
          <w:rFonts w:cstheme="minorHAnsi"/>
        </w:rPr>
        <w:t xml:space="preserve">Unități de cult înființate conform legislației în vigoare; </w:t>
      </w:r>
    </w:p>
    <w:p w14:paraId="6B0ACCD9" w14:textId="77777777" w:rsidR="00FE615F" w:rsidRPr="007D7F2E" w:rsidRDefault="00FE615F" w:rsidP="006C2FA4">
      <w:pPr>
        <w:pStyle w:val="ListParagraph"/>
        <w:numPr>
          <w:ilvl w:val="0"/>
          <w:numId w:val="2"/>
        </w:numPr>
        <w:tabs>
          <w:tab w:val="left" w:pos="1080"/>
        </w:tabs>
        <w:spacing w:after="0" w:line="240" w:lineRule="auto"/>
        <w:ind w:left="1080"/>
        <w:jc w:val="both"/>
        <w:rPr>
          <w:rFonts w:cstheme="minorHAnsi"/>
          <w:lang w:val="ro-RO"/>
        </w:rPr>
      </w:pPr>
      <w:proofErr w:type="spellStart"/>
      <w:r w:rsidRPr="007D7F2E">
        <w:rPr>
          <w:rFonts w:cstheme="minorHAnsi"/>
        </w:rPr>
        <w:t>Persoane</w:t>
      </w:r>
      <w:proofErr w:type="spellEnd"/>
      <w:r w:rsidRPr="007D7F2E">
        <w:rPr>
          <w:rFonts w:cstheme="minorHAnsi"/>
        </w:rPr>
        <w:t xml:space="preserve"> </w:t>
      </w:r>
      <w:proofErr w:type="spellStart"/>
      <w:r w:rsidRPr="007D7F2E">
        <w:rPr>
          <w:rFonts w:cstheme="minorHAnsi"/>
        </w:rPr>
        <w:t>fizice</w:t>
      </w:r>
      <w:proofErr w:type="spellEnd"/>
      <w:r w:rsidRPr="007D7F2E">
        <w:rPr>
          <w:rFonts w:cstheme="minorHAnsi"/>
        </w:rPr>
        <w:t xml:space="preserve"> </w:t>
      </w:r>
      <w:proofErr w:type="spellStart"/>
      <w:r w:rsidRPr="007D7F2E">
        <w:rPr>
          <w:rFonts w:cstheme="minorHAnsi"/>
        </w:rPr>
        <w:t>autorizate</w:t>
      </w:r>
      <w:proofErr w:type="spellEnd"/>
      <w:r w:rsidRPr="007D7F2E">
        <w:rPr>
          <w:rFonts w:cstheme="minorHAnsi"/>
        </w:rPr>
        <w:t>/</w:t>
      </w:r>
      <w:proofErr w:type="spellStart"/>
      <w:r w:rsidRPr="007D7F2E">
        <w:rPr>
          <w:rFonts w:cstheme="minorHAnsi"/>
        </w:rPr>
        <w:t>societăți</w:t>
      </w:r>
      <w:proofErr w:type="spellEnd"/>
      <w:r w:rsidRPr="007D7F2E">
        <w:rPr>
          <w:rFonts w:cstheme="minorHAnsi"/>
        </w:rPr>
        <w:t xml:space="preserve"> </w:t>
      </w:r>
      <w:proofErr w:type="spellStart"/>
      <w:r w:rsidRPr="007D7F2E">
        <w:rPr>
          <w:rFonts w:cstheme="minorHAnsi"/>
        </w:rPr>
        <w:t>comerciale</w:t>
      </w:r>
      <w:proofErr w:type="spellEnd"/>
      <w:r w:rsidRPr="007D7F2E">
        <w:rPr>
          <w:rFonts w:cstheme="minorHAnsi"/>
        </w:rPr>
        <w:t xml:space="preserve"> care </w:t>
      </w:r>
      <w:proofErr w:type="spellStart"/>
      <w:r w:rsidRPr="007D7F2E">
        <w:rPr>
          <w:rFonts w:cstheme="minorHAnsi"/>
        </w:rPr>
        <w:t>dețin</w:t>
      </w:r>
      <w:proofErr w:type="spellEnd"/>
      <w:r w:rsidRPr="007D7F2E">
        <w:rPr>
          <w:rFonts w:cstheme="minorHAnsi"/>
        </w:rPr>
        <w:t xml:space="preserve"> </w:t>
      </w:r>
      <w:proofErr w:type="spellStart"/>
      <w:r w:rsidRPr="007D7F2E">
        <w:rPr>
          <w:rFonts w:cstheme="minorHAnsi"/>
        </w:rPr>
        <w:t>în</w:t>
      </w:r>
      <w:proofErr w:type="spellEnd"/>
      <w:r w:rsidRPr="007D7F2E">
        <w:rPr>
          <w:rFonts w:cstheme="minorHAnsi"/>
        </w:rPr>
        <w:t xml:space="preserve"> </w:t>
      </w:r>
      <w:proofErr w:type="spellStart"/>
      <w:r w:rsidRPr="007D7F2E">
        <w:rPr>
          <w:rFonts w:cstheme="minorHAnsi"/>
        </w:rPr>
        <w:t>administrare</w:t>
      </w:r>
      <w:proofErr w:type="spellEnd"/>
      <w:r w:rsidRPr="007D7F2E">
        <w:rPr>
          <w:rFonts w:cstheme="minorHAnsi"/>
        </w:rPr>
        <w:t xml:space="preserve"> </w:t>
      </w:r>
      <w:proofErr w:type="spellStart"/>
      <w:r w:rsidRPr="007D7F2E">
        <w:rPr>
          <w:rFonts w:cstheme="minorHAnsi"/>
        </w:rPr>
        <w:t>obiective</w:t>
      </w:r>
      <w:proofErr w:type="spellEnd"/>
      <w:r w:rsidRPr="007D7F2E">
        <w:rPr>
          <w:rFonts w:cstheme="minorHAnsi"/>
        </w:rPr>
        <w:t xml:space="preserve"> de </w:t>
      </w:r>
      <w:proofErr w:type="spellStart"/>
      <w:r w:rsidRPr="007D7F2E">
        <w:rPr>
          <w:rFonts w:cstheme="minorHAnsi"/>
        </w:rPr>
        <w:t>patrimoniu</w:t>
      </w:r>
      <w:proofErr w:type="spellEnd"/>
      <w:r w:rsidRPr="007D7F2E">
        <w:rPr>
          <w:rFonts w:cstheme="minorHAnsi"/>
        </w:rPr>
        <w:t xml:space="preserve"> cultural de </w:t>
      </w:r>
      <w:proofErr w:type="spellStart"/>
      <w:r w:rsidRPr="007D7F2E">
        <w:rPr>
          <w:rFonts w:cstheme="minorHAnsi"/>
        </w:rPr>
        <w:t>utilitate</w:t>
      </w:r>
      <w:proofErr w:type="spellEnd"/>
      <w:r w:rsidRPr="007D7F2E">
        <w:rPr>
          <w:rFonts w:cstheme="minorHAnsi"/>
        </w:rPr>
        <w:t xml:space="preserve"> </w:t>
      </w:r>
      <w:proofErr w:type="spellStart"/>
      <w:r w:rsidRPr="007D7F2E">
        <w:rPr>
          <w:rFonts w:cstheme="minorHAnsi"/>
        </w:rPr>
        <w:t>publică</w:t>
      </w:r>
      <w:proofErr w:type="spellEnd"/>
      <w:r w:rsidRPr="007D7F2E">
        <w:rPr>
          <w:rFonts w:cstheme="minorHAnsi"/>
        </w:rPr>
        <w:t xml:space="preserve">, de </w:t>
      </w:r>
      <w:proofErr w:type="spellStart"/>
      <w:r w:rsidRPr="007D7F2E">
        <w:rPr>
          <w:rFonts w:cstheme="minorHAnsi"/>
        </w:rPr>
        <w:t>clasă</w:t>
      </w:r>
      <w:proofErr w:type="spellEnd"/>
      <w:r w:rsidRPr="007D7F2E">
        <w:rPr>
          <w:rFonts w:cstheme="minorHAnsi"/>
        </w:rPr>
        <w:t xml:space="preserve"> B.</w:t>
      </w:r>
    </w:p>
    <w:p w14:paraId="1861A0BD" w14:textId="77777777" w:rsidR="00A7114F" w:rsidRDefault="00A7114F" w:rsidP="00A7114F">
      <w:pPr>
        <w:pStyle w:val="ListParagraph"/>
        <w:tabs>
          <w:tab w:val="left" w:pos="1080"/>
        </w:tabs>
        <w:spacing w:after="0" w:line="240" w:lineRule="auto"/>
        <w:ind w:left="1080"/>
        <w:rPr>
          <w:rFonts w:cstheme="minorHAnsi"/>
          <w:highlight w:val="red"/>
        </w:rPr>
      </w:pPr>
    </w:p>
    <w:p w14:paraId="74602888" w14:textId="77777777" w:rsidR="000105A1" w:rsidRDefault="000105A1" w:rsidP="00E0397E">
      <w:pPr>
        <w:pBdr>
          <w:top w:val="single" w:sz="4" w:space="1" w:color="auto"/>
          <w:left w:val="single" w:sz="4" w:space="4" w:color="auto"/>
          <w:bottom w:val="single" w:sz="4" w:space="1" w:color="auto"/>
          <w:right w:val="single" w:sz="4" w:space="4" w:color="auto"/>
        </w:pBdr>
        <w:shd w:val="clear" w:color="auto" w:fill="BFF1F9"/>
        <w:spacing w:after="0" w:line="240" w:lineRule="auto"/>
        <w:jc w:val="both"/>
      </w:pPr>
      <w:r w:rsidRPr="00A7114F">
        <w:rPr>
          <w:b/>
        </w:rPr>
        <w:t>ATENȚIE</w:t>
      </w:r>
      <w:r w:rsidR="00A7114F" w:rsidRPr="00A7114F">
        <w:rPr>
          <w:b/>
        </w:rPr>
        <w:t>!</w:t>
      </w:r>
      <w:r w:rsidR="00A7114F" w:rsidRPr="00A7114F">
        <w:t xml:space="preserve"> </w:t>
      </w:r>
    </w:p>
    <w:p w14:paraId="27FFDA40" w14:textId="77777777" w:rsidR="00A7114F" w:rsidRPr="00A7114F" w:rsidRDefault="00A7114F" w:rsidP="00E0397E">
      <w:pPr>
        <w:pBdr>
          <w:top w:val="single" w:sz="4" w:space="1" w:color="auto"/>
          <w:left w:val="single" w:sz="4" w:space="4" w:color="auto"/>
          <w:bottom w:val="single" w:sz="4" w:space="1" w:color="auto"/>
          <w:right w:val="single" w:sz="4" w:space="4" w:color="auto"/>
        </w:pBdr>
        <w:shd w:val="clear" w:color="auto" w:fill="BFF1F9"/>
        <w:spacing w:after="0" w:line="240" w:lineRule="auto"/>
        <w:jc w:val="both"/>
      </w:pPr>
      <w:proofErr w:type="spellStart"/>
      <w:r w:rsidRPr="002F010F">
        <w:rPr>
          <w:i/>
        </w:rPr>
        <w:t>Spațiul</w:t>
      </w:r>
      <w:proofErr w:type="spellEnd"/>
      <w:r w:rsidRPr="002F010F">
        <w:rPr>
          <w:i/>
        </w:rPr>
        <w:t xml:space="preserve"> rural </w:t>
      </w:r>
      <w:proofErr w:type="spellStart"/>
      <w:r w:rsidRPr="002F010F">
        <w:rPr>
          <w:i/>
        </w:rPr>
        <w:t>eligibil</w:t>
      </w:r>
      <w:proofErr w:type="spellEnd"/>
      <w:r w:rsidRPr="002F010F">
        <w:rPr>
          <w:i/>
        </w:rPr>
        <w:t xml:space="preserve"> </w:t>
      </w:r>
      <w:proofErr w:type="spellStart"/>
      <w:r w:rsidRPr="002F010F">
        <w:rPr>
          <w:i/>
        </w:rPr>
        <w:t>în</w:t>
      </w:r>
      <w:proofErr w:type="spellEnd"/>
      <w:r w:rsidRPr="002F010F">
        <w:rPr>
          <w:i/>
        </w:rPr>
        <w:t xml:space="preserve"> </w:t>
      </w:r>
      <w:proofErr w:type="spellStart"/>
      <w:r w:rsidRPr="002F010F">
        <w:rPr>
          <w:i/>
        </w:rPr>
        <w:t>accepțiunea</w:t>
      </w:r>
      <w:proofErr w:type="spellEnd"/>
      <w:r w:rsidRPr="002F010F">
        <w:rPr>
          <w:i/>
        </w:rPr>
        <w:t xml:space="preserve"> </w:t>
      </w:r>
      <w:proofErr w:type="spellStart"/>
      <w:r w:rsidRPr="002F010F">
        <w:rPr>
          <w:i/>
        </w:rPr>
        <w:t>acestei</w:t>
      </w:r>
      <w:proofErr w:type="spellEnd"/>
      <w:r w:rsidRPr="002F010F">
        <w:rPr>
          <w:i/>
        </w:rPr>
        <w:t xml:space="preserve"> </w:t>
      </w:r>
      <w:proofErr w:type="spellStart"/>
      <w:r w:rsidRPr="002F010F">
        <w:rPr>
          <w:i/>
        </w:rPr>
        <w:t>măsuri</w:t>
      </w:r>
      <w:proofErr w:type="spellEnd"/>
      <w:r w:rsidRPr="002F010F">
        <w:rPr>
          <w:i/>
        </w:rPr>
        <w:t xml:space="preserve">, </w:t>
      </w:r>
      <w:proofErr w:type="spellStart"/>
      <w:r w:rsidRPr="002F010F">
        <w:rPr>
          <w:i/>
        </w:rPr>
        <w:t>cuprinde</w:t>
      </w:r>
      <w:proofErr w:type="spellEnd"/>
      <w:r w:rsidRPr="002F010F">
        <w:rPr>
          <w:i/>
        </w:rPr>
        <w:t xml:space="preserve"> </w:t>
      </w:r>
      <w:proofErr w:type="spellStart"/>
      <w:r w:rsidRPr="002F010F">
        <w:rPr>
          <w:i/>
        </w:rPr>
        <w:t>totalitatea</w:t>
      </w:r>
      <w:proofErr w:type="spellEnd"/>
      <w:r w:rsidRPr="002F010F">
        <w:rPr>
          <w:i/>
        </w:rPr>
        <w:t xml:space="preserve"> </w:t>
      </w:r>
      <w:proofErr w:type="spellStart"/>
      <w:r w:rsidRPr="002F010F">
        <w:rPr>
          <w:i/>
        </w:rPr>
        <w:t>comunelor</w:t>
      </w:r>
      <w:proofErr w:type="spellEnd"/>
      <w:r w:rsidRPr="002F010F">
        <w:rPr>
          <w:i/>
        </w:rPr>
        <w:t xml:space="preserve">, ca </w:t>
      </w:r>
      <w:proofErr w:type="spellStart"/>
      <w:r w:rsidRPr="002F010F">
        <w:rPr>
          <w:i/>
        </w:rPr>
        <w:t>unități</w:t>
      </w:r>
      <w:proofErr w:type="spellEnd"/>
      <w:r w:rsidRPr="002F010F">
        <w:rPr>
          <w:i/>
        </w:rPr>
        <w:t xml:space="preserve"> </w:t>
      </w:r>
      <w:proofErr w:type="spellStart"/>
      <w:r w:rsidRPr="002F010F">
        <w:rPr>
          <w:i/>
        </w:rPr>
        <w:t>administrativ-teritoriale</w:t>
      </w:r>
      <w:proofErr w:type="spellEnd"/>
      <w:r w:rsidRPr="002F010F">
        <w:rPr>
          <w:i/>
        </w:rPr>
        <w:t xml:space="preserve"> </w:t>
      </w:r>
      <w:proofErr w:type="spellStart"/>
      <w:r w:rsidRPr="002F010F">
        <w:rPr>
          <w:i/>
        </w:rPr>
        <w:t>împreună</w:t>
      </w:r>
      <w:proofErr w:type="spellEnd"/>
      <w:r w:rsidRPr="002F010F">
        <w:rPr>
          <w:i/>
        </w:rPr>
        <w:t xml:space="preserve"> cu </w:t>
      </w:r>
      <w:proofErr w:type="spellStart"/>
      <w:r w:rsidRPr="002F010F">
        <w:rPr>
          <w:i/>
        </w:rPr>
        <w:t>satele</w:t>
      </w:r>
      <w:proofErr w:type="spellEnd"/>
      <w:r w:rsidRPr="002F010F">
        <w:rPr>
          <w:i/>
        </w:rPr>
        <w:t xml:space="preserve"> </w:t>
      </w:r>
      <w:proofErr w:type="spellStart"/>
      <w:r w:rsidRPr="002F010F">
        <w:rPr>
          <w:i/>
        </w:rPr>
        <w:t>componente</w:t>
      </w:r>
      <w:proofErr w:type="spellEnd"/>
      <w:r w:rsidRPr="002F010F">
        <w:rPr>
          <w:i/>
        </w:rPr>
        <w:t xml:space="preserve"> de pe </w:t>
      </w:r>
      <w:proofErr w:type="spellStart"/>
      <w:r w:rsidRPr="002F010F">
        <w:rPr>
          <w:i/>
        </w:rPr>
        <w:t>teritoriul</w:t>
      </w:r>
      <w:proofErr w:type="spellEnd"/>
      <w:r w:rsidRPr="002F010F">
        <w:rPr>
          <w:i/>
        </w:rPr>
        <w:t xml:space="preserve"> GAL </w:t>
      </w:r>
      <w:proofErr w:type="spellStart"/>
      <w:r w:rsidRPr="002F010F">
        <w:rPr>
          <w:i/>
        </w:rPr>
        <w:t>Microregiunea</w:t>
      </w:r>
      <w:proofErr w:type="spellEnd"/>
      <w:r w:rsidRPr="002F010F">
        <w:rPr>
          <w:i/>
        </w:rPr>
        <w:t xml:space="preserve"> </w:t>
      </w:r>
      <w:proofErr w:type="spellStart"/>
      <w:r w:rsidRPr="002F010F">
        <w:rPr>
          <w:i/>
        </w:rPr>
        <w:t>Belcești-Focuri</w:t>
      </w:r>
      <w:proofErr w:type="spellEnd"/>
      <w:r w:rsidRPr="002F010F">
        <w:rPr>
          <w:i/>
        </w:rPr>
        <w:t xml:space="preserve">, </w:t>
      </w:r>
      <w:proofErr w:type="spellStart"/>
      <w:r w:rsidRPr="002F010F">
        <w:rPr>
          <w:i/>
        </w:rPr>
        <w:t>respectiv</w:t>
      </w:r>
      <w:proofErr w:type="spellEnd"/>
      <w:r w:rsidRPr="002F010F">
        <w:rPr>
          <w:i/>
        </w:rPr>
        <w:t xml:space="preserve"> </w:t>
      </w:r>
      <w:proofErr w:type="spellStart"/>
      <w:r w:rsidRPr="002F010F">
        <w:rPr>
          <w:i/>
        </w:rPr>
        <w:t>comunele</w:t>
      </w:r>
      <w:proofErr w:type="spellEnd"/>
      <w:r w:rsidRPr="002F010F">
        <w:rPr>
          <w:i/>
        </w:rPr>
        <w:t xml:space="preserve">: </w:t>
      </w:r>
      <w:proofErr w:type="spellStart"/>
      <w:r w:rsidRPr="002F010F">
        <w:rPr>
          <w:i/>
        </w:rPr>
        <w:t>Belcești</w:t>
      </w:r>
      <w:proofErr w:type="spellEnd"/>
      <w:r w:rsidRPr="002F010F">
        <w:rPr>
          <w:i/>
        </w:rPr>
        <w:t>,</w:t>
      </w:r>
      <w:r w:rsidR="00CA4DDA" w:rsidRPr="002F010F">
        <w:rPr>
          <w:i/>
        </w:rPr>
        <w:t xml:space="preserve"> </w:t>
      </w:r>
      <w:proofErr w:type="spellStart"/>
      <w:r w:rsidR="00CA4DDA" w:rsidRPr="002F010F">
        <w:rPr>
          <w:i/>
        </w:rPr>
        <w:t>Bălțați</w:t>
      </w:r>
      <w:proofErr w:type="spellEnd"/>
      <w:r w:rsidR="00CA4DDA" w:rsidRPr="002F010F">
        <w:rPr>
          <w:i/>
        </w:rPr>
        <w:t xml:space="preserve">, </w:t>
      </w:r>
      <w:proofErr w:type="spellStart"/>
      <w:r w:rsidR="00CA4DDA" w:rsidRPr="002F010F">
        <w:rPr>
          <w:i/>
        </w:rPr>
        <w:t>Coarnele</w:t>
      </w:r>
      <w:proofErr w:type="spellEnd"/>
      <w:r w:rsidR="00CA4DDA" w:rsidRPr="002F010F">
        <w:rPr>
          <w:i/>
        </w:rPr>
        <w:t xml:space="preserve"> </w:t>
      </w:r>
      <w:proofErr w:type="spellStart"/>
      <w:r w:rsidR="00CA4DDA" w:rsidRPr="002F010F">
        <w:rPr>
          <w:i/>
        </w:rPr>
        <w:t>Caprei</w:t>
      </w:r>
      <w:proofErr w:type="spellEnd"/>
      <w:r w:rsidR="00CA4DDA" w:rsidRPr="002F010F">
        <w:rPr>
          <w:i/>
        </w:rPr>
        <w:t xml:space="preserve">, </w:t>
      </w:r>
      <w:proofErr w:type="spellStart"/>
      <w:r w:rsidR="00CA4DDA" w:rsidRPr="002F010F">
        <w:rPr>
          <w:i/>
        </w:rPr>
        <w:t>Erbiceni</w:t>
      </w:r>
      <w:proofErr w:type="spellEnd"/>
      <w:r w:rsidR="00CA4DDA" w:rsidRPr="002F010F">
        <w:rPr>
          <w:i/>
        </w:rPr>
        <w:t>,</w:t>
      </w:r>
      <w:r w:rsidRPr="002F010F">
        <w:rPr>
          <w:i/>
        </w:rPr>
        <w:t xml:space="preserve"> </w:t>
      </w:r>
      <w:proofErr w:type="spellStart"/>
      <w:r w:rsidRPr="002F010F">
        <w:rPr>
          <w:i/>
        </w:rPr>
        <w:t>Focuri</w:t>
      </w:r>
      <w:proofErr w:type="spellEnd"/>
      <w:r w:rsidRPr="002F010F">
        <w:rPr>
          <w:i/>
        </w:rPr>
        <w:t xml:space="preserve">, </w:t>
      </w:r>
      <w:proofErr w:type="spellStart"/>
      <w:r w:rsidR="00CA4DDA" w:rsidRPr="002F010F">
        <w:rPr>
          <w:i/>
        </w:rPr>
        <w:t>Fântânele</w:t>
      </w:r>
      <w:proofErr w:type="spellEnd"/>
      <w:r w:rsidR="00CA4DDA" w:rsidRPr="002F010F">
        <w:rPr>
          <w:i/>
        </w:rPr>
        <w:t xml:space="preserve">, </w:t>
      </w:r>
      <w:proofErr w:type="spellStart"/>
      <w:r w:rsidR="00CA4DDA" w:rsidRPr="002F010F">
        <w:rPr>
          <w:i/>
        </w:rPr>
        <w:t>Scobinți</w:t>
      </w:r>
      <w:proofErr w:type="spellEnd"/>
      <w:r w:rsidR="00CA4DDA" w:rsidRPr="002F010F">
        <w:rPr>
          <w:i/>
        </w:rPr>
        <w:t xml:space="preserve"> </w:t>
      </w:r>
      <w:proofErr w:type="spellStart"/>
      <w:r w:rsidR="00CA4DDA" w:rsidRPr="002F010F">
        <w:rPr>
          <w:i/>
        </w:rPr>
        <w:t>și</w:t>
      </w:r>
      <w:proofErr w:type="spellEnd"/>
      <w:r w:rsidR="00CA4DDA" w:rsidRPr="002F010F">
        <w:rPr>
          <w:i/>
        </w:rPr>
        <w:t xml:space="preserve"> </w:t>
      </w:r>
      <w:proofErr w:type="spellStart"/>
      <w:r w:rsidR="00CA4DDA" w:rsidRPr="002F010F">
        <w:rPr>
          <w:i/>
        </w:rPr>
        <w:t>Sirețel</w:t>
      </w:r>
      <w:proofErr w:type="spellEnd"/>
      <w:r w:rsidR="00CA4DDA" w:rsidRPr="002F010F">
        <w:rPr>
          <w:i/>
        </w:rPr>
        <w:t>.</w:t>
      </w:r>
    </w:p>
    <w:p w14:paraId="1D649202" w14:textId="77777777" w:rsidR="00A7114F" w:rsidRPr="007D7F2E" w:rsidRDefault="00A7114F" w:rsidP="00A7114F">
      <w:pPr>
        <w:pStyle w:val="ListParagraph"/>
        <w:tabs>
          <w:tab w:val="left" w:pos="1080"/>
        </w:tabs>
        <w:spacing w:after="0" w:line="240" w:lineRule="auto"/>
        <w:ind w:left="1080"/>
        <w:rPr>
          <w:rFonts w:cstheme="minorHAnsi"/>
          <w:highlight w:val="red"/>
          <w:lang w:val="ro-RO"/>
        </w:rPr>
      </w:pPr>
    </w:p>
    <w:p w14:paraId="36421884" w14:textId="77777777" w:rsidR="00FE615F" w:rsidRPr="007D7F2E" w:rsidRDefault="00FE615F" w:rsidP="006C2FA4">
      <w:pPr>
        <w:spacing w:after="0" w:line="240" w:lineRule="auto"/>
        <w:jc w:val="both"/>
        <w:rPr>
          <w:rFonts w:cstheme="minorHAnsi"/>
          <w:b/>
          <w:color w:val="006666"/>
          <w:lang w:val="ro-RO"/>
        </w:rPr>
      </w:pPr>
      <w:r w:rsidRPr="007D7F2E">
        <w:rPr>
          <w:rFonts w:cstheme="minorHAnsi"/>
          <w:b/>
          <w:color w:val="006666"/>
          <w:lang w:val="ro-RO"/>
        </w:rPr>
        <w:t>Reprezentantul legal al comunei poate fi Primarul sau în</w:t>
      </w:r>
      <w:r w:rsidR="00051CC7" w:rsidRPr="007D7F2E">
        <w:rPr>
          <w:rFonts w:cstheme="minorHAnsi"/>
          <w:b/>
          <w:color w:val="006666"/>
          <w:lang w:val="ro-RO"/>
        </w:rPr>
        <w:t xml:space="preserve">locuitorul de drept al acestuia conform legislației în vigoare (Legea nr. 215/2001 </w:t>
      </w:r>
      <w:r w:rsidR="00051CC7" w:rsidRPr="007D7F2E">
        <w:rPr>
          <w:rFonts w:cstheme="minorHAnsi"/>
          <w:b/>
          <w:color w:val="006666"/>
        </w:rPr>
        <w:t xml:space="preserve">a </w:t>
      </w:r>
      <w:proofErr w:type="spellStart"/>
      <w:r w:rsidR="00051CC7" w:rsidRPr="007D7F2E">
        <w:rPr>
          <w:rFonts w:cstheme="minorHAnsi"/>
          <w:b/>
          <w:color w:val="006666"/>
        </w:rPr>
        <w:t>administraţiei</w:t>
      </w:r>
      <w:proofErr w:type="spellEnd"/>
      <w:r w:rsidR="00051CC7" w:rsidRPr="007D7F2E">
        <w:rPr>
          <w:rFonts w:cstheme="minorHAnsi"/>
          <w:b/>
          <w:color w:val="006666"/>
        </w:rPr>
        <w:t xml:space="preserve"> </w:t>
      </w:r>
      <w:proofErr w:type="spellStart"/>
      <w:r w:rsidR="00051CC7" w:rsidRPr="007D7F2E">
        <w:rPr>
          <w:rFonts w:cstheme="minorHAnsi"/>
          <w:b/>
          <w:color w:val="006666"/>
        </w:rPr>
        <w:t>publice</w:t>
      </w:r>
      <w:proofErr w:type="spellEnd"/>
      <w:r w:rsidR="00051CC7" w:rsidRPr="007D7F2E">
        <w:rPr>
          <w:rFonts w:cstheme="minorHAnsi"/>
          <w:b/>
          <w:color w:val="006666"/>
        </w:rPr>
        <w:t xml:space="preserve"> locale, </w:t>
      </w:r>
      <w:proofErr w:type="spellStart"/>
      <w:r w:rsidR="00051CC7" w:rsidRPr="007D7F2E">
        <w:rPr>
          <w:rFonts w:cstheme="minorHAnsi"/>
          <w:b/>
          <w:color w:val="006666"/>
        </w:rPr>
        <w:t>republicată</w:t>
      </w:r>
      <w:proofErr w:type="spellEnd"/>
      <w:r w:rsidR="00051CC7" w:rsidRPr="007D7F2E">
        <w:rPr>
          <w:rFonts w:cstheme="minorHAnsi"/>
          <w:b/>
          <w:color w:val="006666"/>
        </w:rPr>
        <w:t xml:space="preserve">, cu </w:t>
      </w:r>
      <w:proofErr w:type="spellStart"/>
      <w:r w:rsidR="00051CC7" w:rsidRPr="007D7F2E">
        <w:rPr>
          <w:rFonts w:cstheme="minorHAnsi"/>
          <w:b/>
          <w:color w:val="006666"/>
        </w:rPr>
        <w:t>modificările</w:t>
      </w:r>
      <w:proofErr w:type="spellEnd"/>
      <w:r w:rsidR="00051CC7" w:rsidRPr="007D7F2E">
        <w:rPr>
          <w:rFonts w:cstheme="minorHAnsi"/>
          <w:b/>
          <w:color w:val="006666"/>
        </w:rPr>
        <w:t xml:space="preserve"> </w:t>
      </w:r>
      <w:proofErr w:type="spellStart"/>
      <w:r w:rsidR="00051CC7" w:rsidRPr="007D7F2E">
        <w:rPr>
          <w:rFonts w:cstheme="minorHAnsi"/>
          <w:b/>
          <w:color w:val="006666"/>
        </w:rPr>
        <w:t>şi</w:t>
      </w:r>
      <w:proofErr w:type="spellEnd"/>
      <w:r w:rsidR="00051CC7" w:rsidRPr="007D7F2E">
        <w:rPr>
          <w:rFonts w:cstheme="minorHAnsi"/>
          <w:b/>
          <w:color w:val="006666"/>
        </w:rPr>
        <w:t xml:space="preserve"> </w:t>
      </w:r>
      <w:proofErr w:type="spellStart"/>
      <w:r w:rsidR="00051CC7" w:rsidRPr="007D7F2E">
        <w:rPr>
          <w:rFonts w:cstheme="minorHAnsi"/>
          <w:b/>
          <w:color w:val="006666"/>
        </w:rPr>
        <w:t>completările</w:t>
      </w:r>
      <w:proofErr w:type="spellEnd"/>
      <w:r w:rsidR="00051CC7" w:rsidRPr="007D7F2E">
        <w:rPr>
          <w:rFonts w:cstheme="minorHAnsi"/>
          <w:b/>
          <w:color w:val="006666"/>
        </w:rPr>
        <w:t xml:space="preserve"> </w:t>
      </w:r>
      <w:proofErr w:type="spellStart"/>
      <w:r w:rsidR="00051CC7" w:rsidRPr="007D7F2E">
        <w:rPr>
          <w:rFonts w:cstheme="minorHAnsi"/>
          <w:b/>
          <w:color w:val="006666"/>
        </w:rPr>
        <w:t>ulterioare</w:t>
      </w:r>
      <w:proofErr w:type="spellEnd"/>
      <w:r w:rsidR="00051CC7" w:rsidRPr="007D7F2E">
        <w:rPr>
          <w:rFonts w:cstheme="minorHAnsi"/>
          <w:b/>
          <w:color w:val="006666"/>
          <w:lang w:val="ro-RO"/>
        </w:rPr>
        <w:t xml:space="preserve">). </w:t>
      </w:r>
    </w:p>
    <w:p w14:paraId="20B345DD" w14:textId="77777777" w:rsidR="00A7114F" w:rsidRDefault="00FE615F" w:rsidP="00A7114F">
      <w:pPr>
        <w:spacing w:after="0" w:line="240" w:lineRule="auto"/>
        <w:rPr>
          <w:rFonts w:cstheme="minorHAnsi"/>
          <w:b/>
          <w:color w:val="006666"/>
          <w:lang w:val="ro-RO"/>
        </w:rPr>
      </w:pPr>
      <w:r w:rsidRPr="007D7F2E">
        <w:rPr>
          <w:rFonts w:cstheme="minorHAnsi"/>
          <w:b/>
          <w:color w:val="006666"/>
          <w:lang w:val="ro-RO"/>
        </w:rPr>
        <w:t>Punctul/ punctele de lucru ale solicitantului trebuie să fie situate pe teritoriul GAL Microregiunea Belcești –Focuri, iar activitatea/ investiția se va realiza pe teritoriul GAL M</w:t>
      </w:r>
      <w:r w:rsidR="00981B30">
        <w:rPr>
          <w:rFonts w:cstheme="minorHAnsi"/>
          <w:b/>
          <w:color w:val="006666"/>
          <w:lang w:val="ro-RO"/>
        </w:rPr>
        <w:t>icroregiunea Belcești –Focuri.</w:t>
      </w:r>
    </w:p>
    <w:p w14:paraId="188BF4D2" w14:textId="77777777" w:rsidR="00A7114F" w:rsidRDefault="00A7114F" w:rsidP="00A7114F">
      <w:pPr>
        <w:spacing w:after="0" w:line="240" w:lineRule="auto"/>
        <w:rPr>
          <w:rFonts w:cstheme="minorHAnsi"/>
          <w:b/>
          <w:color w:val="006666"/>
          <w:lang w:val="ro-RO"/>
        </w:rPr>
      </w:pPr>
    </w:p>
    <w:p w14:paraId="4C3BE558" w14:textId="77777777" w:rsidR="000105A1" w:rsidRDefault="000105A1" w:rsidP="00E0397E">
      <w:pPr>
        <w:pBdr>
          <w:top w:val="single" w:sz="4" w:space="1" w:color="auto"/>
          <w:left w:val="single" w:sz="4" w:space="4" w:color="auto"/>
          <w:bottom w:val="single" w:sz="4" w:space="1" w:color="auto"/>
          <w:right w:val="single" w:sz="4" w:space="4" w:color="auto"/>
        </w:pBdr>
        <w:shd w:val="clear" w:color="auto" w:fill="BFF1F9"/>
        <w:spacing w:after="0" w:line="240" w:lineRule="auto"/>
      </w:pPr>
      <w:r w:rsidRPr="00A7114F">
        <w:rPr>
          <w:b/>
        </w:rPr>
        <w:t>ATENȚIE</w:t>
      </w:r>
      <w:r w:rsidR="00981B30" w:rsidRPr="00981B30">
        <w:rPr>
          <w:b/>
        </w:rPr>
        <w:t>!</w:t>
      </w:r>
      <w:r w:rsidR="00A7114F" w:rsidRPr="00A7114F">
        <w:t xml:space="preserve"> </w:t>
      </w:r>
    </w:p>
    <w:p w14:paraId="30DA3EA1" w14:textId="77777777" w:rsidR="00A7114F" w:rsidRPr="002F010F" w:rsidRDefault="00A7114F" w:rsidP="00E0397E">
      <w:pPr>
        <w:pBdr>
          <w:top w:val="single" w:sz="4" w:space="1" w:color="auto"/>
          <w:left w:val="single" w:sz="4" w:space="4" w:color="auto"/>
          <w:bottom w:val="single" w:sz="4" w:space="1" w:color="auto"/>
          <w:right w:val="single" w:sz="4" w:space="4" w:color="auto"/>
        </w:pBdr>
        <w:shd w:val="clear" w:color="auto" w:fill="BFF1F9"/>
        <w:spacing w:after="0" w:line="240" w:lineRule="auto"/>
        <w:rPr>
          <w:i/>
        </w:rPr>
      </w:pPr>
      <w:r w:rsidRPr="002F010F">
        <w:rPr>
          <w:i/>
        </w:rPr>
        <w:t xml:space="preserve">Nu sunt </w:t>
      </w:r>
      <w:proofErr w:type="spellStart"/>
      <w:r w:rsidRPr="002F010F">
        <w:rPr>
          <w:i/>
        </w:rPr>
        <w:t>eligibile</w:t>
      </w:r>
      <w:proofErr w:type="spellEnd"/>
      <w:r w:rsidRPr="002F010F">
        <w:rPr>
          <w:i/>
        </w:rPr>
        <w:t xml:space="preserve"> </w:t>
      </w:r>
      <w:proofErr w:type="spellStart"/>
      <w:r w:rsidRPr="002F010F">
        <w:rPr>
          <w:i/>
        </w:rPr>
        <w:t>cerererile</w:t>
      </w:r>
      <w:proofErr w:type="spellEnd"/>
      <w:r w:rsidRPr="002F010F">
        <w:rPr>
          <w:i/>
        </w:rPr>
        <w:t xml:space="preserve"> de </w:t>
      </w:r>
      <w:proofErr w:type="spellStart"/>
      <w:r w:rsidRPr="002F010F">
        <w:rPr>
          <w:i/>
        </w:rPr>
        <w:t>finanțare</w:t>
      </w:r>
      <w:proofErr w:type="spellEnd"/>
      <w:r w:rsidRPr="002F010F">
        <w:rPr>
          <w:i/>
        </w:rPr>
        <w:t xml:space="preserve"> </w:t>
      </w:r>
      <w:proofErr w:type="spellStart"/>
      <w:r w:rsidRPr="002F010F">
        <w:rPr>
          <w:i/>
        </w:rPr>
        <w:t>depuse</w:t>
      </w:r>
      <w:proofErr w:type="spellEnd"/>
      <w:r w:rsidRPr="002F010F">
        <w:rPr>
          <w:i/>
        </w:rPr>
        <w:t xml:space="preserve"> de </w:t>
      </w:r>
      <w:proofErr w:type="spellStart"/>
      <w:r w:rsidRPr="002F010F">
        <w:rPr>
          <w:i/>
        </w:rPr>
        <w:t>Consi</w:t>
      </w:r>
      <w:r w:rsidR="00981B30" w:rsidRPr="002F010F">
        <w:rPr>
          <w:i/>
        </w:rPr>
        <w:t>liile</w:t>
      </w:r>
      <w:proofErr w:type="spellEnd"/>
      <w:r w:rsidR="00981B30" w:rsidRPr="002F010F">
        <w:rPr>
          <w:i/>
        </w:rPr>
        <w:t xml:space="preserve"> Locale </w:t>
      </w:r>
      <w:proofErr w:type="spellStart"/>
      <w:r w:rsidR="00981B30" w:rsidRPr="002F010F">
        <w:rPr>
          <w:i/>
        </w:rPr>
        <w:t>în</w:t>
      </w:r>
      <w:proofErr w:type="spellEnd"/>
      <w:r w:rsidR="00981B30" w:rsidRPr="002F010F">
        <w:rPr>
          <w:i/>
        </w:rPr>
        <w:t xml:space="preserve"> </w:t>
      </w:r>
      <w:proofErr w:type="spellStart"/>
      <w:r w:rsidR="00981B30" w:rsidRPr="002F010F">
        <w:rPr>
          <w:i/>
        </w:rPr>
        <w:t>numele</w:t>
      </w:r>
      <w:proofErr w:type="spellEnd"/>
      <w:r w:rsidR="00981B30" w:rsidRPr="002F010F">
        <w:rPr>
          <w:i/>
        </w:rPr>
        <w:t xml:space="preserve"> </w:t>
      </w:r>
      <w:proofErr w:type="spellStart"/>
      <w:r w:rsidR="00981B30" w:rsidRPr="002F010F">
        <w:rPr>
          <w:i/>
        </w:rPr>
        <w:t>comunei</w:t>
      </w:r>
      <w:proofErr w:type="spellEnd"/>
      <w:r w:rsidR="00981B30" w:rsidRPr="002F010F">
        <w:rPr>
          <w:i/>
        </w:rPr>
        <w:t>.</w:t>
      </w:r>
    </w:p>
    <w:p w14:paraId="4B928283" w14:textId="77777777" w:rsidR="003365A8" w:rsidRPr="007D7F2E" w:rsidRDefault="003365A8" w:rsidP="006C2FA4">
      <w:pPr>
        <w:spacing w:after="0" w:line="240" w:lineRule="auto"/>
        <w:rPr>
          <w:rFonts w:cstheme="minorHAnsi"/>
          <w:b/>
          <w:color w:val="006666"/>
          <w:lang w:val="ro-RO"/>
        </w:rPr>
      </w:pPr>
    </w:p>
    <w:p w14:paraId="4EA5BEDF" w14:textId="77777777" w:rsidR="00F12820" w:rsidRPr="00FA5D06" w:rsidRDefault="00FE615F" w:rsidP="00FA5D06">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2.2. </w:t>
      </w:r>
      <w:r w:rsidR="00BF3DEB" w:rsidRPr="007D7F2E">
        <w:rPr>
          <w:rFonts w:cstheme="minorHAnsi"/>
          <w:b/>
          <w:color w:val="FFFFFF" w:themeColor="background1"/>
          <w:lang w:val="ro-RO"/>
        </w:rPr>
        <w:t>Condiții de eligibilitate pentru acordarea sprijinului</w:t>
      </w:r>
      <w:r w:rsidRPr="007D7F2E">
        <w:rPr>
          <w:rFonts w:cstheme="minorHAnsi"/>
          <w:b/>
          <w:color w:val="FFFFFF" w:themeColor="background1"/>
          <w:lang w:val="ro-RO"/>
        </w:rPr>
        <w:t xml:space="preserve"> </w:t>
      </w:r>
    </w:p>
    <w:p w14:paraId="47983E56" w14:textId="77777777" w:rsidR="003365A8" w:rsidRDefault="003365A8" w:rsidP="00FA5D06">
      <w:pPr>
        <w:spacing w:after="0" w:line="240" w:lineRule="auto"/>
        <w:jc w:val="both"/>
        <w:rPr>
          <w:rFonts w:cstheme="minorHAnsi"/>
          <w:b/>
          <w:color w:val="006666"/>
          <w:lang w:val="ro-RO"/>
        </w:rPr>
      </w:pPr>
    </w:p>
    <w:p w14:paraId="369C5477" w14:textId="77777777" w:rsidR="00AB4054" w:rsidRDefault="00085D23" w:rsidP="00FA5D06">
      <w:pPr>
        <w:spacing w:after="0" w:line="240" w:lineRule="auto"/>
        <w:jc w:val="both"/>
        <w:rPr>
          <w:rFonts w:cstheme="minorHAnsi"/>
          <w:b/>
          <w:i/>
          <w:color w:val="006666"/>
          <w:lang w:val="ro-RO"/>
        </w:rPr>
      </w:pPr>
      <w:r w:rsidRPr="00AB4054">
        <w:rPr>
          <w:rFonts w:cstheme="minorHAnsi"/>
          <w:b/>
          <w:color w:val="006666"/>
          <w:lang w:val="ro-RO"/>
        </w:rPr>
        <w:t xml:space="preserve">Înaintea depunerii Cererii de finanțare este necesar să identificați, obiectiv, punctajul pe care il realizați și să specificați valoarea punctajului în Cererea de finanțare, secțiunea </w:t>
      </w:r>
      <w:r w:rsidR="00AB4054" w:rsidRPr="00AB4054">
        <w:rPr>
          <w:rFonts w:cstheme="minorHAnsi"/>
          <w:b/>
          <w:i/>
          <w:color w:val="006666"/>
          <w:lang w:val="ro-RO"/>
        </w:rPr>
        <w:t xml:space="preserve">A6 </w:t>
      </w:r>
      <w:r w:rsidRPr="00AB4054">
        <w:rPr>
          <w:rFonts w:cstheme="minorHAnsi"/>
          <w:b/>
          <w:i/>
          <w:color w:val="006666"/>
          <w:lang w:val="ro-RO"/>
        </w:rPr>
        <w:t>Date despre</w:t>
      </w:r>
      <w:r w:rsidR="00AB4054" w:rsidRPr="00AB4054">
        <w:rPr>
          <w:rFonts w:cstheme="minorHAnsi"/>
          <w:b/>
          <w:i/>
          <w:color w:val="006666"/>
          <w:lang w:val="ro-RO"/>
        </w:rPr>
        <w:t xml:space="preserve"> tipul de proiect și beneficiar, </w:t>
      </w:r>
      <w:r w:rsidR="00AB4054">
        <w:rPr>
          <w:rFonts w:cstheme="minorHAnsi"/>
          <w:b/>
          <w:i/>
          <w:color w:val="006666"/>
          <w:lang w:val="ro-RO"/>
        </w:rPr>
        <w:t xml:space="preserve">respectiv </w:t>
      </w:r>
      <w:r w:rsidR="00AB4054" w:rsidRPr="002F0820">
        <w:rPr>
          <w:rFonts w:cstheme="minorHAnsi"/>
          <w:b/>
          <w:i/>
          <w:color w:val="006666"/>
          <w:lang w:val="ro-RO"/>
        </w:rPr>
        <w:t>A6.3</w:t>
      </w:r>
      <w:r w:rsidR="00AB4054" w:rsidRPr="00AB4054">
        <w:rPr>
          <w:rFonts w:cstheme="minorHAnsi"/>
          <w:b/>
          <w:i/>
          <w:color w:val="006666"/>
          <w:lang w:val="ro-RO"/>
        </w:rPr>
        <w:t xml:space="preserve"> Prescorare</w:t>
      </w:r>
      <w:r w:rsidR="00AA16D9">
        <w:rPr>
          <w:rFonts w:cstheme="minorHAnsi"/>
          <w:b/>
          <w:i/>
          <w:color w:val="006666"/>
          <w:lang w:val="ro-RO"/>
        </w:rPr>
        <w:t xml:space="preserve"> pentru componenta A și A6.4</w:t>
      </w:r>
      <w:r w:rsidR="008C1E7A">
        <w:rPr>
          <w:rFonts w:cstheme="minorHAnsi"/>
          <w:b/>
          <w:i/>
          <w:color w:val="006666"/>
          <w:lang w:val="ro-RO"/>
        </w:rPr>
        <w:t>.</w:t>
      </w:r>
      <w:r w:rsidR="00AA16D9">
        <w:rPr>
          <w:rFonts w:cstheme="minorHAnsi"/>
          <w:b/>
          <w:i/>
          <w:color w:val="006666"/>
          <w:lang w:val="ro-RO"/>
        </w:rPr>
        <w:t xml:space="preserve"> Prescorare pentru componenta B.</w:t>
      </w:r>
      <w:r w:rsidR="008C1E7A">
        <w:rPr>
          <w:rFonts w:cstheme="minorHAnsi"/>
          <w:b/>
          <w:i/>
          <w:color w:val="006666"/>
          <w:lang w:val="ro-RO"/>
        </w:rPr>
        <w:t xml:space="preserve"> </w:t>
      </w:r>
    </w:p>
    <w:p w14:paraId="2661304D" w14:textId="77777777" w:rsidR="00BF3DEB" w:rsidRPr="00AB4054" w:rsidRDefault="00BF3DEB" w:rsidP="00981B30">
      <w:pPr>
        <w:spacing w:after="0" w:line="240" w:lineRule="auto"/>
        <w:ind w:firstLine="720"/>
        <w:jc w:val="both"/>
        <w:rPr>
          <w:rFonts w:cstheme="minorHAnsi"/>
          <w:b/>
          <w:i/>
          <w:color w:val="006666"/>
          <w:lang w:val="ro-RO"/>
        </w:rPr>
      </w:pPr>
      <w:r w:rsidRPr="007D7F2E">
        <w:rPr>
          <w:rFonts w:cstheme="minorHAnsi"/>
          <w:lang w:val="ro-RO"/>
        </w:rPr>
        <w:t xml:space="preserve">Conform prevederilor fișei tehnice a sub-măsurii </w:t>
      </w:r>
      <w:r w:rsidR="008749EC">
        <w:rPr>
          <w:rFonts w:cstheme="minorHAnsi"/>
          <w:lang w:val="ro-RO"/>
        </w:rPr>
        <w:t>6.6</w:t>
      </w:r>
      <w:r w:rsidRPr="007D7F2E">
        <w:rPr>
          <w:rFonts w:cstheme="minorHAnsi"/>
          <w:lang w:val="ro-RO"/>
        </w:rPr>
        <w:t>B din cadrul SDL a Microregiunii Belcești-Focu</w:t>
      </w:r>
      <w:r w:rsidR="008C1E7A">
        <w:rPr>
          <w:rFonts w:cstheme="minorHAnsi"/>
          <w:lang w:val="ro-RO"/>
        </w:rPr>
        <w:t>ri, condițiile de eligibilitate</w:t>
      </w:r>
      <w:r w:rsidRPr="007D7F2E">
        <w:rPr>
          <w:rFonts w:cstheme="minorHAnsi"/>
          <w:lang w:val="ro-RO"/>
        </w:rPr>
        <w:t xml:space="preserve"> minime obligatorii sunt următoarele: </w:t>
      </w:r>
    </w:p>
    <w:p w14:paraId="7986AFFE" w14:textId="77777777" w:rsidR="00713A38" w:rsidRPr="007D7F2E" w:rsidRDefault="00713A38" w:rsidP="006C2FA4">
      <w:pPr>
        <w:spacing w:after="0" w:line="240" w:lineRule="auto"/>
        <w:ind w:firstLine="720"/>
        <w:rPr>
          <w:rFonts w:cstheme="minorHAnsi"/>
          <w:lang w:val="ro-RO"/>
        </w:rPr>
      </w:pPr>
    </w:p>
    <w:p w14:paraId="3F1AA20D" w14:textId="77777777" w:rsidR="00BF3DEB" w:rsidRPr="007D7F2E" w:rsidRDefault="00BF3DEB" w:rsidP="006C2FA4">
      <w:pPr>
        <w:pStyle w:val="ListParagraph"/>
        <w:numPr>
          <w:ilvl w:val="0"/>
          <w:numId w:val="3"/>
        </w:numPr>
        <w:autoSpaceDE w:val="0"/>
        <w:autoSpaceDN w:val="0"/>
        <w:adjustRightInd w:val="0"/>
        <w:spacing w:after="0" w:line="240" w:lineRule="auto"/>
        <w:jc w:val="both"/>
        <w:rPr>
          <w:rFonts w:cstheme="minorHAnsi"/>
        </w:rPr>
      </w:pPr>
      <w:r w:rsidRPr="007D7F2E">
        <w:rPr>
          <w:rFonts w:cstheme="minorHAnsi"/>
          <w:b/>
          <w:lang w:val="ro-RO"/>
        </w:rPr>
        <w:t xml:space="preserve">Investiția se va realiza în teritoriul GAL Microregiunea Belcești-Focuri, iar </w:t>
      </w:r>
      <w:proofErr w:type="spellStart"/>
      <w:r w:rsidRPr="007D7F2E">
        <w:rPr>
          <w:rFonts w:cstheme="minorHAnsi"/>
          <w:b/>
        </w:rPr>
        <w:t>beneficiarul</w:t>
      </w:r>
      <w:proofErr w:type="spellEnd"/>
      <w:r w:rsidRPr="007D7F2E">
        <w:rPr>
          <w:rFonts w:cstheme="minorHAnsi"/>
          <w:b/>
        </w:rPr>
        <w:t xml:space="preserve"> se </w:t>
      </w:r>
      <w:proofErr w:type="spellStart"/>
      <w:r w:rsidRPr="007D7F2E">
        <w:rPr>
          <w:rFonts w:cstheme="minorHAnsi"/>
          <w:b/>
        </w:rPr>
        <w:t>identifică</w:t>
      </w:r>
      <w:proofErr w:type="spellEnd"/>
      <w:r w:rsidRPr="007D7F2E">
        <w:rPr>
          <w:rFonts w:cstheme="minorHAnsi"/>
          <w:b/>
        </w:rPr>
        <w:t xml:space="preserve"> </w:t>
      </w:r>
      <w:proofErr w:type="spellStart"/>
      <w:r w:rsidRPr="007D7F2E">
        <w:rPr>
          <w:rFonts w:cstheme="minorHAnsi"/>
          <w:b/>
        </w:rPr>
        <w:t>într-una</w:t>
      </w:r>
      <w:proofErr w:type="spellEnd"/>
      <w:r w:rsidRPr="007D7F2E">
        <w:rPr>
          <w:rFonts w:cstheme="minorHAnsi"/>
          <w:b/>
        </w:rPr>
        <w:t xml:space="preserve"> din </w:t>
      </w:r>
      <w:proofErr w:type="spellStart"/>
      <w:r w:rsidRPr="007D7F2E">
        <w:rPr>
          <w:rFonts w:cstheme="minorHAnsi"/>
          <w:b/>
        </w:rPr>
        <w:t>categoriile</w:t>
      </w:r>
      <w:proofErr w:type="spellEnd"/>
      <w:r w:rsidRPr="007D7F2E">
        <w:rPr>
          <w:rFonts w:cstheme="minorHAnsi"/>
          <w:b/>
        </w:rPr>
        <w:t xml:space="preserve"> de </w:t>
      </w:r>
      <w:proofErr w:type="spellStart"/>
      <w:r w:rsidRPr="007D7F2E">
        <w:rPr>
          <w:rFonts w:cstheme="minorHAnsi"/>
          <w:b/>
        </w:rPr>
        <w:t>beneficiari</w:t>
      </w:r>
      <w:proofErr w:type="spellEnd"/>
      <w:r w:rsidRPr="007D7F2E">
        <w:rPr>
          <w:rFonts w:cstheme="minorHAnsi"/>
          <w:b/>
        </w:rPr>
        <w:t xml:space="preserve"> </w:t>
      </w:r>
      <w:proofErr w:type="spellStart"/>
      <w:r w:rsidRPr="007D7F2E">
        <w:rPr>
          <w:rFonts w:cstheme="minorHAnsi"/>
          <w:b/>
        </w:rPr>
        <w:t>eligibili</w:t>
      </w:r>
      <w:proofErr w:type="spellEnd"/>
      <w:r w:rsidRPr="007D7F2E">
        <w:rPr>
          <w:rFonts w:cstheme="minorHAnsi"/>
        </w:rPr>
        <w:t>;</w:t>
      </w:r>
    </w:p>
    <w:p w14:paraId="7BC7B372" w14:textId="77777777" w:rsidR="00D81774" w:rsidRPr="007D7F2E" w:rsidRDefault="00D81774" w:rsidP="006C2FA4">
      <w:pPr>
        <w:pStyle w:val="ListParagraph"/>
        <w:autoSpaceDE w:val="0"/>
        <w:autoSpaceDN w:val="0"/>
        <w:adjustRightInd w:val="0"/>
        <w:spacing w:after="0" w:line="240" w:lineRule="auto"/>
        <w:jc w:val="both"/>
        <w:rPr>
          <w:rFonts w:cstheme="minorHAnsi"/>
          <w:i/>
        </w:rPr>
      </w:pPr>
      <w:r w:rsidRPr="007D7F2E">
        <w:rPr>
          <w:rFonts w:cstheme="minorHAnsi"/>
          <w:i/>
        </w:rPr>
        <w:t xml:space="preserve">Se </w:t>
      </w:r>
      <w:proofErr w:type="spellStart"/>
      <w:r w:rsidRPr="007D7F2E">
        <w:rPr>
          <w:rFonts w:cstheme="minorHAnsi"/>
          <w:i/>
        </w:rPr>
        <w:t>va</w:t>
      </w:r>
      <w:proofErr w:type="spellEnd"/>
      <w:r w:rsidRPr="007D7F2E">
        <w:rPr>
          <w:rFonts w:cstheme="minorHAnsi"/>
          <w:i/>
        </w:rPr>
        <w:t xml:space="preserve"> </w:t>
      </w:r>
      <w:proofErr w:type="spellStart"/>
      <w:r w:rsidRPr="007D7F2E">
        <w:rPr>
          <w:rFonts w:cstheme="minorHAnsi"/>
          <w:i/>
        </w:rPr>
        <w:t>verifica</w:t>
      </w:r>
      <w:proofErr w:type="spellEnd"/>
      <w:r w:rsidRPr="007D7F2E">
        <w:rPr>
          <w:rFonts w:cstheme="minorHAnsi"/>
          <w:i/>
        </w:rPr>
        <w:t xml:space="preserve"> </w:t>
      </w:r>
      <w:proofErr w:type="spellStart"/>
      <w:r w:rsidRPr="007D7F2E">
        <w:rPr>
          <w:rFonts w:cstheme="minorHAnsi"/>
          <w:i/>
        </w:rPr>
        <w:t>dacă</w:t>
      </w:r>
      <w:proofErr w:type="spellEnd"/>
      <w:r w:rsidRPr="007D7F2E">
        <w:rPr>
          <w:rFonts w:cstheme="minorHAnsi"/>
          <w:i/>
        </w:rPr>
        <w:t xml:space="preserve"> </w:t>
      </w:r>
      <w:proofErr w:type="spellStart"/>
      <w:r w:rsidRPr="007D7F2E">
        <w:rPr>
          <w:rFonts w:cstheme="minorHAnsi"/>
          <w:i/>
        </w:rPr>
        <w:t>investiția</w:t>
      </w:r>
      <w:proofErr w:type="spellEnd"/>
      <w:r w:rsidRPr="007D7F2E">
        <w:rPr>
          <w:rFonts w:cstheme="minorHAnsi"/>
          <w:i/>
        </w:rPr>
        <w:t xml:space="preserve"> se </w:t>
      </w:r>
      <w:proofErr w:type="spellStart"/>
      <w:r w:rsidRPr="007D7F2E">
        <w:rPr>
          <w:rFonts w:cstheme="minorHAnsi"/>
          <w:i/>
        </w:rPr>
        <w:t>realizeză</w:t>
      </w:r>
      <w:proofErr w:type="spellEnd"/>
      <w:r w:rsidRPr="007D7F2E">
        <w:rPr>
          <w:rFonts w:cstheme="minorHAnsi"/>
          <w:i/>
        </w:rPr>
        <w:t xml:space="preserve"> la </w:t>
      </w:r>
      <w:proofErr w:type="spellStart"/>
      <w:r w:rsidRPr="007D7F2E">
        <w:rPr>
          <w:rFonts w:cstheme="minorHAnsi"/>
          <w:i/>
        </w:rPr>
        <w:t>nivel</w:t>
      </w:r>
      <w:proofErr w:type="spellEnd"/>
      <w:r w:rsidRPr="007D7F2E">
        <w:rPr>
          <w:rFonts w:cstheme="minorHAnsi"/>
          <w:i/>
        </w:rPr>
        <w:t xml:space="preserve"> de </w:t>
      </w:r>
      <w:proofErr w:type="spellStart"/>
      <w:r w:rsidRPr="007D7F2E">
        <w:rPr>
          <w:rFonts w:cstheme="minorHAnsi"/>
          <w:i/>
        </w:rPr>
        <w:t>comună</w:t>
      </w:r>
      <w:proofErr w:type="spellEnd"/>
      <w:r w:rsidRPr="007D7F2E">
        <w:rPr>
          <w:rFonts w:cstheme="minorHAnsi"/>
          <w:i/>
        </w:rPr>
        <w:t xml:space="preserve">, </w:t>
      </w:r>
      <w:proofErr w:type="spellStart"/>
      <w:r w:rsidRPr="007D7F2E">
        <w:rPr>
          <w:rFonts w:cstheme="minorHAnsi"/>
          <w:i/>
        </w:rPr>
        <w:t>respectiv</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satele</w:t>
      </w:r>
      <w:proofErr w:type="spellEnd"/>
      <w:r w:rsidRPr="007D7F2E">
        <w:rPr>
          <w:rFonts w:cstheme="minorHAnsi"/>
          <w:i/>
        </w:rPr>
        <w:t xml:space="preserve"> </w:t>
      </w:r>
      <w:proofErr w:type="spellStart"/>
      <w:r w:rsidRPr="007D7F2E">
        <w:rPr>
          <w:rFonts w:cstheme="minorHAnsi"/>
          <w:i/>
        </w:rPr>
        <w:t>componente</w:t>
      </w:r>
      <w:proofErr w:type="spellEnd"/>
      <w:r w:rsidRPr="007D7F2E">
        <w:rPr>
          <w:rFonts w:cstheme="minorHAnsi"/>
          <w:i/>
        </w:rPr>
        <w:t xml:space="preserve">. </w:t>
      </w:r>
      <w:proofErr w:type="spellStart"/>
      <w:r w:rsidRPr="007D7F2E">
        <w:rPr>
          <w:rFonts w:cstheme="minorHAnsi"/>
          <w:i/>
        </w:rPr>
        <w:t>Documente</w:t>
      </w:r>
      <w:proofErr w:type="spellEnd"/>
      <w:r w:rsidRPr="007D7F2E">
        <w:rPr>
          <w:rFonts w:cstheme="minorHAnsi"/>
          <w:i/>
        </w:rPr>
        <w:t xml:space="preserve"> </w:t>
      </w:r>
      <w:proofErr w:type="spellStart"/>
      <w:r w:rsidRPr="006E66DF">
        <w:rPr>
          <w:rFonts w:cstheme="minorHAnsi"/>
          <w:i/>
        </w:rPr>
        <w:t>verificate</w:t>
      </w:r>
      <w:proofErr w:type="spellEnd"/>
      <w:r w:rsidRPr="006E66DF">
        <w:rPr>
          <w:rFonts w:cstheme="minorHAnsi"/>
          <w:i/>
        </w:rPr>
        <w:t xml:space="preserve"> </w:t>
      </w:r>
      <w:proofErr w:type="spellStart"/>
      <w:r w:rsidR="008C1E7A">
        <w:rPr>
          <w:rFonts w:cstheme="minorHAnsi"/>
          <w:i/>
        </w:rPr>
        <w:t>Memor</w:t>
      </w:r>
      <w:r w:rsidR="00EC094C" w:rsidRPr="006E66DF">
        <w:rPr>
          <w:rFonts w:cstheme="minorHAnsi"/>
          <w:i/>
        </w:rPr>
        <w:t>iu</w:t>
      </w:r>
      <w:proofErr w:type="spellEnd"/>
      <w:r w:rsidR="00EC094C" w:rsidRPr="006E66DF">
        <w:rPr>
          <w:rFonts w:cstheme="minorHAnsi"/>
          <w:i/>
        </w:rPr>
        <w:t xml:space="preserve"> </w:t>
      </w:r>
      <w:proofErr w:type="spellStart"/>
      <w:r w:rsidR="00EC094C" w:rsidRPr="006E66DF">
        <w:rPr>
          <w:rFonts w:cstheme="minorHAnsi"/>
          <w:i/>
        </w:rPr>
        <w:t>Justificativ</w:t>
      </w:r>
      <w:proofErr w:type="spellEnd"/>
      <w:r w:rsidR="00EC094C" w:rsidRPr="006E66DF">
        <w:rPr>
          <w:rFonts w:cstheme="minorHAnsi"/>
          <w:i/>
        </w:rPr>
        <w:t xml:space="preserve">/ </w:t>
      </w:r>
      <w:proofErr w:type="spellStart"/>
      <w:r w:rsidRPr="006E66DF">
        <w:rPr>
          <w:rFonts w:cstheme="minorHAnsi"/>
          <w:i/>
        </w:rPr>
        <w:t>Studiile</w:t>
      </w:r>
      <w:proofErr w:type="spellEnd"/>
      <w:r w:rsidRPr="006E66DF">
        <w:rPr>
          <w:rFonts w:cstheme="minorHAnsi"/>
          <w:i/>
        </w:rPr>
        <w:t xml:space="preserve"> de </w:t>
      </w:r>
      <w:proofErr w:type="spellStart"/>
      <w:r w:rsidRPr="006E66DF">
        <w:rPr>
          <w:rFonts w:cstheme="minorHAnsi"/>
          <w:i/>
        </w:rPr>
        <w:t>Fezabilitate</w:t>
      </w:r>
      <w:proofErr w:type="spellEnd"/>
      <w:r w:rsidRPr="006E66DF">
        <w:rPr>
          <w:rFonts w:cstheme="minorHAnsi"/>
          <w:i/>
        </w:rPr>
        <w:t>/</w:t>
      </w:r>
      <w:r w:rsidR="00EC094C" w:rsidRPr="006E66DF">
        <w:rPr>
          <w:rFonts w:cstheme="minorHAnsi"/>
          <w:i/>
        </w:rPr>
        <w:t xml:space="preserve"> </w:t>
      </w:r>
      <w:proofErr w:type="spellStart"/>
      <w:r w:rsidRPr="006E66DF">
        <w:rPr>
          <w:rFonts w:cstheme="minorHAnsi"/>
          <w:i/>
        </w:rPr>
        <w:t>Documentațiile</w:t>
      </w:r>
      <w:proofErr w:type="spellEnd"/>
      <w:r w:rsidRPr="006E66DF">
        <w:rPr>
          <w:rFonts w:cstheme="minorHAnsi"/>
          <w:i/>
        </w:rPr>
        <w:t xml:space="preserve"> d</w:t>
      </w:r>
      <w:r w:rsidRPr="007D7F2E">
        <w:rPr>
          <w:rFonts w:cstheme="minorHAnsi"/>
          <w:i/>
        </w:rPr>
        <w:t xml:space="preserve">e </w:t>
      </w:r>
      <w:proofErr w:type="spellStart"/>
      <w:r w:rsidRPr="007D7F2E">
        <w:rPr>
          <w:rFonts w:cstheme="minorHAnsi"/>
          <w:i/>
        </w:rPr>
        <w:t>Avizare</w:t>
      </w:r>
      <w:proofErr w:type="spellEnd"/>
      <w:r w:rsidRPr="007D7F2E">
        <w:rPr>
          <w:rFonts w:cstheme="minorHAnsi"/>
          <w:i/>
        </w:rPr>
        <w:t xml:space="preserve"> </w:t>
      </w:r>
      <w:proofErr w:type="spellStart"/>
      <w:r w:rsidRPr="007D7F2E">
        <w:rPr>
          <w:rFonts w:cstheme="minorHAnsi"/>
          <w:i/>
        </w:rPr>
        <w:t>pentru</w:t>
      </w:r>
      <w:proofErr w:type="spellEnd"/>
      <w:r w:rsidRPr="007D7F2E">
        <w:rPr>
          <w:rFonts w:cstheme="minorHAnsi"/>
          <w:i/>
        </w:rPr>
        <w:t xml:space="preserve"> </w:t>
      </w:r>
      <w:proofErr w:type="spellStart"/>
      <w:r w:rsidRPr="007D7F2E">
        <w:rPr>
          <w:rFonts w:cstheme="minorHAnsi"/>
          <w:i/>
        </w:rPr>
        <w:t>Lucrări</w:t>
      </w:r>
      <w:proofErr w:type="spellEnd"/>
      <w:r w:rsidRPr="007D7F2E">
        <w:rPr>
          <w:rFonts w:cstheme="minorHAnsi"/>
          <w:i/>
        </w:rPr>
        <w:t xml:space="preserve"> de </w:t>
      </w:r>
      <w:proofErr w:type="spellStart"/>
      <w:r w:rsidRPr="007D7F2E">
        <w:rPr>
          <w:rFonts w:cstheme="minorHAnsi"/>
          <w:i/>
        </w:rPr>
        <w:t>Intervenții</w:t>
      </w:r>
      <w:proofErr w:type="spellEnd"/>
      <w:r w:rsidRPr="007D7F2E">
        <w:rPr>
          <w:rFonts w:cstheme="minorHAnsi"/>
          <w:i/>
        </w:rPr>
        <w:t xml:space="preserve"> </w:t>
      </w:r>
      <w:proofErr w:type="spellStart"/>
      <w:r w:rsidRPr="007D7F2E">
        <w:rPr>
          <w:rFonts w:cstheme="minorHAnsi"/>
          <w:i/>
        </w:rPr>
        <w:t>și</w:t>
      </w:r>
      <w:proofErr w:type="spellEnd"/>
      <w:r w:rsidRPr="007D7F2E">
        <w:rPr>
          <w:rFonts w:cstheme="minorHAnsi"/>
          <w:i/>
        </w:rPr>
        <w:t xml:space="preserve"> </w:t>
      </w:r>
      <w:proofErr w:type="spellStart"/>
      <w:r w:rsidRPr="007D7F2E">
        <w:rPr>
          <w:rFonts w:cstheme="minorHAnsi"/>
          <w:i/>
        </w:rPr>
        <w:t>Inventarul</w:t>
      </w:r>
      <w:proofErr w:type="spellEnd"/>
      <w:r w:rsidRPr="007D7F2E">
        <w:rPr>
          <w:rFonts w:cstheme="minorHAnsi"/>
          <w:i/>
        </w:rPr>
        <w:t xml:space="preserve"> </w:t>
      </w:r>
      <w:proofErr w:type="spellStart"/>
      <w:r w:rsidRPr="007D7F2E">
        <w:rPr>
          <w:rFonts w:cstheme="minorHAnsi"/>
          <w:i/>
        </w:rPr>
        <w:t>bunurilor</w:t>
      </w:r>
      <w:proofErr w:type="spellEnd"/>
      <w:r w:rsidRPr="007D7F2E">
        <w:rPr>
          <w:rFonts w:cstheme="minorHAnsi"/>
          <w:i/>
        </w:rPr>
        <w:t xml:space="preserve"> </w:t>
      </w:r>
      <w:proofErr w:type="spellStart"/>
      <w:r w:rsidRPr="007D7F2E">
        <w:rPr>
          <w:rFonts w:cstheme="minorHAnsi"/>
          <w:i/>
        </w:rPr>
        <w:t>ce</w:t>
      </w:r>
      <w:proofErr w:type="spellEnd"/>
      <w:r w:rsidRPr="007D7F2E">
        <w:rPr>
          <w:rFonts w:cstheme="minorHAnsi"/>
          <w:i/>
        </w:rPr>
        <w:t xml:space="preserve"> </w:t>
      </w:r>
      <w:proofErr w:type="spellStart"/>
      <w:r w:rsidRPr="007D7F2E">
        <w:rPr>
          <w:rFonts w:cstheme="minorHAnsi"/>
          <w:i/>
        </w:rPr>
        <w:t>aparţin</w:t>
      </w:r>
      <w:proofErr w:type="spellEnd"/>
      <w:r w:rsidRPr="007D7F2E">
        <w:rPr>
          <w:rFonts w:cstheme="minorHAnsi"/>
          <w:i/>
        </w:rPr>
        <w:t xml:space="preserve"> </w:t>
      </w:r>
      <w:proofErr w:type="spellStart"/>
      <w:r w:rsidRPr="007D7F2E">
        <w:rPr>
          <w:rFonts w:cstheme="minorHAnsi"/>
          <w:i/>
        </w:rPr>
        <w:t>domeniului</w:t>
      </w:r>
      <w:proofErr w:type="spellEnd"/>
      <w:r w:rsidRPr="007D7F2E">
        <w:rPr>
          <w:rFonts w:cstheme="minorHAnsi"/>
          <w:i/>
        </w:rPr>
        <w:t xml:space="preserve"> public al </w:t>
      </w:r>
      <w:proofErr w:type="spellStart"/>
      <w:r w:rsidRPr="007D7F2E">
        <w:rPr>
          <w:rFonts w:cstheme="minorHAnsi"/>
          <w:i/>
        </w:rPr>
        <w:t>comunei</w:t>
      </w:r>
      <w:proofErr w:type="spellEnd"/>
      <w:r w:rsidRPr="007D7F2E">
        <w:rPr>
          <w:rFonts w:cstheme="minorHAnsi"/>
          <w:i/>
        </w:rPr>
        <w:t xml:space="preserve">, </w:t>
      </w:r>
      <w:proofErr w:type="spellStart"/>
      <w:r w:rsidRPr="007D7F2E">
        <w:rPr>
          <w:rFonts w:cstheme="minorHAnsi"/>
          <w:i/>
        </w:rPr>
        <w:t>întocmit</w:t>
      </w:r>
      <w:proofErr w:type="spellEnd"/>
      <w:r w:rsidRPr="007D7F2E">
        <w:rPr>
          <w:rFonts w:cstheme="minorHAnsi"/>
          <w:i/>
        </w:rPr>
        <w:t xml:space="preserve"> conform </w:t>
      </w:r>
      <w:proofErr w:type="spellStart"/>
      <w:r w:rsidRPr="007D7F2E">
        <w:rPr>
          <w:rFonts w:cstheme="minorHAnsi"/>
          <w:i/>
        </w:rPr>
        <w:t>legislaţiei</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vigoare</w:t>
      </w:r>
      <w:proofErr w:type="spellEnd"/>
      <w:r w:rsidRPr="007D7F2E">
        <w:rPr>
          <w:rFonts w:cstheme="minorHAnsi"/>
          <w:i/>
        </w:rPr>
        <w:t xml:space="preserve"> </w:t>
      </w:r>
      <w:proofErr w:type="spellStart"/>
      <w:r w:rsidRPr="007D7F2E">
        <w:rPr>
          <w:rFonts w:cstheme="minorHAnsi"/>
          <w:i/>
        </w:rPr>
        <w:t>privind</w:t>
      </w:r>
      <w:proofErr w:type="spellEnd"/>
      <w:r w:rsidRPr="007D7F2E">
        <w:rPr>
          <w:rFonts w:cstheme="minorHAnsi"/>
          <w:i/>
        </w:rPr>
        <w:t xml:space="preserve"> </w:t>
      </w:r>
      <w:proofErr w:type="spellStart"/>
      <w:r w:rsidRPr="007D7F2E">
        <w:rPr>
          <w:rFonts w:cstheme="minorHAnsi"/>
          <w:i/>
        </w:rPr>
        <w:t>proprietatea</w:t>
      </w:r>
      <w:proofErr w:type="spellEnd"/>
      <w:r w:rsidRPr="007D7F2E">
        <w:rPr>
          <w:rFonts w:cstheme="minorHAnsi"/>
          <w:i/>
        </w:rPr>
        <w:t xml:space="preserve"> </w:t>
      </w:r>
      <w:proofErr w:type="spellStart"/>
      <w:r w:rsidRPr="007D7F2E">
        <w:rPr>
          <w:rFonts w:cstheme="minorHAnsi"/>
          <w:i/>
        </w:rPr>
        <w:t>publică</w:t>
      </w:r>
      <w:proofErr w:type="spellEnd"/>
      <w:r w:rsidRPr="007D7F2E">
        <w:rPr>
          <w:rFonts w:cstheme="minorHAnsi"/>
          <w:i/>
        </w:rPr>
        <w:t xml:space="preserve"> </w:t>
      </w:r>
      <w:proofErr w:type="spellStart"/>
      <w:r w:rsidRPr="007D7F2E">
        <w:rPr>
          <w:rFonts w:cstheme="minorHAnsi"/>
          <w:i/>
        </w:rPr>
        <w:t>şi</w:t>
      </w:r>
      <w:proofErr w:type="spellEnd"/>
      <w:r w:rsidRPr="007D7F2E">
        <w:rPr>
          <w:rFonts w:cstheme="minorHAnsi"/>
          <w:i/>
        </w:rPr>
        <w:t xml:space="preserve"> </w:t>
      </w:r>
      <w:proofErr w:type="spellStart"/>
      <w:r w:rsidRPr="007D7F2E">
        <w:rPr>
          <w:rFonts w:cstheme="minorHAnsi"/>
          <w:i/>
        </w:rPr>
        <w:t>regimul</w:t>
      </w:r>
      <w:proofErr w:type="spellEnd"/>
      <w:r w:rsidRPr="007D7F2E">
        <w:rPr>
          <w:rFonts w:cstheme="minorHAnsi"/>
          <w:i/>
        </w:rPr>
        <w:t xml:space="preserve"> juridic al </w:t>
      </w:r>
      <w:proofErr w:type="spellStart"/>
      <w:r w:rsidR="008C1E7A">
        <w:rPr>
          <w:rFonts w:cstheme="minorHAnsi"/>
          <w:i/>
        </w:rPr>
        <w:t>acesteia</w:t>
      </w:r>
      <w:proofErr w:type="spellEnd"/>
      <w:r w:rsidR="008C1E7A">
        <w:rPr>
          <w:rFonts w:cstheme="minorHAnsi"/>
          <w:i/>
        </w:rPr>
        <w:t xml:space="preserve">, </w:t>
      </w:r>
      <w:proofErr w:type="spellStart"/>
      <w:r w:rsidR="008C1E7A">
        <w:rPr>
          <w:rFonts w:cstheme="minorHAnsi"/>
          <w:i/>
        </w:rPr>
        <w:t>atestat</w:t>
      </w:r>
      <w:proofErr w:type="spellEnd"/>
      <w:r w:rsidR="008C1E7A">
        <w:rPr>
          <w:rFonts w:cstheme="minorHAnsi"/>
          <w:i/>
        </w:rPr>
        <w:t xml:space="preserve"> </w:t>
      </w:r>
      <w:proofErr w:type="spellStart"/>
      <w:r w:rsidR="008C1E7A">
        <w:rPr>
          <w:rFonts w:cstheme="minorHAnsi"/>
          <w:i/>
        </w:rPr>
        <w:t>prin</w:t>
      </w:r>
      <w:proofErr w:type="spellEnd"/>
      <w:r w:rsidR="008C1E7A">
        <w:rPr>
          <w:rFonts w:cstheme="minorHAnsi"/>
          <w:i/>
        </w:rPr>
        <w:t xml:space="preserve"> </w:t>
      </w:r>
      <w:proofErr w:type="spellStart"/>
      <w:r w:rsidR="008C1E7A">
        <w:rPr>
          <w:rFonts w:cstheme="minorHAnsi"/>
          <w:i/>
        </w:rPr>
        <w:t>Hotărâre</w:t>
      </w:r>
      <w:r w:rsidRPr="007D7F2E">
        <w:rPr>
          <w:rFonts w:cstheme="minorHAnsi"/>
          <w:i/>
        </w:rPr>
        <w:t>a</w:t>
      </w:r>
      <w:proofErr w:type="spellEnd"/>
      <w:r w:rsidRPr="007D7F2E">
        <w:rPr>
          <w:rFonts w:cstheme="minorHAnsi"/>
          <w:i/>
        </w:rPr>
        <w:t xml:space="preserve"> </w:t>
      </w:r>
      <w:proofErr w:type="spellStart"/>
      <w:r w:rsidRPr="007D7F2E">
        <w:rPr>
          <w:rFonts w:cstheme="minorHAnsi"/>
          <w:i/>
        </w:rPr>
        <w:t>Guvernului</w:t>
      </w:r>
      <w:proofErr w:type="spellEnd"/>
      <w:r w:rsidRPr="007D7F2E">
        <w:rPr>
          <w:rFonts w:cstheme="minorHAnsi"/>
          <w:i/>
        </w:rPr>
        <w:t xml:space="preserve"> </w:t>
      </w:r>
      <w:proofErr w:type="spellStart"/>
      <w:r w:rsidRPr="007D7F2E">
        <w:rPr>
          <w:rFonts w:cstheme="minorHAnsi"/>
          <w:i/>
        </w:rPr>
        <w:t>şi</w:t>
      </w:r>
      <w:proofErr w:type="spellEnd"/>
      <w:r w:rsidRPr="007D7F2E">
        <w:rPr>
          <w:rFonts w:cstheme="minorHAnsi"/>
          <w:i/>
        </w:rPr>
        <w:t xml:space="preserve"> </w:t>
      </w:r>
      <w:proofErr w:type="spellStart"/>
      <w:r w:rsidRPr="007D7F2E">
        <w:rPr>
          <w:rFonts w:cstheme="minorHAnsi"/>
          <w:i/>
        </w:rPr>
        <w:t>publicat</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Monitorul</w:t>
      </w:r>
      <w:proofErr w:type="spellEnd"/>
      <w:r w:rsidRPr="007D7F2E">
        <w:rPr>
          <w:rFonts w:cstheme="minorHAnsi"/>
          <w:i/>
        </w:rPr>
        <w:t xml:space="preserve"> </w:t>
      </w:r>
      <w:proofErr w:type="spellStart"/>
      <w:r w:rsidRPr="007D7F2E">
        <w:rPr>
          <w:rFonts w:cstheme="minorHAnsi"/>
          <w:i/>
        </w:rPr>
        <w:t>Oficial</w:t>
      </w:r>
      <w:proofErr w:type="spellEnd"/>
      <w:r w:rsidRPr="007D7F2E">
        <w:rPr>
          <w:rFonts w:cstheme="minorHAnsi"/>
          <w:i/>
        </w:rPr>
        <w:t xml:space="preserve"> al </w:t>
      </w:r>
      <w:proofErr w:type="spellStart"/>
      <w:r w:rsidRPr="007D7F2E">
        <w:rPr>
          <w:rFonts w:cstheme="minorHAnsi"/>
          <w:i/>
        </w:rPr>
        <w:t>României</w:t>
      </w:r>
      <w:proofErr w:type="spellEnd"/>
      <w:r w:rsidRPr="007D7F2E">
        <w:rPr>
          <w:rFonts w:cstheme="minorHAnsi"/>
          <w:i/>
        </w:rPr>
        <w:t xml:space="preserve"> (</w:t>
      </w:r>
      <w:proofErr w:type="spellStart"/>
      <w:r w:rsidRPr="007D7F2E">
        <w:rPr>
          <w:rFonts w:cstheme="minorHAnsi"/>
          <w:i/>
        </w:rPr>
        <w:t>copie</w:t>
      </w:r>
      <w:proofErr w:type="spellEnd"/>
      <w:r w:rsidRPr="007D7F2E">
        <w:rPr>
          <w:rFonts w:cstheme="minorHAnsi"/>
          <w:i/>
        </w:rPr>
        <w:t xml:space="preserve"> </w:t>
      </w:r>
      <w:proofErr w:type="spellStart"/>
      <w:r w:rsidRPr="007D7F2E">
        <w:rPr>
          <w:rFonts w:cstheme="minorHAnsi"/>
          <w:i/>
        </w:rPr>
        <w:t>după</w:t>
      </w:r>
      <w:proofErr w:type="spellEnd"/>
      <w:r w:rsidRPr="007D7F2E">
        <w:rPr>
          <w:rFonts w:cstheme="minorHAnsi"/>
          <w:i/>
        </w:rPr>
        <w:t xml:space="preserve"> </w:t>
      </w:r>
      <w:proofErr w:type="spellStart"/>
      <w:r w:rsidRPr="007D7F2E">
        <w:rPr>
          <w:rFonts w:cstheme="minorHAnsi"/>
          <w:i/>
        </w:rPr>
        <w:t>Monitorul</w:t>
      </w:r>
      <w:proofErr w:type="spellEnd"/>
      <w:r w:rsidRPr="007D7F2E">
        <w:rPr>
          <w:rFonts w:cstheme="minorHAnsi"/>
          <w:i/>
        </w:rPr>
        <w:t xml:space="preserve"> </w:t>
      </w:r>
      <w:proofErr w:type="spellStart"/>
      <w:r w:rsidRPr="007D7F2E">
        <w:rPr>
          <w:rFonts w:cstheme="minorHAnsi"/>
          <w:i/>
        </w:rPr>
        <w:t>Oficial</w:t>
      </w:r>
      <w:proofErr w:type="spellEnd"/>
      <w:r w:rsidRPr="007D7F2E">
        <w:rPr>
          <w:rFonts w:cstheme="minorHAnsi"/>
          <w:i/>
        </w:rPr>
        <w:t xml:space="preserve">) </w:t>
      </w:r>
      <w:proofErr w:type="spellStart"/>
      <w:r w:rsidRPr="007D7F2E">
        <w:rPr>
          <w:rFonts w:cstheme="minorHAnsi"/>
          <w:i/>
        </w:rPr>
        <w:t>și</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situaţia</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care,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Inventarul</w:t>
      </w:r>
      <w:proofErr w:type="spellEnd"/>
      <w:r w:rsidRPr="007D7F2E">
        <w:rPr>
          <w:rFonts w:cstheme="minorHAnsi"/>
          <w:i/>
        </w:rPr>
        <w:t xml:space="preserve"> </w:t>
      </w:r>
      <w:proofErr w:type="spellStart"/>
      <w:r w:rsidRPr="007D7F2E">
        <w:rPr>
          <w:rFonts w:cstheme="minorHAnsi"/>
          <w:i/>
        </w:rPr>
        <w:t>bunurilor</w:t>
      </w:r>
      <w:proofErr w:type="spellEnd"/>
      <w:r w:rsidRPr="007D7F2E">
        <w:rPr>
          <w:rFonts w:cstheme="minorHAnsi"/>
          <w:i/>
        </w:rPr>
        <w:t xml:space="preserve"> care </w:t>
      </w:r>
      <w:proofErr w:type="spellStart"/>
      <w:r w:rsidRPr="007D7F2E">
        <w:rPr>
          <w:rFonts w:cstheme="minorHAnsi"/>
          <w:i/>
        </w:rPr>
        <w:t>alcătuiesc</w:t>
      </w:r>
      <w:proofErr w:type="spellEnd"/>
      <w:r w:rsidRPr="007D7F2E">
        <w:rPr>
          <w:rFonts w:cstheme="minorHAnsi"/>
          <w:i/>
        </w:rPr>
        <w:t xml:space="preserve"> </w:t>
      </w:r>
      <w:proofErr w:type="spellStart"/>
      <w:r w:rsidRPr="007D7F2E">
        <w:rPr>
          <w:rFonts w:cstheme="minorHAnsi"/>
          <w:i/>
        </w:rPr>
        <w:t>domeniul</w:t>
      </w:r>
      <w:proofErr w:type="spellEnd"/>
      <w:r w:rsidRPr="007D7F2E">
        <w:rPr>
          <w:rFonts w:cstheme="minorHAnsi"/>
          <w:i/>
        </w:rPr>
        <w:t xml:space="preserve"> public, </w:t>
      </w:r>
      <w:proofErr w:type="spellStart"/>
      <w:r w:rsidRPr="007D7F2E">
        <w:rPr>
          <w:rFonts w:cstheme="minorHAnsi"/>
          <w:i/>
        </w:rPr>
        <w:t>investițiile</w:t>
      </w:r>
      <w:proofErr w:type="spellEnd"/>
      <w:r w:rsidRPr="007D7F2E">
        <w:rPr>
          <w:rFonts w:cstheme="minorHAnsi"/>
          <w:i/>
        </w:rPr>
        <w:t xml:space="preserve"> care fac </w:t>
      </w:r>
      <w:proofErr w:type="spellStart"/>
      <w:r w:rsidRPr="007D7F2E">
        <w:rPr>
          <w:rFonts w:cstheme="minorHAnsi"/>
          <w:i/>
        </w:rPr>
        <w:t>obiectul</w:t>
      </w:r>
      <w:proofErr w:type="spellEnd"/>
      <w:r w:rsidRPr="007D7F2E">
        <w:rPr>
          <w:rFonts w:cstheme="minorHAnsi"/>
          <w:i/>
        </w:rPr>
        <w:t xml:space="preserve"> </w:t>
      </w:r>
      <w:proofErr w:type="spellStart"/>
      <w:r w:rsidRPr="007D7F2E">
        <w:rPr>
          <w:rFonts w:cstheme="minorHAnsi"/>
          <w:i/>
        </w:rPr>
        <w:t>proiectului</w:t>
      </w:r>
      <w:proofErr w:type="spellEnd"/>
      <w:r w:rsidRPr="007D7F2E">
        <w:rPr>
          <w:rFonts w:cstheme="minorHAnsi"/>
          <w:i/>
        </w:rPr>
        <w:t xml:space="preserve">, nu sunt </w:t>
      </w:r>
      <w:proofErr w:type="spellStart"/>
      <w:r w:rsidRPr="007D7F2E">
        <w:rPr>
          <w:rFonts w:cstheme="minorHAnsi"/>
          <w:i/>
        </w:rPr>
        <w:t>incluse</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domeniul</w:t>
      </w:r>
      <w:proofErr w:type="spellEnd"/>
      <w:r w:rsidRPr="007D7F2E">
        <w:rPr>
          <w:rFonts w:cstheme="minorHAnsi"/>
          <w:i/>
        </w:rPr>
        <w:t xml:space="preserve"> public </w:t>
      </w:r>
      <w:proofErr w:type="spellStart"/>
      <w:r w:rsidRPr="007D7F2E">
        <w:rPr>
          <w:rFonts w:cstheme="minorHAnsi"/>
          <w:i/>
        </w:rPr>
        <w:t>sau</w:t>
      </w:r>
      <w:proofErr w:type="spellEnd"/>
      <w:r w:rsidRPr="007D7F2E">
        <w:rPr>
          <w:rFonts w:cstheme="minorHAnsi"/>
          <w:i/>
        </w:rPr>
        <w:t xml:space="preserve"> sunt </w:t>
      </w:r>
      <w:proofErr w:type="spellStart"/>
      <w:r w:rsidRPr="007D7F2E">
        <w:rPr>
          <w:rFonts w:cstheme="minorHAnsi"/>
          <w:i/>
        </w:rPr>
        <w:t>incluse</w:t>
      </w:r>
      <w:proofErr w:type="spellEnd"/>
      <w:r w:rsidRPr="007D7F2E">
        <w:rPr>
          <w:rFonts w:cstheme="minorHAnsi"/>
          <w:i/>
        </w:rPr>
        <w:t xml:space="preserve"> </w:t>
      </w:r>
      <w:proofErr w:type="spellStart"/>
      <w:r w:rsidRPr="007D7F2E">
        <w:rPr>
          <w:rFonts w:cstheme="minorHAnsi"/>
          <w:i/>
        </w:rPr>
        <w:t>într</w:t>
      </w:r>
      <w:proofErr w:type="spellEnd"/>
      <w:r w:rsidRPr="007D7F2E">
        <w:rPr>
          <w:rFonts w:cstheme="minorHAnsi"/>
          <w:i/>
        </w:rPr>
        <w:t xml:space="preserve">‐o </w:t>
      </w:r>
      <w:proofErr w:type="spellStart"/>
      <w:r w:rsidRPr="007D7F2E">
        <w:rPr>
          <w:rFonts w:cstheme="minorHAnsi"/>
          <w:i/>
        </w:rPr>
        <w:t>poziţie</w:t>
      </w:r>
      <w:proofErr w:type="spellEnd"/>
      <w:r w:rsidRPr="007D7F2E">
        <w:rPr>
          <w:rFonts w:cstheme="minorHAnsi"/>
          <w:i/>
        </w:rPr>
        <w:t xml:space="preserve"> </w:t>
      </w:r>
      <w:proofErr w:type="spellStart"/>
      <w:r w:rsidRPr="007D7F2E">
        <w:rPr>
          <w:rFonts w:cstheme="minorHAnsi"/>
          <w:i/>
        </w:rPr>
        <w:t>globală</w:t>
      </w:r>
      <w:proofErr w:type="spellEnd"/>
      <w:r w:rsidRPr="007D7F2E">
        <w:rPr>
          <w:rFonts w:cstheme="minorHAnsi"/>
          <w:i/>
        </w:rPr>
        <w:t xml:space="preserve">, </w:t>
      </w:r>
      <w:proofErr w:type="spellStart"/>
      <w:r w:rsidRPr="007D7F2E">
        <w:rPr>
          <w:rFonts w:cstheme="minorHAnsi"/>
          <w:i/>
        </w:rPr>
        <w:t>solicitantul</w:t>
      </w:r>
      <w:proofErr w:type="spellEnd"/>
      <w:r w:rsidRPr="007D7F2E">
        <w:rPr>
          <w:rFonts w:cstheme="minorHAnsi"/>
          <w:i/>
        </w:rPr>
        <w:t xml:space="preserve"> </w:t>
      </w:r>
      <w:proofErr w:type="spellStart"/>
      <w:r w:rsidRPr="007D7F2E">
        <w:rPr>
          <w:rFonts w:cstheme="minorHAnsi"/>
          <w:i/>
        </w:rPr>
        <w:t>trebuie</w:t>
      </w:r>
      <w:proofErr w:type="spellEnd"/>
      <w:r w:rsidRPr="007D7F2E">
        <w:rPr>
          <w:rFonts w:cstheme="minorHAnsi"/>
          <w:i/>
        </w:rPr>
        <w:t xml:space="preserve"> </w:t>
      </w:r>
      <w:proofErr w:type="spellStart"/>
      <w:r w:rsidRPr="007D7F2E">
        <w:rPr>
          <w:rFonts w:cstheme="minorHAnsi"/>
          <w:i/>
        </w:rPr>
        <w:t>să</w:t>
      </w:r>
      <w:proofErr w:type="spellEnd"/>
      <w:r w:rsidRPr="007D7F2E">
        <w:rPr>
          <w:rFonts w:cstheme="minorHAnsi"/>
          <w:i/>
        </w:rPr>
        <w:t xml:space="preserve"> </w:t>
      </w:r>
      <w:proofErr w:type="spellStart"/>
      <w:r w:rsidRPr="007D7F2E">
        <w:rPr>
          <w:rFonts w:cstheme="minorHAnsi"/>
          <w:i/>
        </w:rPr>
        <w:t>prezinte</w:t>
      </w:r>
      <w:proofErr w:type="spellEnd"/>
      <w:r w:rsidRPr="007D7F2E">
        <w:rPr>
          <w:rFonts w:cstheme="minorHAnsi"/>
          <w:i/>
        </w:rPr>
        <w:t xml:space="preserve"> </w:t>
      </w:r>
      <w:proofErr w:type="spellStart"/>
      <w:r w:rsidRPr="007D7F2E">
        <w:rPr>
          <w:rFonts w:cstheme="minorHAnsi"/>
          <w:i/>
        </w:rPr>
        <w:t>și</w:t>
      </w:r>
      <w:proofErr w:type="spellEnd"/>
      <w:r w:rsidRPr="007D7F2E">
        <w:rPr>
          <w:rFonts w:cstheme="minorHAnsi"/>
          <w:i/>
        </w:rPr>
        <w:t xml:space="preserve"> </w:t>
      </w:r>
      <w:proofErr w:type="spellStart"/>
      <w:r w:rsidRPr="007D7F2E">
        <w:rPr>
          <w:rFonts w:cstheme="minorHAnsi"/>
          <w:i/>
        </w:rPr>
        <w:t>Hotărârea</w:t>
      </w:r>
      <w:proofErr w:type="spellEnd"/>
      <w:r w:rsidRPr="007D7F2E">
        <w:rPr>
          <w:rFonts w:cstheme="minorHAnsi"/>
          <w:i/>
        </w:rPr>
        <w:t xml:space="preserve"> </w:t>
      </w:r>
      <w:proofErr w:type="spellStart"/>
      <w:r w:rsidRPr="007D7F2E">
        <w:rPr>
          <w:rFonts w:cstheme="minorHAnsi"/>
          <w:i/>
        </w:rPr>
        <w:t>Consiliului</w:t>
      </w:r>
      <w:proofErr w:type="spellEnd"/>
      <w:r w:rsidRPr="007D7F2E">
        <w:rPr>
          <w:rFonts w:cstheme="minorHAnsi"/>
          <w:i/>
        </w:rPr>
        <w:t xml:space="preserve"> Local </w:t>
      </w:r>
      <w:proofErr w:type="spellStart"/>
      <w:r w:rsidRPr="007D7F2E">
        <w:rPr>
          <w:rFonts w:cstheme="minorHAnsi"/>
          <w:i/>
        </w:rPr>
        <w:t>privind</w:t>
      </w:r>
      <w:proofErr w:type="spellEnd"/>
      <w:r w:rsidRPr="007D7F2E">
        <w:rPr>
          <w:rFonts w:cstheme="minorHAnsi"/>
          <w:i/>
        </w:rPr>
        <w:t xml:space="preserve"> </w:t>
      </w:r>
      <w:proofErr w:type="spellStart"/>
      <w:r w:rsidRPr="007D7F2E">
        <w:rPr>
          <w:rFonts w:cstheme="minorHAnsi"/>
          <w:i/>
        </w:rPr>
        <w:t>aprobarea</w:t>
      </w:r>
      <w:proofErr w:type="spellEnd"/>
      <w:r w:rsidRPr="007D7F2E">
        <w:rPr>
          <w:rFonts w:cstheme="minorHAnsi"/>
          <w:i/>
        </w:rPr>
        <w:t xml:space="preserve"> </w:t>
      </w:r>
      <w:proofErr w:type="spellStart"/>
      <w:r w:rsidRPr="007D7F2E">
        <w:rPr>
          <w:rFonts w:cstheme="minorHAnsi"/>
          <w:i/>
        </w:rPr>
        <w:t>modificărilor</w:t>
      </w:r>
      <w:proofErr w:type="spellEnd"/>
      <w:r w:rsidRPr="007D7F2E">
        <w:rPr>
          <w:rFonts w:cstheme="minorHAnsi"/>
          <w:i/>
        </w:rPr>
        <w:t xml:space="preserve"> </w:t>
      </w:r>
      <w:proofErr w:type="spellStart"/>
      <w:r w:rsidRPr="007D7F2E">
        <w:rPr>
          <w:rFonts w:cstheme="minorHAnsi"/>
          <w:i/>
        </w:rPr>
        <w:t>şi</w:t>
      </w:r>
      <w:proofErr w:type="spellEnd"/>
      <w:r w:rsidRPr="007D7F2E">
        <w:rPr>
          <w:rFonts w:cstheme="minorHAnsi"/>
          <w:i/>
        </w:rPr>
        <w:t>/</w:t>
      </w:r>
      <w:proofErr w:type="spellStart"/>
      <w:r w:rsidRPr="007D7F2E">
        <w:rPr>
          <w:rFonts w:cstheme="minorHAnsi"/>
          <w:i/>
        </w:rPr>
        <w:t>sau</w:t>
      </w:r>
      <w:proofErr w:type="spellEnd"/>
      <w:r w:rsidRPr="007D7F2E">
        <w:rPr>
          <w:rFonts w:cstheme="minorHAnsi"/>
          <w:i/>
        </w:rPr>
        <w:t xml:space="preserve"> </w:t>
      </w:r>
      <w:proofErr w:type="spellStart"/>
      <w:r w:rsidRPr="007D7F2E">
        <w:rPr>
          <w:rFonts w:cstheme="minorHAnsi"/>
          <w:i/>
        </w:rPr>
        <w:t>completărilor</w:t>
      </w:r>
      <w:proofErr w:type="spellEnd"/>
      <w:r w:rsidRPr="007D7F2E">
        <w:rPr>
          <w:rFonts w:cstheme="minorHAnsi"/>
          <w:i/>
        </w:rPr>
        <w:t xml:space="preserve"> la </w:t>
      </w:r>
      <w:proofErr w:type="spellStart"/>
      <w:r w:rsidRPr="007D7F2E">
        <w:rPr>
          <w:rFonts w:cstheme="minorHAnsi"/>
          <w:i/>
        </w:rPr>
        <w:t>inventar</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sensul</w:t>
      </w:r>
      <w:proofErr w:type="spellEnd"/>
      <w:r w:rsidRPr="007D7F2E">
        <w:rPr>
          <w:rFonts w:cstheme="minorHAnsi"/>
          <w:i/>
        </w:rPr>
        <w:t xml:space="preserve"> </w:t>
      </w:r>
      <w:proofErr w:type="spellStart"/>
      <w:r w:rsidRPr="007D7F2E">
        <w:rPr>
          <w:rFonts w:cstheme="minorHAnsi"/>
          <w:i/>
        </w:rPr>
        <w:t>includerii</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domeniul</w:t>
      </w:r>
      <w:proofErr w:type="spellEnd"/>
      <w:r w:rsidRPr="007D7F2E">
        <w:rPr>
          <w:rFonts w:cstheme="minorHAnsi"/>
          <w:i/>
        </w:rPr>
        <w:t xml:space="preserve"> public </w:t>
      </w:r>
      <w:proofErr w:type="spellStart"/>
      <w:r w:rsidRPr="007D7F2E">
        <w:rPr>
          <w:rFonts w:cstheme="minorHAnsi"/>
          <w:i/>
        </w:rPr>
        <w:t>sau</w:t>
      </w:r>
      <w:proofErr w:type="spellEnd"/>
      <w:r w:rsidRPr="007D7F2E">
        <w:rPr>
          <w:rFonts w:cstheme="minorHAnsi"/>
          <w:i/>
        </w:rPr>
        <w:t xml:space="preserve"> </w:t>
      </w:r>
      <w:proofErr w:type="spellStart"/>
      <w:r w:rsidRPr="007D7F2E">
        <w:rPr>
          <w:rFonts w:cstheme="minorHAnsi"/>
          <w:i/>
        </w:rPr>
        <w:t>detalierii</w:t>
      </w:r>
      <w:proofErr w:type="spellEnd"/>
      <w:r w:rsidRPr="007D7F2E">
        <w:rPr>
          <w:rFonts w:cstheme="minorHAnsi"/>
          <w:i/>
        </w:rPr>
        <w:t xml:space="preserve"> </w:t>
      </w:r>
      <w:proofErr w:type="spellStart"/>
      <w:r w:rsidRPr="007D7F2E">
        <w:rPr>
          <w:rFonts w:cstheme="minorHAnsi"/>
          <w:i/>
        </w:rPr>
        <w:t>poziției</w:t>
      </w:r>
      <w:proofErr w:type="spellEnd"/>
      <w:r w:rsidRPr="007D7F2E">
        <w:rPr>
          <w:rFonts w:cstheme="minorHAnsi"/>
          <w:i/>
        </w:rPr>
        <w:t xml:space="preserve"> </w:t>
      </w:r>
      <w:proofErr w:type="spellStart"/>
      <w:r w:rsidRPr="007D7F2E">
        <w:rPr>
          <w:rFonts w:cstheme="minorHAnsi"/>
          <w:i/>
        </w:rPr>
        <w:t>globale</w:t>
      </w:r>
      <w:proofErr w:type="spellEnd"/>
      <w:r w:rsidRPr="007D7F2E">
        <w:rPr>
          <w:rFonts w:cstheme="minorHAnsi"/>
          <w:i/>
        </w:rPr>
        <w:t xml:space="preserve"> </w:t>
      </w:r>
      <w:proofErr w:type="spellStart"/>
      <w:r w:rsidRPr="007D7F2E">
        <w:rPr>
          <w:rFonts w:cstheme="minorHAnsi"/>
          <w:i/>
        </w:rPr>
        <w:t>existente</w:t>
      </w:r>
      <w:proofErr w:type="spellEnd"/>
      <w:r w:rsidRPr="007D7F2E">
        <w:rPr>
          <w:rFonts w:cstheme="minorHAnsi"/>
          <w:i/>
        </w:rPr>
        <w:t xml:space="preserve"> </w:t>
      </w:r>
      <w:proofErr w:type="spellStart"/>
      <w:r w:rsidRPr="007D7F2E">
        <w:rPr>
          <w:rFonts w:cstheme="minorHAnsi"/>
          <w:i/>
        </w:rPr>
        <w:t>sau</w:t>
      </w:r>
      <w:proofErr w:type="spellEnd"/>
      <w:r w:rsidRPr="007D7F2E">
        <w:rPr>
          <w:rFonts w:cstheme="minorHAnsi"/>
          <w:i/>
        </w:rPr>
        <w:t xml:space="preserve"> </w:t>
      </w:r>
      <w:proofErr w:type="spellStart"/>
      <w:r w:rsidRPr="007D7F2E">
        <w:rPr>
          <w:rFonts w:cstheme="minorHAnsi"/>
          <w:i/>
        </w:rPr>
        <w:t>clasificării</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drumuri</w:t>
      </w:r>
      <w:proofErr w:type="spellEnd"/>
      <w:r w:rsidRPr="007D7F2E">
        <w:rPr>
          <w:rFonts w:cstheme="minorHAnsi"/>
          <w:i/>
        </w:rPr>
        <w:t xml:space="preserve"> </w:t>
      </w:r>
      <w:proofErr w:type="spellStart"/>
      <w:r w:rsidRPr="007D7F2E">
        <w:rPr>
          <w:rFonts w:cstheme="minorHAnsi"/>
          <w:i/>
        </w:rPr>
        <w:t>publice</w:t>
      </w:r>
      <w:proofErr w:type="spellEnd"/>
      <w:r w:rsidRPr="007D7F2E">
        <w:rPr>
          <w:rFonts w:cstheme="minorHAnsi"/>
          <w:i/>
        </w:rPr>
        <w:t xml:space="preserve"> a </w:t>
      </w:r>
      <w:proofErr w:type="spellStart"/>
      <w:r w:rsidRPr="007D7F2E">
        <w:rPr>
          <w:rFonts w:cstheme="minorHAnsi"/>
          <w:i/>
        </w:rPr>
        <w:t>unor</w:t>
      </w:r>
      <w:proofErr w:type="spellEnd"/>
      <w:r w:rsidRPr="007D7F2E">
        <w:rPr>
          <w:rFonts w:cstheme="minorHAnsi"/>
          <w:i/>
        </w:rPr>
        <w:t xml:space="preserve"> </w:t>
      </w:r>
      <w:proofErr w:type="spellStart"/>
      <w:r w:rsidRPr="007D7F2E">
        <w:rPr>
          <w:rFonts w:cstheme="minorHAnsi"/>
          <w:i/>
        </w:rPr>
        <w:t>drumuri</w:t>
      </w:r>
      <w:proofErr w:type="spellEnd"/>
      <w:r w:rsidRPr="007D7F2E">
        <w:rPr>
          <w:rFonts w:cstheme="minorHAnsi"/>
          <w:i/>
        </w:rPr>
        <w:t xml:space="preserve"> </w:t>
      </w:r>
      <w:proofErr w:type="spellStart"/>
      <w:r w:rsidRPr="007D7F2E">
        <w:rPr>
          <w:rFonts w:cstheme="minorHAnsi"/>
          <w:i/>
        </w:rPr>
        <w:t>neclasificate</w:t>
      </w:r>
      <w:proofErr w:type="spellEnd"/>
      <w:r w:rsidRPr="007D7F2E">
        <w:rPr>
          <w:rFonts w:cstheme="minorHAnsi"/>
          <w:i/>
        </w:rPr>
        <w:t xml:space="preserve"> </w:t>
      </w:r>
      <w:proofErr w:type="spellStart"/>
      <w:r w:rsidRPr="007D7F2E">
        <w:rPr>
          <w:rFonts w:cstheme="minorHAnsi"/>
          <w:i/>
        </w:rPr>
        <w:t>sau</w:t>
      </w:r>
      <w:proofErr w:type="spellEnd"/>
      <w:r w:rsidRPr="007D7F2E">
        <w:rPr>
          <w:rFonts w:cstheme="minorHAnsi"/>
          <w:i/>
        </w:rPr>
        <w:t xml:space="preserve"> </w:t>
      </w:r>
      <w:proofErr w:type="spellStart"/>
      <w:r w:rsidRPr="007D7F2E">
        <w:rPr>
          <w:rFonts w:cstheme="minorHAnsi"/>
          <w:i/>
        </w:rPr>
        <w:t>schim</w:t>
      </w:r>
      <w:r w:rsidR="008C1E7A">
        <w:rPr>
          <w:rFonts w:cstheme="minorHAnsi"/>
          <w:i/>
        </w:rPr>
        <w:t>bării</w:t>
      </w:r>
      <w:proofErr w:type="spellEnd"/>
      <w:r w:rsidR="008C1E7A">
        <w:rPr>
          <w:rFonts w:cstheme="minorHAnsi"/>
          <w:i/>
        </w:rPr>
        <w:t xml:space="preserve"> </w:t>
      </w:r>
      <w:proofErr w:type="spellStart"/>
      <w:r w:rsidR="008C1E7A">
        <w:rPr>
          <w:rFonts w:cstheme="minorHAnsi"/>
          <w:i/>
        </w:rPr>
        <w:t>categoriei</w:t>
      </w:r>
      <w:proofErr w:type="spellEnd"/>
      <w:r w:rsidR="008C1E7A">
        <w:rPr>
          <w:rFonts w:cstheme="minorHAnsi"/>
          <w:i/>
        </w:rPr>
        <w:t xml:space="preserve"> de drum public</w:t>
      </w:r>
      <w:r w:rsidRPr="007D7F2E">
        <w:rPr>
          <w:rFonts w:cstheme="minorHAnsi"/>
          <w:i/>
        </w:rPr>
        <w:t xml:space="preserve"> (din </w:t>
      </w:r>
      <w:proofErr w:type="spellStart"/>
      <w:r w:rsidRPr="007D7F2E">
        <w:rPr>
          <w:rFonts w:cstheme="minorHAnsi"/>
          <w:i/>
        </w:rPr>
        <w:t>categoria</w:t>
      </w:r>
      <w:proofErr w:type="spellEnd"/>
      <w:r w:rsidRPr="007D7F2E">
        <w:rPr>
          <w:rFonts w:cstheme="minorHAnsi"/>
          <w:i/>
        </w:rPr>
        <w:t xml:space="preserve"> </w:t>
      </w:r>
      <w:proofErr w:type="spellStart"/>
      <w:r w:rsidRPr="007D7F2E">
        <w:rPr>
          <w:rFonts w:cstheme="minorHAnsi"/>
          <w:i/>
        </w:rPr>
        <w:t>funcțională</w:t>
      </w:r>
      <w:proofErr w:type="spellEnd"/>
      <w:r w:rsidRPr="007D7F2E">
        <w:rPr>
          <w:rFonts w:cstheme="minorHAnsi"/>
          <w:i/>
        </w:rPr>
        <w:t xml:space="preserve"> a </w:t>
      </w:r>
      <w:proofErr w:type="spellStart"/>
      <w:r w:rsidRPr="007D7F2E">
        <w:rPr>
          <w:rFonts w:cstheme="minorHAnsi"/>
          <w:i/>
        </w:rPr>
        <w:t>drumurilor</w:t>
      </w:r>
      <w:proofErr w:type="spellEnd"/>
      <w:r w:rsidRPr="007D7F2E">
        <w:rPr>
          <w:rFonts w:cstheme="minorHAnsi"/>
          <w:i/>
        </w:rPr>
        <w:t xml:space="preserve"> de </w:t>
      </w:r>
      <w:proofErr w:type="spellStart"/>
      <w:r w:rsidRPr="007D7F2E">
        <w:rPr>
          <w:rFonts w:cstheme="minorHAnsi"/>
          <w:i/>
        </w:rPr>
        <w:t>interes</w:t>
      </w:r>
      <w:proofErr w:type="spellEnd"/>
      <w:r w:rsidRPr="007D7F2E">
        <w:rPr>
          <w:rFonts w:cstheme="minorHAnsi"/>
          <w:i/>
        </w:rPr>
        <w:t xml:space="preserve"> </w:t>
      </w:r>
      <w:proofErr w:type="spellStart"/>
      <w:r w:rsidRPr="007D7F2E">
        <w:rPr>
          <w:rFonts w:cstheme="minorHAnsi"/>
          <w:i/>
        </w:rPr>
        <w:t>județean</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categoria</w:t>
      </w:r>
      <w:proofErr w:type="spellEnd"/>
      <w:r w:rsidRPr="007D7F2E">
        <w:rPr>
          <w:rFonts w:cstheme="minorHAnsi"/>
          <w:i/>
        </w:rPr>
        <w:t xml:space="preserve"> </w:t>
      </w:r>
      <w:proofErr w:type="spellStart"/>
      <w:r w:rsidRPr="007D7F2E">
        <w:rPr>
          <w:rFonts w:cstheme="minorHAnsi"/>
          <w:i/>
        </w:rPr>
        <w:t>funcțională</w:t>
      </w:r>
      <w:proofErr w:type="spellEnd"/>
      <w:r w:rsidRPr="007D7F2E">
        <w:rPr>
          <w:rFonts w:cstheme="minorHAnsi"/>
          <w:i/>
        </w:rPr>
        <w:t xml:space="preserve"> a </w:t>
      </w:r>
      <w:proofErr w:type="spellStart"/>
      <w:r w:rsidRPr="007D7F2E">
        <w:rPr>
          <w:rFonts w:cstheme="minorHAnsi"/>
          <w:i/>
        </w:rPr>
        <w:t>drumurilor</w:t>
      </w:r>
      <w:proofErr w:type="spellEnd"/>
      <w:r w:rsidRPr="007D7F2E">
        <w:rPr>
          <w:rFonts w:cstheme="minorHAnsi"/>
          <w:i/>
        </w:rPr>
        <w:t xml:space="preserve"> de </w:t>
      </w:r>
      <w:proofErr w:type="spellStart"/>
      <w:r w:rsidRPr="007D7F2E">
        <w:rPr>
          <w:rFonts w:cstheme="minorHAnsi"/>
          <w:i/>
        </w:rPr>
        <w:t>interes</w:t>
      </w:r>
      <w:proofErr w:type="spellEnd"/>
      <w:r w:rsidRPr="007D7F2E">
        <w:rPr>
          <w:rFonts w:cstheme="minorHAnsi"/>
          <w:i/>
        </w:rPr>
        <w:t xml:space="preserve"> local), cu </w:t>
      </w:r>
      <w:proofErr w:type="spellStart"/>
      <w:r w:rsidRPr="007D7F2E">
        <w:rPr>
          <w:rFonts w:cstheme="minorHAnsi"/>
          <w:i/>
        </w:rPr>
        <w:t>respectarea</w:t>
      </w:r>
      <w:proofErr w:type="spellEnd"/>
      <w:r w:rsidRPr="007D7F2E">
        <w:rPr>
          <w:rFonts w:cstheme="minorHAnsi"/>
          <w:i/>
        </w:rPr>
        <w:t xml:space="preserve"> </w:t>
      </w:r>
      <w:proofErr w:type="spellStart"/>
      <w:r w:rsidRPr="007D7F2E">
        <w:rPr>
          <w:rFonts w:cstheme="minorHAnsi"/>
          <w:i/>
        </w:rPr>
        <w:t>prevederilor</w:t>
      </w:r>
      <w:proofErr w:type="spellEnd"/>
      <w:r w:rsidRPr="007D7F2E">
        <w:rPr>
          <w:rFonts w:cstheme="minorHAnsi"/>
          <w:i/>
        </w:rPr>
        <w:t xml:space="preserve"> art. 115 </w:t>
      </w:r>
      <w:proofErr w:type="spellStart"/>
      <w:r w:rsidRPr="007D7F2E">
        <w:rPr>
          <w:rFonts w:cstheme="minorHAnsi"/>
          <w:i/>
        </w:rPr>
        <w:t>alin</w:t>
      </w:r>
      <w:proofErr w:type="spellEnd"/>
      <w:r w:rsidRPr="007D7F2E">
        <w:rPr>
          <w:rFonts w:cstheme="minorHAnsi"/>
          <w:i/>
        </w:rPr>
        <w:t xml:space="preserve"> (7) din </w:t>
      </w:r>
      <w:proofErr w:type="spellStart"/>
      <w:r w:rsidRPr="007D7F2E">
        <w:rPr>
          <w:rFonts w:cstheme="minorHAnsi"/>
          <w:i/>
        </w:rPr>
        <w:t>Legea</w:t>
      </w:r>
      <w:proofErr w:type="spellEnd"/>
      <w:r w:rsidRPr="007D7F2E">
        <w:rPr>
          <w:rFonts w:cstheme="minorHAnsi"/>
          <w:i/>
        </w:rPr>
        <w:t xml:space="preserve"> nr. 215/ 2001 a </w:t>
      </w:r>
      <w:proofErr w:type="spellStart"/>
      <w:r w:rsidRPr="007D7F2E">
        <w:rPr>
          <w:rFonts w:cstheme="minorHAnsi"/>
          <w:i/>
        </w:rPr>
        <w:t>administraţiei</w:t>
      </w:r>
      <w:proofErr w:type="spellEnd"/>
      <w:r w:rsidRPr="007D7F2E">
        <w:rPr>
          <w:rFonts w:cstheme="minorHAnsi"/>
          <w:i/>
        </w:rPr>
        <w:t xml:space="preserve"> </w:t>
      </w:r>
      <w:proofErr w:type="spellStart"/>
      <w:r w:rsidRPr="007D7F2E">
        <w:rPr>
          <w:rFonts w:cstheme="minorHAnsi"/>
          <w:i/>
        </w:rPr>
        <w:t>publice</w:t>
      </w:r>
      <w:proofErr w:type="spellEnd"/>
      <w:r w:rsidRPr="007D7F2E">
        <w:rPr>
          <w:rFonts w:cstheme="minorHAnsi"/>
          <w:i/>
        </w:rPr>
        <w:t xml:space="preserve"> locale, </w:t>
      </w:r>
      <w:proofErr w:type="spellStart"/>
      <w:r w:rsidRPr="007D7F2E">
        <w:rPr>
          <w:rFonts w:cstheme="minorHAnsi"/>
          <w:i/>
        </w:rPr>
        <w:t>republicată</w:t>
      </w:r>
      <w:proofErr w:type="spellEnd"/>
      <w:r w:rsidRPr="007D7F2E">
        <w:rPr>
          <w:rFonts w:cstheme="minorHAnsi"/>
          <w:i/>
        </w:rPr>
        <w:t xml:space="preserve">, cu </w:t>
      </w:r>
      <w:proofErr w:type="spellStart"/>
      <w:r w:rsidRPr="007D7F2E">
        <w:rPr>
          <w:rFonts w:cstheme="minorHAnsi"/>
          <w:i/>
        </w:rPr>
        <w:t>modificările</w:t>
      </w:r>
      <w:proofErr w:type="spellEnd"/>
      <w:r w:rsidRPr="007D7F2E">
        <w:rPr>
          <w:rFonts w:cstheme="minorHAnsi"/>
          <w:i/>
        </w:rPr>
        <w:t xml:space="preserve"> </w:t>
      </w:r>
      <w:proofErr w:type="spellStart"/>
      <w:r w:rsidRPr="007D7F2E">
        <w:rPr>
          <w:rFonts w:cstheme="minorHAnsi"/>
          <w:i/>
        </w:rPr>
        <w:t>şi</w:t>
      </w:r>
      <w:proofErr w:type="spellEnd"/>
      <w:r w:rsidRPr="007D7F2E">
        <w:rPr>
          <w:rFonts w:cstheme="minorHAnsi"/>
          <w:i/>
        </w:rPr>
        <w:t xml:space="preserve"> </w:t>
      </w:r>
      <w:proofErr w:type="spellStart"/>
      <w:r w:rsidRPr="007D7F2E">
        <w:rPr>
          <w:rFonts w:cstheme="minorHAnsi"/>
          <w:i/>
        </w:rPr>
        <w:t>completările</w:t>
      </w:r>
      <w:proofErr w:type="spellEnd"/>
      <w:r w:rsidRPr="007D7F2E">
        <w:rPr>
          <w:rFonts w:cstheme="minorHAnsi"/>
          <w:i/>
        </w:rPr>
        <w:t xml:space="preserve"> </w:t>
      </w:r>
      <w:proofErr w:type="spellStart"/>
      <w:r w:rsidRPr="007D7F2E">
        <w:rPr>
          <w:rFonts w:cstheme="minorHAnsi"/>
          <w:i/>
        </w:rPr>
        <w:t>ulterioare</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privinţa</w:t>
      </w:r>
      <w:proofErr w:type="spellEnd"/>
      <w:r w:rsidRPr="007D7F2E">
        <w:rPr>
          <w:rFonts w:cstheme="minorHAnsi"/>
          <w:i/>
        </w:rPr>
        <w:t xml:space="preserve"> </w:t>
      </w:r>
      <w:proofErr w:type="spellStart"/>
      <w:r w:rsidRPr="007D7F2E">
        <w:rPr>
          <w:rFonts w:cstheme="minorHAnsi"/>
          <w:i/>
        </w:rPr>
        <w:t>supunerii</w:t>
      </w:r>
      <w:proofErr w:type="spellEnd"/>
      <w:r w:rsidRPr="007D7F2E">
        <w:rPr>
          <w:rFonts w:cstheme="minorHAnsi"/>
          <w:i/>
        </w:rPr>
        <w:t xml:space="preserve"> </w:t>
      </w:r>
      <w:proofErr w:type="spellStart"/>
      <w:r w:rsidRPr="007D7F2E">
        <w:rPr>
          <w:rFonts w:cstheme="minorHAnsi"/>
          <w:i/>
        </w:rPr>
        <w:t>acesteia</w:t>
      </w:r>
      <w:proofErr w:type="spellEnd"/>
      <w:r w:rsidRPr="007D7F2E">
        <w:rPr>
          <w:rFonts w:cstheme="minorHAnsi"/>
          <w:i/>
        </w:rPr>
        <w:t xml:space="preserve"> </w:t>
      </w:r>
      <w:proofErr w:type="spellStart"/>
      <w:r w:rsidRPr="007D7F2E">
        <w:rPr>
          <w:rFonts w:cstheme="minorHAnsi"/>
          <w:i/>
        </w:rPr>
        <w:t>controlului</w:t>
      </w:r>
      <w:proofErr w:type="spellEnd"/>
      <w:r w:rsidRPr="007D7F2E">
        <w:rPr>
          <w:rFonts w:cstheme="minorHAnsi"/>
          <w:i/>
        </w:rPr>
        <w:t xml:space="preserve"> de </w:t>
      </w:r>
      <w:proofErr w:type="spellStart"/>
      <w:r w:rsidRPr="007D7F2E">
        <w:rPr>
          <w:rFonts w:cstheme="minorHAnsi"/>
          <w:i/>
        </w:rPr>
        <w:t>legalitate</w:t>
      </w:r>
      <w:proofErr w:type="spellEnd"/>
      <w:r w:rsidRPr="007D7F2E">
        <w:rPr>
          <w:rFonts w:cstheme="minorHAnsi"/>
          <w:i/>
        </w:rPr>
        <w:t xml:space="preserve"> al </w:t>
      </w:r>
      <w:proofErr w:type="spellStart"/>
      <w:r w:rsidRPr="007D7F2E">
        <w:rPr>
          <w:rFonts w:cstheme="minorHAnsi"/>
          <w:i/>
        </w:rPr>
        <w:t>prefectului</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condiţiile</w:t>
      </w:r>
      <w:proofErr w:type="spellEnd"/>
      <w:r w:rsidRPr="007D7F2E">
        <w:rPr>
          <w:rFonts w:cstheme="minorHAnsi"/>
          <w:i/>
        </w:rPr>
        <w:t xml:space="preserve"> </w:t>
      </w:r>
      <w:proofErr w:type="spellStart"/>
      <w:r w:rsidRPr="007D7F2E">
        <w:rPr>
          <w:rFonts w:cstheme="minorHAnsi"/>
          <w:i/>
        </w:rPr>
        <w:t>legii</w:t>
      </w:r>
      <w:proofErr w:type="spellEnd"/>
      <w:r w:rsidRPr="007D7F2E">
        <w:rPr>
          <w:rFonts w:cstheme="minorHAnsi"/>
          <w:i/>
        </w:rPr>
        <w:t xml:space="preserve"> (</w:t>
      </w:r>
      <w:proofErr w:type="spellStart"/>
      <w:r w:rsidRPr="007D7F2E">
        <w:rPr>
          <w:rFonts w:cstheme="minorHAnsi"/>
          <w:i/>
        </w:rPr>
        <w:t>este</w:t>
      </w:r>
      <w:proofErr w:type="spellEnd"/>
      <w:r w:rsidRPr="007D7F2E">
        <w:rPr>
          <w:rFonts w:cstheme="minorHAnsi"/>
          <w:i/>
        </w:rPr>
        <w:t xml:space="preserve"> </w:t>
      </w:r>
      <w:proofErr w:type="spellStart"/>
      <w:r w:rsidRPr="007D7F2E">
        <w:rPr>
          <w:rFonts w:cstheme="minorHAnsi"/>
          <w:i/>
        </w:rPr>
        <w:t>suficientă</w:t>
      </w:r>
      <w:proofErr w:type="spellEnd"/>
      <w:r w:rsidRPr="007D7F2E">
        <w:rPr>
          <w:rFonts w:cstheme="minorHAnsi"/>
          <w:i/>
        </w:rPr>
        <w:t xml:space="preserve"> </w:t>
      </w:r>
      <w:proofErr w:type="spellStart"/>
      <w:r w:rsidRPr="007D7F2E">
        <w:rPr>
          <w:rFonts w:cstheme="minorHAnsi"/>
          <w:i/>
        </w:rPr>
        <w:t>prezentarea</w:t>
      </w:r>
      <w:proofErr w:type="spellEnd"/>
      <w:r w:rsidRPr="007D7F2E">
        <w:rPr>
          <w:rFonts w:cstheme="minorHAnsi"/>
          <w:i/>
        </w:rPr>
        <w:t xml:space="preserve"> </w:t>
      </w:r>
      <w:proofErr w:type="spellStart"/>
      <w:r w:rsidRPr="007D7F2E">
        <w:rPr>
          <w:rFonts w:cstheme="minorHAnsi"/>
          <w:i/>
        </w:rPr>
        <w:t>adresei</w:t>
      </w:r>
      <w:proofErr w:type="spellEnd"/>
      <w:r w:rsidRPr="007D7F2E">
        <w:rPr>
          <w:rFonts w:cstheme="minorHAnsi"/>
          <w:i/>
        </w:rPr>
        <w:t xml:space="preserve"> de </w:t>
      </w:r>
      <w:proofErr w:type="spellStart"/>
      <w:r w:rsidRPr="007D7F2E">
        <w:rPr>
          <w:rFonts w:cstheme="minorHAnsi"/>
          <w:i/>
        </w:rPr>
        <w:t>înaintare</w:t>
      </w:r>
      <w:proofErr w:type="spellEnd"/>
      <w:r w:rsidRPr="007D7F2E">
        <w:rPr>
          <w:rFonts w:cstheme="minorHAnsi"/>
          <w:i/>
        </w:rPr>
        <w:t xml:space="preserve"> </w:t>
      </w:r>
      <w:proofErr w:type="spellStart"/>
      <w:r w:rsidRPr="007D7F2E">
        <w:rPr>
          <w:rFonts w:cstheme="minorHAnsi"/>
          <w:i/>
        </w:rPr>
        <w:t>către</w:t>
      </w:r>
      <w:proofErr w:type="spellEnd"/>
      <w:r w:rsidRPr="007D7F2E">
        <w:rPr>
          <w:rFonts w:cstheme="minorHAnsi"/>
          <w:i/>
        </w:rPr>
        <w:t xml:space="preserve"> </w:t>
      </w:r>
      <w:proofErr w:type="spellStart"/>
      <w:r w:rsidRPr="007D7F2E">
        <w:rPr>
          <w:rFonts w:cstheme="minorHAnsi"/>
          <w:i/>
        </w:rPr>
        <w:t>Instituţia</w:t>
      </w:r>
      <w:proofErr w:type="spellEnd"/>
      <w:r w:rsidRPr="007D7F2E">
        <w:rPr>
          <w:rFonts w:cstheme="minorHAnsi"/>
          <w:i/>
        </w:rPr>
        <w:t xml:space="preserve"> </w:t>
      </w:r>
      <w:proofErr w:type="spellStart"/>
      <w:r w:rsidRPr="007D7F2E">
        <w:rPr>
          <w:rFonts w:cstheme="minorHAnsi"/>
          <w:i/>
        </w:rPr>
        <w:t>Prefectului</w:t>
      </w:r>
      <w:proofErr w:type="spellEnd"/>
      <w:r w:rsidRPr="007D7F2E">
        <w:rPr>
          <w:rFonts w:cstheme="minorHAnsi"/>
          <w:i/>
        </w:rPr>
        <w:t xml:space="preserve">, </w:t>
      </w:r>
      <w:proofErr w:type="spellStart"/>
      <w:r w:rsidRPr="007D7F2E">
        <w:rPr>
          <w:rFonts w:cstheme="minorHAnsi"/>
          <w:i/>
        </w:rPr>
        <w:t>pentru</w:t>
      </w:r>
      <w:proofErr w:type="spellEnd"/>
      <w:r w:rsidRPr="007D7F2E">
        <w:rPr>
          <w:rFonts w:cstheme="minorHAnsi"/>
          <w:i/>
        </w:rPr>
        <w:t xml:space="preserve"> </w:t>
      </w:r>
      <w:proofErr w:type="spellStart"/>
      <w:r w:rsidRPr="007D7F2E">
        <w:rPr>
          <w:rFonts w:cstheme="minorHAnsi"/>
          <w:i/>
        </w:rPr>
        <w:t>controlul</w:t>
      </w:r>
      <w:proofErr w:type="spellEnd"/>
      <w:r w:rsidRPr="007D7F2E">
        <w:rPr>
          <w:rFonts w:cstheme="minorHAnsi"/>
          <w:i/>
        </w:rPr>
        <w:t xml:space="preserve"> de </w:t>
      </w:r>
      <w:proofErr w:type="spellStart"/>
      <w:r w:rsidRPr="007D7F2E">
        <w:rPr>
          <w:rFonts w:cstheme="minorHAnsi"/>
          <w:i/>
        </w:rPr>
        <w:t>legalitate</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condițiile</w:t>
      </w:r>
      <w:proofErr w:type="spellEnd"/>
      <w:r w:rsidRPr="007D7F2E">
        <w:rPr>
          <w:rFonts w:cstheme="minorHAnsi"/>
          <w:i/>
        </w:rPr>
        <w:t xml:space="preserve"> </w:t>
      </w:r>
      <w:proofErr w:type="spellStart"/>
      <w:r w:rsidRPr="007D7F2E">
        <w:rPr>
          <w:rFonts w:cstheme="minorHAnsi"/>
          <w:i/>
        </w:rPr>
        <w:t>legii</w:t>
      </w:r>
      <w:proofErr w:type="spellEnd"/>
      <w:r w:rsidRPr="007D7F2E">
        <w:rPr>
          <w:rFonts w:cstheme="minorHAnsi"/>
          <w:i/>
        </w:rPr>
        <w:t xml:space="preserve">) </w:t>
      </w:r>
      <w:proofErr w:type="spellStart"/>
      <w:r w:rsidRPr="007D7F2E">
        <w:rPr>
          <w:rFonts w:cstheme="minorHAnsi"/>
          <w:i/>
        </w:rPr>
        <w:t>sau</w:t>
      </w:r>
      <w:proofErr w:type="spellEnd"/>
      <w:r w:rsidRPr="007D7F2E">
        <w:rPr>
          <w:rFonts w:cstheme="minorHAnsi"/>
          <w:i/>
        </w:rPr>
        <w:t xml:space="preserve"> </w:t>
      </w:r>
      <w:proofErr w:type="spellStart"/>
      <w:r w:rsidRPr="007D7F2E">
        <w:rPr>
          <w:rFonts w:cstheme="minorHAnsi"/>
          <w:i/>
        </w:rPr>
        <w:t>avizul</w:t>
      </w:r>
      <w:proofErr w:type="spellEnd"/>
      <w:r w:rsidRPr="007D7F2E">
        <w:rPr>
          <w:rFonts w:cstheme="minorHAnsi"/>
          <w:i/>
        </w:rPr>
        <w:t xml:space="preserve"> </w:t>
      </w:r>
      <w:proofErr w:type="spellStart"/>
      <w:r w:rsidRPr="007D7F2E">
        <w:rPr>
          <w:rFonts w:cstheme="minorHAnsi"/>
          <w:i/>
        </w:rPr>
        <w:t>administratorului</w:t>
      </w:r>
      <w:proofErr w:type="spellEnd"/>
      <w:r w:rsidRPr="007D7F2E">
        <w:rPr>
          <w:rFonts w:cstheme="minorHAnsi"/>
          <w:i/>
        </w:rPr>
        <w:t xml:space="preserve"> </w:t>
      </w:r>
      <w:proofErr w:type="spellStart"/>
      <w:r w:rsidRPr="007D7F2E">
        <w:rPr>
          <w:rFonts w:cstheme="minorHAnsi"/>
          <w:i/>
        </w:rPr>
        <w:t>terenului</w:t>
      </w:r>
      <w:proofErr w:type="spellEnd"/>
      <w:r w:rsidRPr="007D7F2E">
        <w:rPr>
          <w:rFonts w:cstheme="minorHAnsi"/>
          <w:i/>
        </w:rPr>
        <w:t xml:space="preserve"> </w:t>
      </w:r>
      <w:proofErr w:type="spellStart"/>
      <w:r w:rsidRPr="007D7F2E">
        <w:rPr>
          <w:rFonts w:cstheme="minorHAnsi"/>
          <w:i/>
        </w:rPr>
        <w:t>aparţinând</w:t>
      </w:r>
      <w:proofErr w:type="spellEnd"/>
      <w:r w:rsidRPr="007D7F2E">
        <w:rPr>
          <w:rFonts w:cstheme="minorHAnsi"/>
          <w:i/>
        </w:rPr>
        <w:t xml:space="preserve"> </w:t>
      </w:r>
      <w:proofErr w:type="spellStart"/>
      <w:r w:rsidRPr="007D7F2E">
        <w:rPr>
          <w:rFonts w:cstheme="minorHAnsi"/>
          <w:i/>
        </w:rPr>
        <w:t>domeniului</w:t>
      </w:r>
      <w:proofErr w:type="spellEnd"/>
      <w:r w:rsidRPr="007D7F2E">
        <w:rPr>
          <w:rFonts w:cstheme="minorHAnsi"/>
          <w:i/>
        </w:rPr>
        <w:t xml:space="preserve"> public, </w:t>
      </w:r>
      <w:proofErr w:type="spellStart"/>
      <w:r w:rsidRPr="007D7F2E">
        <w:rPr>
          <w:rFonts w:cstheme="minorHAnsi"/>
          <w:i/>
        </w:rPr>
        <w:t>altul</w:t>
      </w:r>
      <w:proofErr w:type="spellEnd"/>
      <w:r w:rsidRPr="007D7F2E">
        <w:rPr>
          <w:rFonts w:cstheme="minorHAnsi"/>
          <w:i/>
        </w:rPr>
        <w:t xml:space="preserve"> </w:t>
      </w:r>
      <w:proofErr w:type="spellStart"/>
      <w:r w:rsidRPr="007D7F2E">
        <w:rPr>
          <w:rFonts w:cstheme="minorHAnsi"/>
          <w:i/>
        </w:rPr>
        <w:t>decat</w:t>
      </w:r>
      <w:proofErr w:type="spellEnd"/>
      <w:r w:rsidRPr="007D7F2E">
        <w:rPr>
          <w:rFonts w:cstheme="minorHAnsi"/>
          <w:i/>
        </w:rPr>
        <w:t xml:space="preserve"> </w:t>
      </w:r>
      <w:proofErr w:type="spellStart"/>
      <w:r w:rsidRPr="007D7F2E">
        <w:rPr>
          <w:rFonts w:cstheme="minorHAnsi"/>
          <w:i/>
        </w:rPr>
        <w:t>cel</w:t>
      </w:r>
      <w:proofErr w:type="spellEnd"/>
      <w:r w:rsidRPr="007D7F2E">
        <w:rPr>
          <w:rFonts w:cstheme="minorHAnsi"/>
          <w:i/>
        </w:rPr>
        <w:t xml:space="preserve"> </w:t>
      </w:r>
      <w:proofErr w:type="spellStart"/>
      <w:r w:rsidRPr="007D7F2E">
        <w:rPr>
          <w:rFonts w:cstheme="minorHAnsi"/>
          <w:i/>
        </w:rPr>
        <w:t>administrat</w:t>
      </w:r>
      <w:proofErr w:type="spellEnd"/>
      <w:r w:rsidRPr="007D7F2E">
        <w:rPr>
          <w:rFonts w:cstheme="minorHAnsi"/>
          <w:i/>
        </w:rPr>
        <w:t xml:space="preserve"> de </w:t>
      </w:r>
      <w:proofErr w:type="spellStart"/>
      <w:r w:rsidRPr="007D7F2E">
        <w:rPr>
          <w:rFonts w:cstheme="minorHAnsi"/>
          <w:i/>
        </w:rPr>
        <w:t>Comună</w:t>
      </w:r>
      <w:proofErr w:type="spellEnd"/>
      <w:r w:rsidRPr="007D7F2E">
        <w:rPr>
          <w:rFonts w:cstheme="minorHAnsi"/>
          <w:i/>
        </w:rPr>
        <w:t xml:space="preserve"> (</w:t>
      </w:r>
      <w:proofErr w:type="spellStart"/>
      <w:r w:rsidRPr="007D7F2E">
        <w:rPr>
          <w:rFonts w:cstheme="minorHAnsi"/>
          <w:i/>
        </w:rPr>
        <w:t>dacă</w:t>
      </w:r>
      <w:proofErr w:type="spellEnd"/>
      <w:r w:rsidRPr="007D7F2E">
        <w:rPr>
          <w:rFonts w:cstheme="minorHAnsi"/>
          <w:i/>
        </w:rPr>
        <w:t xml:space="preserve"> </w:t>
      </w:r>
      <w:proofErr w:type="spellStart"/>
      <w:r w:rsidRPr="007D7F2E">
        <w:rPr>
          <w:rFonts w:cstheme="minorHAnsi"/>
          <w:i/>
        </w:rPr>
        <w:t>este</w:t>
      </w:r>
      <w:proofErr w:type="spellEnd"/>
      <w:r w:rsidRPr="007D7F2E">
        <w:rPr>
          <w:rFonts w:cstheme="minorHAnsi"/>
          <w:i/>
        </w:rPr>
        <w:t xml:space="preserve"> </w:t>
      </w:r>
      <w:proofErr w:type="spellStart"/>
      <w:r w:rsidRPr="007D7F2E">
        <w:rPr>
          <w:rFonts w:cstheme="minorHAnsi"/>
          <w:i/>
        </w:rPr>
        <w:t>cazul</w:t>
      </w:r>
      <w:proofErr w:type="spellEnd"/>
      <w:r w:rsidRPr="007D7F2E">
        <w:rPr>
          <w:rFonts w:cstheme="minorHAnsi"/>
          <w:i/>
        </w:rPr>
        <w:t xml:space="preserve">) </w:t>
      </w:r>
    </w:p>
    <w:p w14:paraId="373C1DBE" w14:textId="77777777" w:rsidR="00D81774" w:rsidRPr="007D7F2E" w:rsidRDefault="00D81774" w:rsidP="006C2FA4">
      <w:pPr>
        <w:pStyle w:val="ListParagraph"/>
        <w:autoSpaceDE w:val="0"/>
        <w:autoSpaceDN w:val="0"/>
        <w:adjustRightInd w:val="0"/>
        <w:spacing w:after="0" w:line="240" w:lineRule="auto"/>
        <w:jc w:val="both"/>
        <w:rPr>
          <w:rFonts w:cstheme="minorHAnsi"/>
          <w:i/>
        </w:rPr>
      </w:pPr>
      <w:r w:rsidRPr="007D7F2E">
        <w:rPr>
          <w:rFonts w:cstheme="minorHAnsi"/>
          <w:i/>
        </w:rPr>
        <w:t>Sau</w:t>
      </w:r>
    </w:p>
    <w:p w14:paraId="184DC948" w14:textId="77777777" w:rsidR="00D81774" w:rsidRDefault="00D81774" w:rsidP="006C2FA4">
      <w:pPr>
        <w:pStyle w:val="ListParagraph"/>
        <w:autoSpaceDE w:val="0"/>
        <w:autoSpaceDN w:val="0"/>
        <w:adjustRightInd w:val="0"/>
        <w:spacing w:after="0" w:line="240" w:lineRule="auto"/>
        <w:jc w:val="both"/>
        <w:rPr>
          <w:rFonts w:cstheme="minorHAnsi"/>
          <w:i/>
        </w:rPr>
      </w:pPr>
      <w:proofErr w:type="spellStart"/>
      <w:r w:rsidRPr="007D7F2E">
        <w:rPr>
          <w:rFonts w:cstheme="minorHAnsi"/>
          <w:i/>
        </w:rPr>
        <w:t>Documente</w:t>
      </w:r>
      <w:proofErr w:type="spellEnd"/>
      <w:r w:rsidRPr="007D7F2E">
        <w:rPr>
          <w:rFonts w:cstheme="minorHAnsi"/>
          <w:i/>
        </w:rPr>
        <w:t xml:space="preserve"> </w:t>
      </w:r>
      <w:proofErr w:type="spellStart"/>
      <w:r w:rsidRPr="007D7F2E">
        <w:rPr>
          <w:rFonts w:cstheme="minorHAnsi"/>
          <w:i/>
        </w:rPr>
        <w:t>doveditoare</w:t>
      </w:r>
      <w:proofErr w:type="spellEnd"/>
      <w:r w:rsidRPr="007D7F2E">
        <w:rPr>
          <w:rFonts w:cstheme="minorHAnsi"/>
          <w:i/>
        </w:rPr>
        <w:t xml:space="preserve"> ale </w:t>
      </w:r>
      <w:proofErr w:type="spellStart"/>
      <w:r w:rsidRPr="007D7F2E">
        <w:rPr>
          <w:rFonts w:cstheme="minorHAnsi"/>
          <w:i/>
        </w:rPr>
        <w:t>dreptului</w:t>
      </w:r>
      <w:proofErr w:type="spellEnd"/>
      <w:r w:rsidRPr="007D7F2E">
        <w:rPr>
          <w:rFonts w:cstheme="minorHAnsi"/>
          <w:i/>
        </w:rPr>
        <w:t xml:space="preserve"> de </w:t>
      </w:r>
      <w:proofErr w:type="spellStart"/>
      <w:r w:rsidRPr="007D7F2E">
        <w:rPr>
          <w:rFonts w:cstheme="minorHAnsi"/>
          <w:i/>
        </w:rPr>
        <w:t>proprietate</w:t>
      </w:r>
      <w:proofErr w:type="spellEnd"/>
      <w:r w:rsidRPr="007D7F2E">
        <w:rPr>
          <w:rFonts w:cstheme="minorHAnsi"/>
          <w:i/>
        </w:rPr>
        <w:t xml:space="preserve">/ </w:t>
      </w:r>
      <w:proofErr w:type="spellStart"/>
      <w:r w:rsidRPr="007D7F2E">
        <w:rPr>
          <w:rFonts w:cstheme="minorHAnsi"/>
          <w:i/>
        </w:rPr>
        <w:t>dreptul</w:t>
      </w:r>
      <w:proofErr w:type="spellEnd"/>
      <w:r w:rsidRPr="007D7F2E">
        <w:rPr>
          <w:rFonts w:cstheme="minorHAnsi"/>
          <w:i/>
        </w:rPr>
        <w:t xml:space="preserve"> de </w:t>
      </w:r>
      <w:proofErr w:type="spellStart"/>
      <w:r w:rsidRPr="007D7F2E">
        <w:rPr>
          <w:rFonts w:cstheme="minorHAnsi"/>
          <w:i/>
        </w:rPr>
        <w:t>uz</w:t>
      </w:r>
      <w:proofErr w:type="spellEnd"/>
      <w:r w:rsidRPr="007D7F2E">
        <w:rPr>
          <w:rFonts w:cstheme="minorHAnsi"/>
          <w:i/>
        </w:rPr>
        <w:t xml:space="preserve">, </w:t>
      </w:r>
      <w:proofErr w:type="spellStart"/>
      <w:r w:rsidRPr="007D7F2E">
        <w:rPr>
          <w:rFonts w:cstheme="minorHAnsi"/>
          <w:i/>
        </w:rPr>
        <w:t>uzufruct</w:t>
      </w:r>
      <w:proofErr w:type="spellEnd"/>
      <w:r w:rsidRPr="007D7F2E">
        <w:rPr>
          <w:rFonts w:cstheme="minorHAnsi"/>
          <w:i/>
        </w:rPr>
        <w:t xml:space="preserve">, </w:t>
      </w:r>
      <w:proofErr w:type="spellStart"/>
      <w:r w:rsidRPr="007D7F2E">
        <w:rPr>
          <w:rFonts w:cstheme="minorHAnsi"/>
          <w:i/>
        </w:rPr>
        <w:t>superficie</w:t>
      </w:r>
      <w:proofErr w:type="spellEnd"/>
      <w:r w:rsidRPr="007D7F2E">
        <w:rPr>
          <w:rFonts w:cstheme="minorHAnsi"/>
          <w:i/>
        </w:rPr>
        <w:t xml:space="preserve">, </w:t>
      </w:r>
      <w:proofErr w:type="spellStart"/>
      <w:r w:rsidRPr="007D7F2E">
        <w:rPr>
          <w:rFonts w:cstheme="minorHAnsi"/>
          <w:i/>
        </w:rPr>
        <w:t>servitute</w:t>
      </w:r>
      <w:proofErr w:type="spellEnd"/>
      <w:r w:rsidRPr="007D7F2E">
        <w:rPr>
          <w:rFonts w:cstheme="minorHAnsi"/>
          <w:i/>
        </w:rPr>
        <w:t xml:space="preserve">/ contract de </w:t>
      </w:r>
      <w:proofErr w:type="spellStart"/>
      <w:r w:rsidRPr="007D7F2E">
        <w:rPr>
          <w:rFonts w:cstheme="minorHAnsi"/>
          <w:i/>
        </w:rPr>
        <w:t>concesiune</w:t>
      </w:r>
      <w:proofErr w:type="spellEnd"/>
      <w:r w:rsidRPr="007D7F2E">
        <w:rPr>
          <w:rFonts w:cstheme="minorHAnsi"/>
          <w:i/>
        </w:rPr>
        <w:t>/</w:t>
      </w:r>
      <w:proofErr w:type="spellStart"/>
      <w:r w:rsidRPr="007D7F2E">
        <w:rPr>
          <w:rFonts w:cstheme="minorHAnsi"/>
          <w:i/>
        </w:rPr>
        <w:t>delegare</w:t>
      </w:r>
      <w:proofErr w:type="spellEnd"/>
      <w:r w:rsidRPr="007D7F2E">
        <w:rPr>
          <w:rFonts w:cstheme="minorHAnsi"/>
          <w:i/>
        </w:rPr>
        <w:t xml:space="preserve"> a </w:t>
      </w:r>
      <w:proofErr w:type="spellStart"/>
      <w:r w:rsidRPr="007D7F2E">
        <w:rPr>
          <w:rFonts w:cstheme="minorHAnsi"/>
          <w:i/>
        </w:rPr>
        <w:t>administrării</w:t>
      </w:r>
      <w:proofErr w:type="spellEnd"/>
      <w:r w:rsidRPr="007D7F2E">
        <w:rPr>
          <w:rFonts w:cstheme="minorHAnsi"/>
          <w:i/>
        </w:rPr>
        <w:t xml:space="preserve"> </w:t>
      </w:r>
      <w:proofErr w:type="spellStart"/>
      <w:r w:rsidRPr="007D7F2E">
        <w:rPr>
          <w:rFonts w:cstheme="minorHAnsi"/>
          <w:i/>
        </w:rPr>
        <w:t>bunului</w:t>
      </w:r>
      <w:proofErr w:type="spellEnd"/>
      <w:r w:rsidRPr="007D7F2E">
        <w:rPr>
          <w:rFonts w:cstheme="minorHAnsi"/>
          <w:i/>
        </w:rPr>
        <w:t xml:space="preserve"> </w:t>
      </w:r>
      <w:proofErr w:type="spellStart"/>
      <w:r w:rsidRPr="007D7F2E">
        <w:rPr>
          <w:rFonts w:cstheme="minorHAnsi"/>
          <w:i/>
        </w:rPr>
        <w:t>imobil</w:t>
      </w:r>
      <w:proofErr w:type="spellEnd"/>
      <w:r w:rsidRPr="007D7F2E">
        <w:rPr>
          <w:rFonts w:cstheme="minorHAnsi"/>
          <w:i/>
        </w:rPr>
        <w:t xml:space="preserve">, </w:t>
      </w:r>
      <w:proofErr w:type="spellStart"/>
      <w:r w:rsidRPr="007D7F2E">
        <w:rPr>
          <w:rFonts w:cstheme="minorHAnsi"/>
          <w:i/>
        </w:rPr>
        <w:t>valabil</w:t>
      </w:r>
      <w:proofErr w:type="spellEnd"/>
      <w:r w:rsidRPr="007D7F2E">
        <w:rPr>
          <w:rFonts w:cstheme="minorHAnsi"/>
          <w:i/>
        </w:rPr>
        <w:t xml:space="preserve"> </w:t>
      </w:r>
      <w:proofErr w:type="spellStart"/>
      <w:r w:rsidRPr="007D7F2E">
        <w:rPr>
          <w:rFonts w:cstheme="minorHAnsi"/>
          <w:i/>
        </w:rPr>
        <w:t>pentru</w:t>
      </w:r>
      <w:proofErr w:type="spellEnd"/>
      <w:r w:rsidRPr="007D7F2E">
        <w:rPr>
          <w:rFonts w:cstheme="minorHAnsi"/>
          <w:i/>
        </w:rPr>
        <w:t xml:space="preserve"> o </w:t>
      </w:r>
      <w:proofErr w:type="spellStart"/>
      <w:r w:rsidRPr="007D7F2E">
        <w:rPr>
          <w:rFonts w:cstheme="minorHAnsi"/>
          <w:i/>
        </w:rPr>
        <w:t>perioadă</w:t>
      </w:r>
      <w:proofErr w:type="spellEnd"/>
      <w:r w:rsidRPr="007D7F2E">
        <w:rPr>
          <w:rFonts w:cstheme="minorHAnsi"/>
          <w:i/>
        </w:rPr>
        <w:t xml:space="preserve"> de </w:t>
      </w:r>
      <w:proofErr w:type="spellStart"/>
      <w:r w:rsidRPr="007D7F2E">
        <w:rPr>
          <w:rFonts w:cstheme="minorHAnsi"/>
          <w:i/>
        </w:rPr>
        <w:t>cel</w:t>
      </w:r>
      <w:proofErr w:type="spellEnd"/>
      <w:r w:rsidRPr="007D7F2E">
        <w:rPr>
          <w:rFonts w:cstheme="minorHAnsi"/>
          <w:i/>
        </w:rPr>
        <w:t xml:space="preserve"> </w:t>
      </w:r>
      <w:proofErr w:type="spellStart"/>
      <w:r w:rsidRPr="007D7F2E">
        <w:rPr>
          <w:rFonts w:cstheme="minorHAnsi"/>
          <w:i/>
        </w:rPr>
        <w:t>puțin</w:t>
      </w:r>
      <w:proofErr w:type="spellEnd"/>
      <w:r w:rsidRPr="007D7F2E">
        <w:rPr>
          <w:rFonts w:cstheme="minorHAnsi"/>
          <w:i/>
        </w:rPr>
        <w:t xml:space="preserve"> 10 ani de la data </w:t>
      </w:r>
      <w:proofErr w:type="spellStart"/>
      <w:r w:rsidRPr="007D7F2E">
        <w:rPr>
          <w:rFonts w:cstheme="minorHAnsi"/>
          <w:i/>
        </w:rPr>
        <w:t>depunerii</w:t>
      </w:r>
      <w:proofErr w:type="spellEnd"/>
      <w:r w:rsidRPr="007D7F2E">
        <w:rPr>
          <w:rFonts w:cstheme="minorHAnsi"/>
          <w:i/>
        </w:rPr>
        <w:t xml:space="preserve"> Ce</w:t>
      </w:r>
      <w:r w:rsidR="00930959" w:rsidRPr="007D7F2E">
        <w:rPr>
          <w:rFonts w:cstheme="minorHAnsi"/>
          <w:i/>
        </w:rPr>
        <w:t xml:space="preserve">rere de </w:t>
      </w:r>
      <w:proofErr w:type="spellStart"/>
      <w:r w:rsidR="00930959" w:rsidRPr="007D7F2E">
        <w:rPr>
          <w:rFonts w:cstheme="minorHAnsi"/>
          <w:i/>
        </w:rPr>
        <w:t>Finan</w:t>
      </w:r>
      <w:r w:rsidR="005815FF">
        <w:rPr>
          <w:rFonts w:cstheme="minorHAnsi"/>
          <w:i/>
        </w:rPr>
        <w:t>țare</w:t>
      </w:r>
      <w:proofErr w:type="spellEnd"/>
      <w:r w:rsidR="005815FF">
        <w:rPr>
          <w:rFonts w:cstheme="minorHAnsi"/>
          <w:i/>
        </w:rPr>
        <w:t xml:space="preserve"> </w:t>
      </w:r>
      <w:proofErr w:type="spellStart"/>
      <w:r w:rsidR="005815FF">
        <w:rPr>
          <w:rFonts w:cstheme="minorHAnsi"/>
          <w:i/>
        </w:rPr>
        <w:t>în</w:t>
      </w:r>
      <w:proofErr w:type="spellEnd"/>
      <w:r w:rsidR="005815FF">
        <w:rPr>
          <w:rFonts w:cstheme="minorHAnsi"/>
          <w:i/>
        </w:rPr>
        <w:t xml:space="preserve"> </w:t>
      </w:r>
      <w:proofErr w:type="spellStart"/>
      <w:r w:rsidR="005815FF">
        <w:rPr>
          <w:rFonts w:cstheme="minorHAnsi"/>
          <w:i/>
        </w:rPr>
        <w:t>cazul</w:t>
      </w:r>
      <w:proofErr w:type="spellEnd"/>
      <w:r w:rsidR="005815FF">
        <w:rPr>
          <w:rFonts w:cstheme="minorHAnsi"/>
          <w:i/>
        </w:rPr>
        <w:t xml:space="preserve"> ONG-</w:t>
      </w:r>
      <w:proofErr w:type="spellStart"/>
      <w:r w:rsidR="005815FF">
        <w:rPr>
          <w:rFonts w:cstheme="minorHAnsi"/>
          <w:i/>
        </w:rPr>
        <w:t>urilor</w:t>
      </w:r>
      <w:proofErr w:type="spellEnd"/>
      <w:r w:rsidR="005815FF">
        <w:rPr>
          <w:rFonts w:cstheme="minorHAnsi"/>
          <w:i/>
        </w:rPr>
        <w:t>.</w:t>
      </w:r>
    </w:p>
    <w:p w14:paraId="7B2F9F07" w14:textId="77777777" w:rsidR="00CC68A3" w:rsidRPr="007D7F2E" w:rsidRDefault="00CC68A3" w:rsidP="006C2FA4">
      <w:pPr>
        <w:pStyle w:val="ListParagraph"/>
        <w:autoSpaceDE w:val="0"/>
        <w:autoSpaceDN w:val="0"/>
        <w:adjustRightInd w:val="0"/>
        <w:spacing w:after="0" w:line="240" w:lineRule="auto"/>
        <w:jc w:val="both"/>
        <w:rPr>
          <w:rFonts w:cstheme="minorHAnsi"/>
          <w:i/>
        </w:rPr>
      </w:pPr>
      <w:r>
        <w:rPr>
          <w:rFonts w:cstheme="minorHAnsi"/>
          <w:i/>
        </w:rPr>
        <w:t xml:space="preserve">Se </w:t>
      </w:r>
      <w:proofErr w:type="spellStart"/>
      <w:r>
        <w:rPr>
          <w:rFonts w:cstheme="minorHAnsi"/>
          <w:i/>
        </w:rPr>
        <w:t>vor</w:t>
      </w:r>
      <w:proofErr w:type="spellEnd"/>
      <w:r>
        <w:rPr>
          <w:rFonts w:cstheme="minorHAnsi"/>
          <w:i/>
        </w:rPr>
        <w:t xml:space="preserve"> </w:t>
      </w:r>
      <w:proofErr w:type="spellStart"/>
      <w:r>
        <w:rPr>
          <w:rFonts w:cstheme="minorHAnsi"/>
          <w:i/>
        </w:rPr>
        <w:t>verifica</w:t>
      </w:r>
      <w:proofErr w:type="spellEnd"/>
      <w:r>
        <w:rPr>
          <w:rFonts w:cstheme="minorHAnsi"/>
          <w:i/>
        </w:rPr>
        <w:t xml:space="preserve"> </w:t>
      </w:r>
      <w:proofErr w:type="spellStart"/>
      <w:r>
        <w:rPr>
          <w:rFonts w:cstheme="minorHAnsi"/>
          <w:i/>
        </w:rPr>
        <w:t>actele</w:t>
      </w:r>
      <w:proofErr w:type="spellEnd"/>
      <w:r>
        <w:rPr>
          <w:rFonts w:cstheme="minorHAnsi"/>
          <w:i/>
        </w:rPr>
        <w:t xml:space="preserve"> </w:t>
      </w:r>
      <w:proofErr w:type="spellStart"/>
      <w:r>
        <w:rPr>
          <w:rFonts w:cstheme="minorHAnsi"/>
          <w:i/>
        </w:rPr>
        <w:t>juridice</w:t>
      </w:r>
      <w:proofErr w:type="spellEnd"/>
      <w:r>
        <w:rPr>
          <w:rFonts w:cstheme="minorHAnsi"/>
          <w:i/>
        </w:rPr>
        <w:t xml:space="preserve"> de </w:t>
      </w:r>
      <w:proofErr w:type="spellStart"/>
      <w:r>
        <w:rPr>
          <w:rFonts w:cstheme="minorHAnsi"/>
          <w:i/>
        </w:rPr>
        <w:t>înființare</w:t>
      </w:r>
      <w:proofErr w:type="spellEnd"/>
      <w:r>
        <w:rPr>
          <w:rFonts w:cstheme="minorHAnsi"/>
          <w:i/>
        </w:rPr>
        <w:t xml:space="preserve"> </w:t>
      </w:r>
      <w:proofErr w:type="spellStart"/>
      <w:r>
        <w:rPr>
          <w:rFonts w:cstheme="minorHAnsi"/>
          <w:i/>
        </w:rPr>
        <w:t>și</w:t>
      </w:r>
      <w:proofErr w:type="spellEnd"/>
      <w:r>
        <w:rPr>
          <w:rFonts w:cstheme="minorHAnsi"/>
          <w:i/>
        </w:rPr>
        <w:t xml:space="preserve"> </w:t>
      </w:r>
      <w:proofErr w:type="spellStart"/>
      <w:r>
        <w:rPr>
          <w:rFonts w:cstheme="minorHAnsi"/>
          <w:i/>
        </w:rPr>
        <w:t>funcționare</w:t>
      </w:r>
      <w:proofErr w:type="spellEnd"/>
      <w:r>
        <w:rPr>
          <w:rFonts w:cstheme="minorHAnsi"/>
          <w:i/>
        </w:rPr>
        <w:t xml:space="preserve">, specific </w:t>
      </w:r>
      <w:proofErr w:type="spellStart"/>
      <w:r>
        <w:rPr>
          <w:rFonts w:cstheme="minorHAnsi"/>
          <w:i/>
        </w:rPr>
        <w:t>fiecărei</w:t>
      </w:r>
      <w:proofErr w:type="spellEnd"/>
      <w:r>
        <w:rPr>
          <w:rFonts w:cstheme="minorHAnsi"/>
          <w:i/>
        </w:rPr>
        <w:t xml:space="preserve"> </w:t>
      </w:r>
      <w:proofErr w:type="spellStart"/>
      <w:r>
        <w:rPr>
          <w:rFonts w:cstheme="minorHAnsi"/>
          <w:i/>
        </w:rPr>
        <w:t>categorii</w:t>
      </w:r>
      <w:proofErr w:type="spellEnd"/>
      <w:r>
        <w:rPr>
          <w:rFonts w:cstheme="minorHAnsi"/>
          <w:i/>
        </w:rPr>
        <w:t xml:space="preserve"> de </w:t>
      </w:r>
      <w:proofErr w:type="spellStart"/>
      <w:r>
        <w:rPr>
          <w:rFonts w:cstheme="minorHAnsi"/>
          <w:i/>
        </w:rPr>
        <w:t>solicitanți</w:t>
      </w:r>
      <w:proofErr w:type="spellEnd"/>
      <w:r>
        <w:rPr>
          <w:rFonts w:cstheme="minorHAnsi"/>
          <w:i/>
        </w:rPr>
        <w:t>.</w:t>
      </w:r>
    </w:p>
    <w:p w14:paraId="6CF4C182" w14:textId="77777777" w:rsidR="00BF3DEB" w:rsidRPr="007D7F2E" w:rsidRDefault="00BF3DEB" w:rsidP="006C2FA4">
      <w:pPr>
        <w:pStyle w:val="ListParagraph"/>
        <w:numPr>
          <w:ilvl w:val="0"/>
          <w:numId w:val="3"/>
        </w:numPr>
        <w:autoSpaceDE w:val="0"/>
        <w:autoSpaceDN w:val="0"/>
        <w:adjustRightInd w:val="0"/>
        <w:spacing w:after="0" w:line="240" w:lineRule="auto"/>
        <w:jc w:val="both"/>
        <w:rPr>
          <w:rFonts w:cstheme="minorHAnsi"/>
          <w:b/>
        </w:rPr>
      </w:pPr>
      <w:proofErr w:type="spellStart"/>
      <w:r w:rsidRPr="007D7F2E">
        <w:rPr>
          <w:rFonts w:cstheme="minorHAnsi"/>
          <w:b/>
        </w:rPr>
        <w:lastRenderedPageBreak/>
        <w:t>Solicitantul</w:t>
      </w:r>
      <w:proofErr w:type="spellEnd"/>
      <w:r w:rsidRPr="007D7F2E">
        <w:rPr>
          <w:rFonts w:cstheme="minorHAnsi"/>
          <w:b/>
        </w:rPr>
        <w:t xml:space="preserve"> se </w:t>
      </w:r>
      <w:proofErr w:type="spellStart"/>
      <w:r w:rsidRPr="007D7F2E">
        <w:rPr>
          <w:rFonts w:cstheme="minorHAnsi"/>
          <w:b/>
        </w:rPr>
        <w:t>angajează</w:t>
      </w:r>
      <w:proofErr w:type="spellEnd"/>
      <w:r w:rsidRPr="007D7F2E">
        <w:rPr>
          <w:rFonts w:cstheme="minorHAnsi"/>
          <w:b/>
        </w:rPr>
        <w:t xml:space="preserve"> </w:t>
      </w:r>
      <w:proofErr w:type="spellStart"/>
      <w:r w:rsidRPr="007D7F2E">
        <w:rPr>
          <w:rFonts w:cstheme="minorHAnsi"/>
          <w:b/>
        </w:rPr>
        <w:t>să</w:t>
      </w:r>
      <w:proofErr w:type="spellEnd"/>
      <w:r w:rsidRPr="007D7F2E">
        <w:rPr>
          <w:rFonts w:cstheme="minorHAnsi"/>
          <w:b/>
        </w:rPr>
        <w:t xml:space="preserve"> </w:t>
      </w:r>
      <w:proofErr w:type="spellStart"/>
      <w:r w:rsidRPr="007D7F2E">
        <w:rPr>
          <w:rFonts w:cstheme="minorHAnsi"/>
          <w:b/>
        </w:rPr>
        <w:t>asigure</w:t>
      </w:r>
      <w:proofErr w:type="spellEnd"/>
      <w:r w:rsidRPr="007D7F2E">
        <w:rPr>
          <w:rFonts w:cstheme="minorHAnsi"/>
          <w:b/>
        </w:rPr>
        <w:t xml:space="preserve"> </w:t>
      </w:r>
      <w:proofErr w:type="spellStart"/>
      <w:r w:rsidRPr="007D7F2E">
        <w:rPr>
          <w:rFonts w:cstheme="minorHAnsi"/>
          <w:b/>
        </w:rPr>
        <w:t>mentenanța</w:t>
      </w:r>
      <w:proofErr w:type="spellEnd"/>
      <w:r w:rsidRPr="007D7F2E">
        <w:rPr>
          <w:rFonts w:cstheme="minorHAnsi"/>
          <w:b/>
        </w:rPr>
        <w:t xml:space="preserve"> </w:t>
      </w:r>
      <w:proofErr w:type="spellStart"/>
      <w:r w:rsidRPr="007D7F2E">
        <w:rPr>
          <w:rFonts w:cstheme="minorHAnsi"/>
          <w:b/>
        </w:rPr>
        <w:t>investiției</w:t>
      </w:r>
      <w:proofErr w:type="spellEnd"/>
      <w:r w:rsidRPr="007D7F2E">
        <w:rPr>
          <w:rFonts w:cstheme="minorHAnsi"/>
          <w:b/>
        </w:rPr>
        <w:t xml:space="preserve"> pe o </w:t>
      </w:r>
      <w:proofErr w:type="spellStart"/>
      <w:r w:rsidRPr="007D7F2E">
        <w:rPr>
          <w:rFonts w:cstheme="minorHAnsi"/>
          <w:b/>
        </w:rPr>
        <w:t>perioadă</w:t>
      </w:r>
      <w:proofErr w:type="spellEnd"/>
      <w:r w:rsidRPr="007D7F2E">
        <w:rPr>
          <w:rFonts w:cstheme="minorHAnsi"/>
          <w:b/>
        </w:rPr>
        <w:t xml:space="preserve"> de minim 5 ani de la ultima </w:t>
      </w:r>
      <w:proofErr w:type="spellStart"/>
      <w:r w:rsidRPr="007D7F2E">
        <w:rPr>
          <w:rFonts w:cstheme="minorHAnsi"/>
          <w:b/>
        </w:rPr>
        <w:t>plată</w:t>
      </w:r>
      <w:proofErr w:type="spellEnd"/>
      <w:r w:rsidRPr="007D7F2E">
        <w:rPr>
          <w:rFonts w:cstheme="minorHAnsi"/>
          <w:b/>
        </w:rPr>
        <w:t>;</w:t>
      </w:r>
    </w:p>
    <w:p w14:paraId="04B07CB6" w14:textId="77777777" w:rsidR="005A6B0C" w:rsidRDefault="005F16BA" w:rsidP="006C2FA4">
      <w:pPr>
        <w:pStyle w:val="ListParagraph"/>
        <w:autoSpaceDE w:val="0"/>
        <w:autoSpaceDN w:val="0"/>
        <w:adjustRightInd w:val="0"/>
        <w:spacing w:after="0" w:line="240" w:lineRule="auto"/>
        <w:jc w:val="both"/>
        <w:rPr>
          <w:rFonts w:cstheme="minorHAnsi"/>
          <w:i/>
        </w:rPr>
      </w:pPr>
      <w:r>
        <w:rPr>
          <w:rFonts w:cstheme="minorHAnsi"/>
          <w:i/>
        </w:rPr>
        <w:t xml:space="preserve">Se </w:t>
      </w:r>
      <w:proofErr w:type="spellStart"/>
      <w:r w:rsidR="00216550" w:rsidRPr="007D7F2E">
        <w:rPr>
          <w:rFonts w:cstheme="minorHAnsi"/>
          <w:i/>
        </w:rPr>
        <w:t>ver</w:t>
      </w:r>
      <w:r>
        <w:rPr>
          <w:rFonts w:cstheme="minorHAnsi"/>
          <w:i/>
        </w:rPr>
        <w:t>ifică</w:t>
      </w:r>
      <w:proofErr w:type="spellEnd"/>
      <w:r w:rsidR="005A6B0C" w:rsidRPr="007D7F2E">
        <w:rPr>
          <w:rFonts w:cstheme="minorHAnsi"/>
          <w:i/>
        </w:rPr>
        <w:t>,</w:t>
      </w:r>
      <w:r w:rsidR="00216550" w:rsidRPr="007D7F2E">
        <w:rPr>
          <w:rFonts w:cstheme="minorHAnsi"/>
          <w:i/>
        </w:rPr>
        <w:t xml:space="preserve"> </w:t>
      </w:r>
      <w:proofErr w:type="spellStart"/>
      <w:r w:rsidR="00216550" w:rsidRPr="007D7F2E">
        <w:rPr>
          <w:rFonts w:cstheme="minorHAnsi"/>
          <w:i/>
        </w:rPr>
        <w:t>Hotărârea</w:t>
      </w:r>
      <w:proofErr w:type="spellEnd"/>
      <w:r w:rsidR="00216550" w:rsidRPr="007D7F2E">
        <w:rPr>
          <w:rFonts w:cstheme="minorHAnsi"/>
          <w:i/>
        </w:rPr>
        <w:t xml:space="preserve"> </w:t>
      </w:r>
      <w:proofErr w:type="spellStart"/>
      <w:r w:rsidR="00216550" w:rsidRPr="007D7F2E">
        <w:rPr>
          <w:rFonts w:cstheme="minorHAnsi"/>
          <w:i/>
        </w:rPr>
        <w:t>Consiliului</w:t>
      </w:r>
      <w:proofErr w:type="spellEnd"/>
      <w:r w:rsidR="00216550" w:rsidRPr="007D7F2E">
        <w:rPr>
          <w:rFonts w:cstheme="minorHAnsi"/>
          <w:i/>
        </w:rPr>
        <w:t xml:space="preserve"> Local, </w:t>
      </w:r>
      <w:proofErr w:type="spellStart"/>
      <w:r w:rsidR="00216550" w:rsidRPr="007D7F2E">
        <w:rPr>
          <w:rFonts w:cstheme="minorHAnsi"/>
          <w:i/>
        </w:rPr>
        <w:t>Hotărârea</w:t>
      </w:r>
      <w:proofErr w:type="spellEnd"/>
      <w:r w:rsidR="00216550" w:rsidRPr="007D7F2E">
        <w:rPr>
          <w:rFonts w:cstheme="minorHAnsi"/>
          <w:i/>
        </w:rPr>
        <w:t xml:space="preserve"> </w:t>
      </w:r>
      <w:proofErr w:type="spellStart"/>
      <w:r w:rsidR="00216550" w:rsidRPr="007D7F2E">
        <w:rPr>
          <w:rFonts w:cstheme="minorHAnsi"/>
          <w:i/>
        </w:rPr>
        <w:t>Adun</w:t>
      </w:r>
      <w:r w:rsidR="00C50CDF">
        <w:rPr>
          <w:rFonts w:cstheme="minorHAnsi"/>
          <w:i/>
        </w:rPr>
        <w:t>ă</w:t>
      </w:r>
      <w:r w:rsidR="00216550" w:rsidRPr="007D7F2E">
        <w:rPr>
          <w:rFonts w:cstheme="minorHAnsi"/>
          <w:i/>
        </w:rPr>
        <w:t>rii</w:t>
      </w:r>
      <w:proofErr w:type="spellEnd"/>
      <w:r w:rsidR="00216550" w:rsidRPr="007D7F2E">
        <w:rPr>
          <w:rFonts w:cstheme="minorHAnsi"/>
          <w:i/>
        </w:rPr>
        <w:t xml:space="preserve"> </w:t>
      </w:r>
      <w:proofErr w:type="spellStart"/>
      <w:r w:rsidR="00216550" w:rsidRPr="007D7F2E">
        <w:rPr>
          <w:rFonts w:cstheme="minorHAnsi"/>
          <w:i/>
        </w:rPr>
        <w:t>Generale</w:t>
      </w:r>
      <w:proofErr w:type="spellEnd"/>
      <w:r w:rsidR="00216550" w:rsidRPr="007D7F2E">
        <w:rPr>
          <w:rFonts w:cstheme="minorHAnsi"/>
          <w:i/>
        </w:rPr>
        <w:t xml:space="preserve"> a ONG, </w:t>
      </w:r>
      <w:proofErr w:type="spellStart"/>
      <w:r w:rsidR="00216550" w:rsidRPr="007D7F2E">
        <w:rPr>
          <w:rFonts w:cstheme="minorHAnsi"/>
          <w:i/>
        </w:rPr>
        <w:t>prin</w:t>
      </w:r>
      <w:proofErr w:type="spellEnd"/>
      <w:r w:rsidR="00216550" w:rsidRPr="007D7F2E">
        <w:rPr>
          <w:rFonts w:cstheme="minorHAnsi"/>
          <w:i/>
        </w:rPr>
        <w:t xml:space="preserve"> care </w:t>
      </w:r>
      <w:proofErr w:type="spellStart"/>
      <w:r w:rsidR="00216550" w:rsidRPr="007D7F2E">
        <w:rPr>
          <w:rFonts w:cstheme="minorHAnsi"/>
          <w:i/>
        </w:rPr>
        <w:t>solicitantul</w:t>
      </w:r>
      <w:proofErr w:type="spellEnd"/>
      <w:r w:rsidR="00216550" w:rsidRPr="007D7F2E">
        <w:rPr>
          <w:rFonts w:cstheme="minorHAnsi"/>
          <w:i/>
        </w:rPr>
        <w:t xml:space="preserve"> se </w:t>
      </w:r>
      <w:proofErr w:type="spellStart"/>
      <w:r w:rsidR="00216550" w:rsidRPr="007D7F2E">
        <w:rPr>
          <w:rFonts w:cstheme="minorHAnsi"/>
          <w:i/>
        </w:rPr>
        <w:t>angajează</w:t>
      </w:r>
      <w:proofErr w:type="spellEnd"/>
      <w:r w:rsidR="00216550" w:rsidRPr="007D7F2E">
        <w:rPr>
          <w:rFonts w:cstheme="minorHAnsi"/>
          <w:i/>
        </w:rPr>
        <w:t xml:space="preserve"> </w:t>
      </w:r>
      <w:proofErr w:type="spellStart"/>
      <w:r w:rsidR="00216550" w:rsidRPr="007D7F2E">
        <w:rPr>
          <w:rFonts w:cstheme="minorHAnsi"/>
          <w:i/>
        </w:rPr>
        <w:t>să</w:t>
      </w:r>
      <w:proofErr w:type="spellEnd"/>
      <w:r w:rsidR="00216550" w:rsidRPr="007D7F2E">
        <w:rPr>
          <w:rFonts w:cstheme="minorHAnsi"/>
          <w:i/>
        </w:rPr>
        <w:t xml:space="preserve"> </w:t>
      </w:r>
      <w:proofErr w:type="spellStart"/>
      <w:r w:rsidR="00216550" w:rsidRPr="007D7F2E">
        <w:rPr>
          <w:rFonts w:cstheme="minorHAnsi"/>
          <w:i/>
        </w:rPr>
        <w:t>suporte</w:t>
      </w:r>
      <w:proofErr w:type="spellEnd"/>
      <w:r w:rsidR="00216550" w:rsidRPr="007D7F2E">
        <w:rPr>
          <w:rFonts w:cstheme="minorHAnsi"/>
          <w:i/>
        </w:rPr>
        <w:t xml:space="preserve"> </w:t>
      </w:r>
      <w:proofErr w:type="spellStart"/>
      <w:r w:rsidR="00216550" w:rsidRPr="007D7F2E">
        <w:rPr>
          <w:rFonts w:cstheme="minorHAnsi"/>
          <w:i/>
        </w:rPr>
        <w:t>toate</w:t>
      </w:r>
      <w:proofErr w:type="spellEnd"/>
      <w:r w:rsidR="00216550" w:rsidRPr="007D7F2E">
        <w:rPr>
          <w:rFonts w:cstheme="minorHAnsi"/>
          <w:i/>
        </w:rPr>
        <w:t xml:space="preserve"> </w:t>
      </w:r>
      <w:proofErr w:type="spellStart"/>
      <w:r w:rsidR="00216550" w:rsidRPr="007D7F2E">
        <w:rPr>
          <w:rFonts w:cstheme="minorHAnsi"/>
          <w:i/>
        </w:rPr>
        <w:t>cheltuielile</w:t>
      </w:r>
      <w:proofErr w:type="spellEnd"/>
      <w:r w:rsidR="00216550" w:rsidRPr="007D7F2E">
        <w:rPr>
          <w:rFonts w:cstheme="minorHAnsi"/>
          <w:i/>
        </w:rPr>
        <w:t xml:space="preserve"> de </w:t>
      </w:r>
      <w:proofErr w:type="spellStart"/>
      <w:r w:rsidR="00216550" w:rsidRPr="007D7F2E">
        <w:rPr>
          <w:rFonts w:cstheme="minorHAnsi"/>
          <w:i/>
        </w:rPr>
        <w:t>mentenanță</w:t>
      </w:r>
      <w:proofErr w:type="spellEnd"/>
      <w:r w:rsidR="00216550" w:rsidRPr="007D7F2E">
        <w:rPr>
          <w:rFonts w:cstheme="minorHAnsi"/>
          <w:i/>
        </w:rPr>
        <w:t xml:space="preserve"> a </w:t>
      </w:r>
      <w:proofErr w:type="spellStart"/>
      <w:r w:rsidR="00216550" w:rsidRPr="007D7F2E">
        <w:rPr>
          <w:rFonts w:cstheme="minorHAnsi"/>
          <w:i/>
        </w:rPr>
        <w:t>investiției</w:t>
      </w:r>
      <w:proofErr w:type="spellEnd"/>
      <w:r w:rsidR="00216550" w:rsidRPr="007D7F2E">
        <w:rPr>
          <w:rFonts w:cstheme="minorHAnsi"/>
          <w:i/>
        </w:rPr>
        <w:t xml:space="preserve"> pe care o </w:t>
      </w:r>
      <w:proofErr w:type="spellStart"/>
      <w:r w:rsidR="00216550" w:rsidRPr="007D7F2E">
        <w:rPr>
          <w:rFonts w:cstheme="minorHAnsi"/>
          <w:i/>
        </w:rPr>
        <w:t>realizează</w:t>
      </w:r>
      <w:proofErr w:type="spellEnd"/>
      <w:r w:rsidR="00216550" w:rsidRPr="007D7F2E">
        <w:rPr>
          <w:rFonts w:cstheme="minorHAnsi"/>
          <w:i/>
        </w:rPr>
        <w:t xml:space="preserve"> pe o </w:t>
      </w:r>
      <w:proofErr w:type="spellStart"/>
      <w:r w:rsidR="00216550" w:rsidRPr="007D7F2E">
        <w:rPr>
          <w:rFonts w:cstheme="minorHAnsi"/>
          <w:i/>
        </w:rPr>
        <w:t>perioadă</w:t>
      </w:r>
      <w:proofErr w:type="spellEnd"/>
      <w:r w:rsidR="00216550" w:rsidRPr="007D7F2E">
        <w:rPr>
          <w:rFonts w:cstheme="minorHAnsi"/>
          <w:i/>
        </w:rPr>
        <w:t xml:space="preserve"> de minim 5 ani de la </w:t>
      </w:r>
      <w:r w:rsidR="00930959" w:rsidRPr="007D7F2E">
        <w:rPr>
          <w:rFonts w:cstheme="minorHAnsi"/>
          <w:i/>
        </w:rPr>
        <w:t xml:space="preserve">data </w:t>
      </w:r>
      <w:proofErr w:type="spellStart"/>
      <w:r w:rsidR="00930959" w:rsidRPr="007D7F2E">
        <w:rPr>
          <w:rFonts w:cstheme="minorHAnsi"/>
          <w:i/>
        </w:rPr>
        <w:t>efectuării</w:t>
      </w:r>
      <w:proofErr w:type="spellEnd"/>
      <w:r w:rsidR="00930959" w:rsidRPr="007D7F2E">
        <w:rPr>
          <w:rFonts w:cstheme="minorHAnsi"/>
          <w:i/>
        </w:rPr>
        <w:t xml:space="preserve"> </w:t>
      </w:r>
      <w:proofErr w:type="spellStart"/>
      <w:r w:rsidR="00930959" w:rsidRPr="007D7F2E">
        <w:rPr>
          <w:rFonts w:cstheme="minorHAnsi"/>
          <w:i/>
        </w:rPr>
        <w:t>ultimei</w:t>
      </w:r>
      <w:proofErr w:type="spellEnd"/>
      <w:r w:rsidR="00930959" w:rsidRPr="007D7F2E">
        <w:rPr>
          <w:rFonts w:cstheme="minorHAnsi"/>
          <w:i/>
        </w:rPr>
        <w:t xml:space="preserve"> </w:t>
      </w:r>
      <w:proofErr w:type="spellStart"/>
      <w:r w:rsidR="00930959" w:rsidRPr="007D7F2E">
        <w:rPr>
          <w:rFonts w:cstheme="minorHAnsi"/>
          <w:i/>
        </w:rPr>
        <w:t>plăți</w:t>
      </w:r>
      <w:proofErr w:type="spellEnd"/>
      <w:r w:rsidR="00930959" w:rsidRPr="007D7F2E">
        <w:rPr>
          <w:rFonts w:cstheme="minorHAnsi"/>
          <w:i/>
        </w:rPr>
        <w:t xml:space="preserve">. </w:t>
      </w:r>
    </w:p>
    <w:p w14:paraId="01ACF590" w14:textId="77777777" w:rsidR="00BF3DEB" w:rsidRPr="007D7F2E" w:rsidRDefault="00BF3DEB" w:rsidP="006C2FA4">
      <w:pPr>
        <w:pStyle w:val="ListParagraph"/>
        <w:numPr>
          <w:ilvl w:val="0"/>
          <w:numId w:val="3"/>
        </w:numPr>
        <w:spacing w:after="0" w:line="240" w:lineRule="auto"/>
        <w:jc w:val="both"/>
        <w:rPr>
          <w:rFonts w:cstheme="minorHAnsi"/>
          <w:b/>
        </w:rPr>
      </w:pPr>
      <w:proofErr w:type="spellStart"/>
      <w:r w:rsidRPr="007D7F2E">
        <w:rPr>
          <w:rFonts w:cstheme="minorHAnsi"/>
          <w:b/>
        </w:rPr>
        <w:t>Solicitantul</w:t>
      </w:r>
      <w:proofErr w:type="spellEnd"/>
      <w:r w:rsidRPr="007D7F2E">
        <w:rPr>
          <w:rFonts w:cstheme="minorHAnsi"/>
          <w:b/>
        </w:rPr>
        <w:t xml:space="preserve"> </w:t>
      </w:r>
      <w:proofErr w:type="spellStart"/>
      <w:r w:rsidRPr="007D7F2E">
        <w:rPr>
          <w:rFonts w:cstheme="minorHAnsi"/>
          <w:b/>
        </w:rPr>
        <w:t>trebuie</w:t>
      </w:r>
      <w:proofErr w:type="spellEnd"/>
      <w:r w:rsidRPr="007D7F2E">
        <w:rPr>
          <w:rFonts w:cstheme="minorHAnsi"/>
          <w:b/>
        </w:rPr>
        <w:t xml:space="preserve"> </w:t>
      </w:r>
      <w:proofErr w:type="spellStart"/>
      <w:r w:rsidRPr="007D7F2E">
        <w:rPr>
          <w:rFonts w:cstheme="minorHAnsi"/>
          <w:b/>
        </w:rPr>
        <w:t>să</w:t>
      </w:r>
      <w:proofErr w:type="spellEnd"/>
      <w:r w:rsidRPr="007D7F2E">
        <w:rPr>
          <w:rFonts w:cstheme="minorHAnsi"/>
          <w:b/>
        </w:rPr>
        <w:t xml:space="preserve"> </w:t>
      </w:r>
      <w:proofErr w:type="spellStart"/>
      <w:r w:rsidRPr="007D7F2E">
        <w:rPr>
          <w:rFonts w:cstheme="minorHAnsi"/>
          <w:b/>
        </w:rPr>
        <w:t>prezinte</w:t>
      </w:r>
      <w:proofErr w:type="spellEnd"/>
      <w:r w:rsidRPr="007D7F2E">
        <w:rPr>
          <w:rFonts w:cstheme="minorHAnsi"/>
          <w:b/>
        </w:rPr>
        <w:t xml:space="preserve"> </w:t>
      </w:r>
      <w:proofErr w:type="spellStart"/>
      <w:r w:rsidRPr="007D7F2E">
        <w:rPr>
          <w:rFonts w:cstheme="minorHAnsi"/>
          <w:b/>
        </w:rPr>
        <w:t>toate</w:t>
      </w:r>
      <w:proofErr w:type="spellEnd"/>
      <w:r w:rsidRPr="007D7F2E">
        <w:rPr>
          <w:rFonts w:cstheme="minorHAnsi"/>
          <w:b/>
        </w:rPr>
        <w:t xml:space="preserve"> </w:t>
      </w:r>
      <w:proofErr w:type="spellStart"/>
      <w:r w:rsidRPr="007D7F2E">
        <w:rPr>
          <w:rFonts w:cstheme="minorHAnsi"/>
          <w:b/>
        </w:rPr>
        <w:t>avizele</w:t>
      </w:r>
      <w:proofErr w:type="spellEnd"/>
      <w:r w:rsidRPr="007D7F2E">
        <w:rPr>
          <w:rFonts w:cstheme="minorHAnsi"/>
          <w:b/>
        </w:rPr>
        <w:t xml:space="preserve"> </w:t>
      </w:r>
      <w:proofErr w:type="spellStart"/>
      <w:r w:rsidRPr="007D7F2E">
        <w:rPr>
          <w:rFonts w:cstheme="minorHAnsi"/>
          <w:b/>
        </w:rPr>
        <w:t>și</w:t>
      </w:r>
      <w:proofErr w:type="spellEnd"/>
      <w:r w:rsidRPr="007D7F2E">
        <w:rPr>
          <w:rFonts w:cstheme="minorHAnsi"/>
          <w:b/>
        </w:rPr>
        <w:t xml:space="preserve"> </w:t>
      </w:r>
      <w:proofErr w:type="spellStart"/>
      <w:r w:rsidRPr="007D7F2E">
        <w:rPr>
          <w:rFonts w:cstheme="minorHAnsi"/>
          <w:b/>
        </w:rPr>
        <w:t>autorizațiile</w:t>
      </w:r>
      <w:proofErr w:type="spellEnd"/>
      <w:r w:rsidRPr="007D7F2E">
        <w:rPr>
          <w:rFonts w:cstheme="minorHAnsi"/>
          <w:b/>
        </w:rPr>
        <w:t xml:space="preserve"> </w:t>
      </w:r>
      <w:proofErr w:type="spellStart"/>
      <w:r w:rsidRPr="007D7F2E">
        <w:rPr>
          <w:rFonts w:cstheme="minorHAnsi"/>
          <w:b/>
        </w:rPr>
        <w:t>necesare</w:t>
      </w:r>
      <w:proofErr w:type="spellEnd"/>
      <w:r w:rsidRPr="007D7F2E">
        <w:rPr>
          <w:rFonts w:cstheme="minorHAnsi"/>
          <w:b/>
        </w:rPr>
        <w:t xml:space="preserve"> </w:t>
      </w:r>
      <w:proofErr w:type="spellStart"/>
      <w:r w:rsidRPr="007D7F2E">
        <w:rPr>
          <w:rFonts w:cstheme="minorHAnsi"/>
          <w:b/>
        </w:rPr>
        <w:t>investiției</w:t>
      </w:r>
      <w:proofErr w:type="spellEnd"/>
      <w:r w:rsidRPr="007D7F2E">
        <w:rPr>
          <w:rFonts w:cstheme="minorHAnsi"/>
          <w:b/>
        </w:rPr>
        <w:t>;</w:t>
      </w:r>
    </w:p>
    <w:p w14:paraId="63554591" w14:textId="77777777" w:rsidR="005F16BA" w:rsidRPr="00F16611" w:rsidRDefault="00F16611" w:rsidP="006C2FA4">
      <w:pPr>
        <w:pStyle w:val="ListParagraph"/>
        <w:spacing w:after="0" w:line="240" w:lineRule="auto"/>
        <w:jc w:val="both"/>
        <w:rPr>
          <w:rFonts w:cstheme="minorHAnsi"/>
          <w:i/>
        </w:rPr>
      </w:pPr>
      <w:r w:rsidRPr="00F16611">
        <w:rPr>
          <w:rFonts w:cstheme="minorHAnsi"/>
          <w:i/>
        </w:rPr>
        <w:t xml:space="preserve">Se </w:t>
      </w:r>
      <w:proofErr w:type="spellStart"/>
      <w:r w:rsidRPr="00F16611">
        <w:rPr>
          <w:rFonts w:cstheme="minorHAnsi"/>
          <w:i/>
        </w:rPr>
        <w:t>verifică</w:t>
      </w:r>
      <w:proofErr w:type="spellEnd"/>
      <w:r w:rsidRPr="00F16611">
        <w:rPr>
          <w:rFonts w:cstheme="minorHAnsi"/>
          <w:i/>
        </w:rPr>
        <w:t xml:space="preserve"> </w:t>
      </w:r>
      <w:proofErr w:type="spellStart"/>
      <w:r w:rsidRPr="00F16611">
        <w:rPr>
          <w:rFonts w:cstheme="minorHAnsi"/>
          <w:i/>
        </w:rPr>
        <w:t>existența</w:t>
      </w:r>
      <w:proofErr w:type="spellEnd"/>
      <w:r w:rsidRPr="00F16611">
        <w:rPr>
          <w:rFonts w:cstheme="minorHAnsi"/>
          <w:i/>
        </w:rPr>
        <w:t xml:space="preserve"> </w:t>
      </w:r>
      <w:proofErr w:type="spellStart"/>
      <w:r w:rsidRPr="00F16611">
        <w:rPr>
          <w:rFonts w:cstheme="minorHAnsi"/>
          <w:i/>
        </w:rPr>
        <w:t>avizelor</w:t>
      </w:r>
      <w:proofErr w:type="spellEnd"/>
      <w:r w:rsidRPr="00F16611">
        <w:rPr>
          <w:rFonts w:cstheme="minorHAnsi"/>
          <w:i/>
        </w:rPr>
        <w:t xml:space="preserve"> </w:t>
      </w:r>
      <w:proofErr w:type="spellStart"/>
      <w:r w:rsidRPr="00F16611">
        <w:rPr>
          <w:rFonts w:cstheme="minorHAnsi"/>
          <w:i/>
        </w:rPr>
        <w:t>și</w:t>
      </w:r>
      <w:proofErr w:type="spellEnd"/>
      <w:r w:rsidRPr="00F16611">
        <w:rPr>
          <w:rFonts w:cstheme="minorHAnsi"/>
          <w:i/>
        </w:rPr>
        <w:t xml:space="preserve"> </w:t>
      </w:r>
      <w:proofErr w:type="spellStart"/>
      <w:r w:rsidRPr="00F16611">
        <w:rPr>
          <w:rFonts w:cstheme="minorHAnsi"/>
          <w:i/>
        </w:rPr>
        <w:t>autorizațiilor</w:t>
      </w:r>
      <w:proofErr w:type="spellEnd"/>
      <w:r w:rsidRPr="00F16611">
        <w:rPr>
          <w:rFonts w:cstheme="minorHAnsi"/>
          <w:i/>
        </w:rPr>
        <w:t xml:space="preserve"> </w:t>
      </w:r>
      <w:proofErr w:type="spellStart"/>
      <w:r w:rsidRPr="00F16611">
        <w:rPr>
          <w:rFonts w:cstheme="minorHAnsi"/>
          <w:i/>
        </w:rPr>
        <w:t>necesare</w:t>
      </w:r>
      <w:proofErr w:type="spellEnd"/>
      <w:r w:rsidRPr="00F16611">
        <w:rPr>
          <w:rFonts w:cstheme="minorHAnsi"/>
          <w:i/>
        </w:rPr>
        <w:t xml:space="preserve"> </w:t>
      </w:r>
      <w:proofErr w:type="spellStart"/>
      <w:r w:rsidRPr="00F16611">
        <w:rPr>
          <w:rFonts w:cstheme="minorHAnsi"/>
          <w:i/>
        </w:rPr>
        <w:t>investiției</w:t>
      </w:r>
      <w:proofErr w:type="spellEnd"/>
      <w:r w:rsidRPr="00F16611">
        <w:rPr>
          <w:rFonts w:cstheme="minorHAnsi"/>
          <w:i/>
        </w:rPr>
        <w:t xml:space="preserve">, solicitate </w:t>
      </w:r>
      <w:proofErr w:type="spellStart"/>
      <w:r w:rsidRPr="00F16611">
        <w:rPr>
          <w:rFonts w:cstheme="minorHAnsi"/>
          <w:i/>
        </w:rPr>
        <w:t>prin</w:t>
      </w:r>
      <w:proofErr w:type="spellEnd"/>
      <w:r w:rsidRPr="00F16611">
        <w:rPr>
          <w:rFonts w:cstheme="minorHAnsi"/>
          <w:i/>
        </w:rPr>
        <w:t xml:space="preserve"> </w:t>
      </w:r>
      <w:proofErr w:type="spellStart"/>
      <w:r w:rsidRPr="00F16611">
        <w:rPr>
          <w:rFonts w:cstheme="minorHAnsi"/>
          <w:i/>
        </w:rPr>
        <w:t>secțiunea</w:t>
      </w:r>
      <w:proofErr w:type="spellEnd"/>
      <w:r w:rsidRPr="00F16611">
        <w:rPr>
          <w:rFonts w:cstheme="minorHAnsi"/>
          <w:i/>
        </w:rPr>
        <w:t xml:space="preserve"> E din </w:t>
      </w:r>
      <w:proofErr w:type="spellStart"/>
      <w:r w:rsidRPr="00F16611">
        <w:rPr>
          <w:rFonts w:cstheme="minorHAnsi"/>
          <w:i/>
        </w:rPr>
        <w:t>Cererea</w:t>
      </w:r>
      <w:proofErr w:type="spellEnd"/>
      <w:r w:rsidRPr="00F16611">
        <w:rPr>
          <w:rFonts w:cstheme="minorHAnsi"/>
          <w:i/>
        </w:rPr>
        <w:t xml:space="preserve"> de </w:t>
      </w:r>
      <w:proofErr w:type="spellStart"/>
      <w:r w:rsidRPr="00F16611">
        <w:rPr>
          <w:rFonts w:cstheme="minorHAnsi"/>
          <w:i/>
        </w:rPr>
        <w:t>finanțare</w:t>
      </w:r>
      <w:proofErr w:type="spellEnd"/>
      <w:r w:rsidRPr="00F16611">
        <w:rPr>
          <w:rFonts w:cstheme="minorHAnsi"/>
          <w:i/>
        </w:rPr>
        <w:t>.</w:t>
      </w:r>
    </w:p>
    <w:p w14:paraId="595AA49E" w14:textId="77777777" w:rsidR="00BF3DEB" w:rsidRPr="007D7F2E" w:rsidRDefault="00BF3DEB" w:rsidP="006C2FA4">
      <w:pPr>
        <w:pStyle w:val="ListParagraph"/>
        <w:numPr>
          <w:ilvl w:val="0"/>
          <w:numId w:val="3"/>
        </w:numPr>
        <w:autoSpaceDE w:val="0"/>
        <w:autoSpaceDN w:val="0"/>
        <w:adjustRightInd w:val="0"/>
        <w:spacing w:after="0" w:line="240" w:lineRule="auto"/>
        <w:jc w:val="both"/>
        <w:rPr>
          <w:rFonts w:cstheme="minorHAnsi"/>
          <w:b/>
        </w:rPr>
      </w:pPr>
      <w:r w:rsidRPr="007D7F2E">
        <w:rPr>
          <w:rFonts w:cstheme="minorHAnsi"/>
          <w:b/>
        </w:rPr>
        <w:t xml:space="preserve">Prin </w:t>
      </w:r>
      <w:proofErr w:type="spellStart"/>
      <w:r w:rsidRPr="007D7F2E">
        <w:rPr>
          <w:rFonts w:cstheme="minorHAnsi"/>
          <w:b/>
        </w:rPr>
        <w:t>studiul</w:t>
      </w:r>
      <w:proofErr w:type="spellEnd"/>
      <w:r w:rsidRPr="007D7F2E">
        <w:rPr>
          <w:rFonts w:cstheme="minorHAnsi"/>
          <w:b/>
        </w:rPr>
        <w:t xml:space="preserve"> de </w:t>
      </w:r>
      <w:proofErr w:type="spellStart"/>
      <w:r w:rsidRPr="007D7F2E">
        <w:rPr>
          <w:rFonts w:cstheme="minorHAnsi"/>
          <w:b/>
        </w:rPr>
        <w:t>fezabilitate</w:t>
      </w:r>
      <w:proofErr w:type="spellEnd"/>
      <w:r w:rsidR="00CC68A3">
        <w:rPr>
          <w:rFonts w:cstheme="minorHAnsi"/>
          <w:b/>
        </w:rPr>
        <w:t xml:space="preserve">/ </w:t>
      </w:r>
      <w:proofErr w:type="spellStart"/>
      <w:r w:rsidR="00CC68A3">
        <w:rPr>
          <w:rFonts w:cstheme="minorHAnsi"/>
          <w:b/>
        </w:rPr>
        <w:t>Memoriu</w:t>
      </w:r>
      <w:proofErr w:type="spellEnd"/>
      <w:r w:rsidR="00CC68A3">
        <w:rPr>
          <w:rFonts w:cstheme="minorHAnsi"/>
          <w:b/>
        </w:rPr>
        <w:t xml:space="preserve"> </w:t>
      </w:r>
      <w:proofErr w:type="spellStart"/>
      <w:r w:rsidR="00CC68A3">
        <w:rPr>
          <w:rFonts w:cstheme="minorHAnsi"/>
          <w:b/>
        </w:rPr>
        <w:t>justificativ</w:t>
      </w:r>
      <w:proofErr w:type="spellEnd"/>
      <w:r w:rsidR="00CC68A3">
        <w:rPr>
          <w:rFonts w:cstheme="minorHAnsi"/>
          <w:b/>
        </w:rPr>
        <w:t xml:space="preserve">/ </w:t>
      </w:r>
      <w:proofErr w:type="spellStart"/>
      <w:r w:rsidR="00CC68A3">
        <w:rPr>
          <w:rFonts w:cstheme="minorHAnsi"/>
          <w:b/>
        </w:rPr>
        <w:t>Documentația</w:t>
      </w:r>
      <w:proofErr w:type="spellEnd"/>
      <w:r w:rsidR="00CC68A3">
        <w:rPr>
          <w:rFonts w:cstheme="minorHAnsi"/>
          <w:b/>
        </w:rPr>
        <w:t xml:space="preserve"> de </w:t>
      </w:r>
      <w:proofErr w:type="spellStart"/>
      <w:r w:rsidR="00CC68A3">
        <w:rPr>
          <w:rFonts w:cstheme="minorHAnsi"/>
          <w:b/>
        </w:rPr>
        <w:t>aviare</w:t>
      </w:r>
      <w:proofErr w:type="spellEnd"/>
      <w:r w:rsidR="00CC68A3">
        <w:rPr>
          <w:rFonts w:cstheme="minorHAnsi"/>
          <w:b/>
        </w:rPr>
        <w:t xml:space="preserve"> a </w:t>
      </w:r>
      <w:proofErr w:type="spellStart"/>
      <w:r w:rsidR="00CC68A3">
        <w:rPr>
          <w:rFonts w:cstheme="minorHAnsi"/>
          <w:b/>
        </w:rPr>
        <w:t>lucrărilor</w:t>
      </w:r>
      <w:proofErr w:type="spellEnd"/>
      <w:r w:rsidR="00CC68A3">
        <w:rPr>
          <w:rFonts w:cstheme="minorHAnsi"/>
          <w:b/>
        </w:rPr>
        <w:t xml:space="preserve"> de </w:t>
      </w:r>
      <w:proofErr w:type="spellStart"/>
      <w:r w:rsidR="00CC68A3">
        <w:rPr>
          <w:rFonts w:cstheme="minorHAnsi"/>
          <w:b/>
        </w:rPr>
        <w:t>intervenție</w:t>
      </w:r>
      <w:proofErr w:type="spellEnd"/>
      <w:r w:rsidR="00CC68A3">
        <w:rPr>
          <w:rFonts w:cstheme="minorHAnsi"/>
          <w:b/>
        </w:rPr>
        <w:t xml:space="preserve"> (DALI)</w:t>
      </w:r>
      <w:r w:rsidRPr="007D7F2E">
        <w:rPr>
          <w:rFonts w:cstheme="minorHAnsi"/>
          <w:b/>
        </w:rPr>
        <w:t xml:space="preserve">, </w:t>
      </w:r>
      <w:proofErr w:type="spellStart"/>
      <w:r w:rsidRPr="007D7F2E">
        <w:rPr>
          <w:rFonts w:cstheme="minorHAnsi"/>
          <w:b/>
        </w:rPr>
        <w:t>proiectul</w:t>
      </w:r>
      <w:proofErr w:type="spellEnd"/>
      <w:r w:rsidRPr="007D7F2E">
        <w:rPr>
          <w:rFonts w:cstheme="minorHAnsi"/>
          <w:b/>
        </w:rPr>
        <w:t xml:space="preserve"> </w:t>
      </w:r>
      <w:proofErr w:type="spellStart"/>
      <w:r w:rsidRPr="007D7F2E">
        <w:rPr>
          <w:rFonts w:cstheme="minorHAnsi"/>
          <w:b/>
        </w:rPr>
        <w:t>trebuie</w:t>
      </w:r>
      <w:proofErr w:type="spellEnd"/>
      <w:r w:rsidRPr="007D7F2E">
        <w:rPr>
          <w:rFonts w:cstheme="minorHAnsi"/>
          <w:b/>
        </w:rPr>
        <w:t xml:space="preserve"> </w:t>
      </w:r>
      <w:proofErr w:type="spellStart"/>
      <w:r w:rsidRPr="007D7F2E">
        <w:rPr>
          <w:rFonts w:cstheme="minorHAnsi"/>
          <w:b/>
        </w:rPr>
        <w:t>să</w:t>
      </w:r>
      <w:proofErr w:type="spellEnd"/>
      <w:r w:rsidRPr="007D7F2E">
        <w:rPr>
          <w:rFonts w:cstheme="minorHAnsi"/>
          <w:b/>
        </w:rPr>
        <w:t xml:space="preserve"> </w:t>
      </w:r>
      <w:proofErr w:type="spellStart"/>
      <w:r w:rsidRPr="007D7F2E">
        <w:rPr>
          <w:rFonts w:cstheme="minorHAnsi"/>
          <w:b/>
        </w:rPr>
        <w:t>demonstreze</w:t>
      </w:r>
      <w:proofErr w:type="spellEnd"/>
      <w:r w:rsidRPr="007D7F2E">
        <w:rPr>
          <w:rFonts w:cstheme="minorHAnsi"/>
          <w:b/>
        </w:rPr>
        <w:t xml:space="preserve"> </w:t>
      </w:r>
      <w:proofErr w:type="spellStart"/>
      <w:r w:rsidRPr="007D7F2E">
        <w:rPr>
          <w:rFonts w:cstheme="minorHAnsi"/>
          <w:b/>
        </w:rPr>
        <w:t>oportunitatea</w:t>
      </w:r>
      <w:proofErr w:type="spellEnd"/>
      <w:r w:rsidRPr="007D7F2E">
        <w:rPr>
          <w:rFonts w:cstheme="minorHAnsi"/>
          <w:b/>
        </w:rPr>
        <w:t xml:space="preserve"> </w:t>
      </w:r>
      <w:proofErr w:type="spellStart"/>
      <w:r w:rsidRPr="007D7F2E">
        <w:rPr>
          <w:rFonts w:cstheme="minorHAnsi"/>
          <w:b/>
        </w:rPr>
        <w:t>și</w:t>
      </w:r>
      <w:proofErr w:type="spellEnd"/>
      <w:r w:rsidRPr="007D7F2E">
        <w:rPr>
          <w:rFonts w:cstheme="minorHAnsi"/>
          <w:b/>
        </w:rPr>
        <w:t xml:space="preserve"> </w:t>
      </w:r>
      <w:proofErr w:type="spellStart"/>
      <w:r w:rsidRPr="007D7F2E">
        <w:rPr>
          <w:rFonts w:cstheme="minorHAnsi"/>
          <w:b/>
        </w:rPr>
        <w:t>necesitatea</w:t>
      </w:r>
      <w:proofErr w:type="spellEnd"/>
      <w:r w:rsidRPr="007D7F2E">
        <w:rPr>
          <w:rFonts w:cstheme="minorHAnsi"/>
          <w:b/>
        </w:rPr>
        <w:t xml:space="preserve"> socio-</w:t>
      </w:r>
      <w:proofErr w:type="spellStart"/>
      <w:r w:rsidRPr="007D7F2E">
        <w:rPr>
          <w:rFonts w:cstheme="minorHAnsi"/>
          <w:b/>
        </w:rPr>
        <w:t>economică</w:t>
      </w:r>
      <w:proofErr w:type="spellEnd"/>
      <w:r w:rsidRPr="007D7F2E">
        <w:rPr>
          <w:rFonts w:cstheme="minorHAnsi"/>
          <w:b/>
        </w:rPr>
        <w:t xml:space="preserve"> a </w:t>
      </w:r>
      <w:proofErr w:type="spellStart"/>
      <w:r w:rsidRPr="007D7F2E">
        <w:rPr>
          <w:rFonts w:cstheme="minorHAnsi"/>
          <w:b/>
        </w:rPr>
        <w:t>investiției</w:t>
      </w:r>
      <w:proofErr w:type="spellEnd"/>
      <w:r w:rsidRPr="007D7F2E">
        <w:rPr>
          <w:rFonts w:cstheme="minorHAnsi"/>
          <w:b/>
        </w:rPr>
        <w:t>;</w:t>
      </w:r>
    </w:p>
    <w:p w14:paraId="056A232F" w14:textId="77777777" w:rsidR="00216550" w:rsidRPr="007D7F2E" w:rsidRDefault="00216550" w:rsidP="006C2FA4">
      <w:pPr>
        <w:pStyle w:val="ListParagraph"/>
        <w:autoSpaceDE w:val="0"/>
        <w:autoSpaceDN w:val="0"/>
        <w:adjustRightInd w:val="0"/>
        <w:spacing w:after="0" w:line="240" w:lineRule="auto"/>
        <w:jc w:val="both"/>
        <w:rPr>
          <w:rFonts w:cstheme="minorHAnsi"/>
          <w:i/>
        </w:rPr>
      </w:pPr>
      <w:r w:rsidRPr="007D7F2E">
        <w:rPr>
          <w:rFonts w:cstheme="minorHAnsi"/>
          <w:i/>
        </w:rPr>
        <w:t xml:space="preserve">Se </w:t>
      </w:r>
      <w:proofErr w:type="spellStart"/>
      <w:r w:rsidRPr="007D7F2E">
        <w:rPr>
          <w:rFonts w:cstheme="minorHAnsi"/>
          <w:i/>
        </w:rPr>
        <w:t>vor</w:t>
      </w:r>
      <w:proofErr w:type="spellEnd"/>
      <w:r w:rsidRPr="007D7F2E">
        <w:rPr>
          <w:rFonts w:cstheme="minorHAnsi"/>
          <w:i/>
        </w:rPr>
        <w:t xml:space="preserve"> </w:t>
      </w:r>
      <w:proofErr w:type="spellStart"/>
      <w:r w:rsidRPr="007D7F2E">
        <w:rPr>
          <w:rFonts w:cstheme="minorHAnsi"/>
          <w:i/>
        </w:rPr>
        <w:t>verifica</w:t>
      </w:r>
      <w:proofErr w:type="spellEnd"/>
      <w:r w:rsidRPr="007D7F2E">
        <w:rPr>
          <w:rFonts w:cstheme="minorHAnsi"/>
          <w:i/>
        </w:rPr>
        <w:t xml:space="preserve"> </w:t>
      </w:r>
      <w:proofErr w:type="spellStart"/>
      <w:r w:rsidRPr="007D7F2E">
        <w:rPr>
          <w:rFonts w:cstheme="minorHAnsi"/>
          <w:i/>
        </w:rPr>
        <w:t>Hotărârea</w:t>
      </w:r>
      <w:proofErr w:type="spellEnd"/>
      <w:r w:rsidRPr="007D7F2E">
        <w:rPr>
          <w:rFonts w:cstheme="minorHAnsi"/>
          <w:i/>
        </w:rPr>
        <w:t xml:space="preserve"> </w:t>
      </w:r>
      <w:proofErr w:type="spellStart"/>
      <w:r w:rsidRPr="007D7F2E">
        <w:rPr>
          <w:rFonts w:cstheme="minorHAnsi"/>
          <w:i/>
        </w:rPr>
        <w:t>Consiliului</w:t>
      </w:r>
      <w:proofErr w:type="spellEnd"/>
      <w:r w:rsidRPr="007D7F2E">
        <w:rPr>
          <w:rFonts w:cstheme="minorHAnsi"/>
          <w:i/>
        </w:rPr>
        <w:t xml:space="preserve"> Local, </w:t>
      </w:r>
      <w:proofErr w:type="spellStart"/>
      <w:r w:rsidRPr="007D7F2E">
        <w:rPr>
          <w:rFonts w:cstheme="minorHAnsi"/>
          <w:i/>
        </w:rPr>
        <w:t>Hotărârea</w:t>
      </w:r>
      <w:proofErr w:type="spellEnd"/>
      <w:r w:rsidRPr="007D7F2E">
        <w:rPr>
          <w:rFonts w:cstheme="minorHAnsi"/>
          <w:i/>
        </w:rPr>
        <w:t xml:space="preserve"> </w:t>
      </w:r>
      <w:proofErr w:type="spellStart"/>
      <w:r w:rsidRPr="007D7F2E">
        <w:rPr>
          <w:rFonts w:cstheme="minorHAnsi"/>
          <w:i/>
        </w:rPr>
        <w:t>Adun</w:t>
      </w:r>
      <w:r w:rsidR="005815FF">
        <w:rPr>
          <w:rFonts w:cstheme="minorHAnsi"/>
          <w:i/>
        </w:rPr>
        <w:t>ă</w:t>
      </w:r>
      <w:r w:rsidRPr="007D7F2E">
        <w:rPr>
          <w:rFonts w:cstheme="minorHAnsi"/>
          <w:i/>
        </w:rPr>
        <w:t>rii</w:t>
      </w:r>
      <w:proofErr w:type="spellEnd"/>
      <w:r w:rsidRPr="007D7F2E">
        <w:rPr>
          <w:rFonts w:cstheme="minorHAnsi"/>
          <w:i/>
        </w:rPr>
        <w:t xml:space="preserve"> </w:t>
      </w:r>
      <w:proofErr w:type="spellStart"/>
      <w:r w:rsidRPr="007D7F2E">
        <w:rPr>
          <w:rFonts w:cstheme="minorHAnsi"/>
          <w:i/>
        </w:rPr>
        <w:t>Generale</w:t>
      </w:r>
      <w:proofErr w:type="spellEnd"/>
      <w:r w:rsidRPr="007D7F2E">
        <w:rPr>
          <w:rFonts w:cstheme="minorHAnsi"/>
          <w:i/>
        </w:rPr>
        <w:t xml:space="preserve"> a ONG, </w:t>
      </w:r>
      <w:proofErr w:type="spellStart"/>
      <w:r w:rsidRPr="007D7F2E">
        <w:rPr>
          <w:rFonts w:cstheme="minorHAnsi"/>
          <w:i/>
        </w:rPr>
        <w:t>Studiile</w:t>
      </w:r>
      <w:proofErr w:type="spellEnd"/>
      <w:r w:rsidRPr="007D7F2E">
        <w:rPr>
          <w:rFonts w:cstheme="minorHAnsi"/>
          <w:i/>
        </w:rPr>
        <w:t xml:space="preserve"> de </w:t>
      </w:r>
      <w:proofErr w:type="spellStart"/>
      <w:r w:rsidRPr="007D7F2E">
        <w:rPr>
          <w:rFonts w:cstheme="minorHAnsi"/>
          <w:i/>
        </w:rPr>
        <w:t>Fezabilitate</w:t>
      </w:r>
      <w:proofErr w:type="spellEnd"/>
      <w:r w:rsidRPr="007D7F2E">
        <w:rPr>
          <w:rFonts w:cstheme="minorHAnsi"/>
          <w:i/>
        </w:rPr>
        <w:t xml:space="preserve">/ </w:t>
      </w:r>
      <w:proofErr w:type="spellStart"/>
      <w:r w:rsidRPr="007D7F2E">
        <w:rPr>
          <w:rFonts w:cstheme="minorHAnsi"/>
          <w:i/>
        </w:rPr>
        <w:t>Documentațiile</w:t>
      </w:r>
      <w:proofErr w:type="spellEnd"/>
      <w:r w:rsidRPr="007D7F2E">
        <w:rPr>
          <w:rFonts w:cstheme="minorHAnsi"/>
          <w:i/>
        </w:rPr>
        <w:t xml:space="preserve"> de </w:t>
      </w:r>
      <w:proofErr w:type="spellStart"/>
      <w:r w:rsidRPr="007D7F2E">
        <w:rPr>
          <w:rFonts w:cstheme="minorHAnsi"/>
          <w:i/>
        </w:rPr>
        <w:t>Avizare</w:t>
      </w:r>
      <w:proofErr w:type="spellEnd"/>
      <w:r w:rsidRPr="007D7F2E">
        <w:rPr>
          <w:rFonts w:cstheme="minorHAnsi"/>
          <w:i/>
        </w:rPr>
        <w:t xml:space="preserve"> </w:t>
      </w:r>
      <w:proofErr w:type="spellStart"/>
      <w:r w:rsidRPr="007D7F2E">
        <w:rPr>
          <w:rFonts w:cstheme="minorHAnsi"/>
          <w:i/>
        </w:rPr>
        <w:t>pentru</w:t>
      </w:r>
      <w:proofErr w:type="spellEnd"/>
      <w:r w:rsidRPr="007D7F2E">
        <w:rPr>
          <w:rFonts w:cstheme="minorHAnsi"/>
          <w:i/>
        </w:rPr>
        <w:t xml:space="preserve"> </w:t>
      </w:r>
      <w:proofErr w:type="spellStart"/>
      <w:r w:rsidRPr="007D7F2E">
        <w:rPr>
          <w:rFonts w:cstheme="minorHAnsi"/>
          <w:i/>
        </w:rPr>
        <w:t>Lucrări</w:t>
      </w:r>
      <w:proofErr w:type="spellEnd"/>
      <w:r w:rsidRPr="007D7F2E">
        <w:rPr>
          <w:rFonts w:cstheme="minorHAnsi"/>
          <w:i/>
        </w:rPr>
        <w:t xml:space="preserve"> de </w:t>
      </w:r>
      <w:proofErr w:type="spellStart"/>
      <w:r w:rsidRPr="007D7F2E">
        <w:rPr>
          <w:rFonts w:cstheme="minorHAnsi"/>
          <w:i/>
        </w:rPr>
        <w:t>Intervenții</w:t>
      </w:r>
      <w:proofErr w:type="spellEnd"/>
      <w:r w:rsidRPr="007D7F2E">
        <w:rPr>
          <w:rFonts w:cstheme="minorHAnsi"/>
          <w:i/>
        </w:rPr>
        <w:t xml:space="preserve"> </w:t>
      </w:r>
      <w:proofErr w:type="spellStart"/>
      <w:r w:rsidRPr="007D7F2E">
        <w:rPr>
          <w:rFonts w:cstheme="minorHAnsi"/>
          <w:i/>
        </w:rPr>
        <w:t>inclusiv</w:t>
      </w:r>
      <w:proofErr w:type="spellEnd"/>
      <w:r w:rsidRPr="007D7F2E">
        <w:rPr>
          <w:rFonts w:cstheme="minorHAnsi"/>
          <w:i/>
        </w:rPr>
        <w:t xml:space="preserve"> </w:t>
      </w:r>
      <w:proofErr w:type="spellStart"/>
      <w:r w:rsidRPr="007D7F2E">
        <w:rPr>
          <w:rFonts w:cstheme="minorHAnsi"/>
          <w:i/>
        </w:rPr>
        <w:t>capitolul</w:t>
      </w:r>
      <w:proofErr w:type="spellEnd"/>
      <w:r w:rsidRPr="007D7F2E">
        <w:rPr>
          <w:rFonts w:cstheme="minorHAnsi"/>
          <w:i/>
        </w:rPr>
        <w:t xml:space="preserve"> </w:t>
      </w:r>
      <w:proofErr w:type="spellStart"/>
      <w:r w:rsidR="005815FF">
        <w:rPr>
          <w:rFonts w:cstheme="minorHAnsi"/>
          <w:i/>
        </w:rPr>
        <w:t>privind</w:t>
      </w:r>
      <w:proofErr w:type="spellEnd"/>
      <w:r w:rsidR="005815FF">
        <w:rPr>
          <w:rFonts w:cstheme="minorHAnsi"/>
          <w:i/>
        </w:rPr>
        <w:t xml:space="preserve"> A</w:t>
      </w:r>
      <w:r w:rsidR="00930959" w:rsidRPr="007D7F2E">
        <w:rPr>
          <w:rFonts w:cstheme="minorHAnsi"/>
          <w:i/>
        </w:rPr>
        <w:t>naliza cost‐</w:t>
      </w:r>
      <w:proofErr w:type="spellStart"/>
      <w:r w:rsidR="00930959" w:rsidRPr="007D7F2E">
        <w:rPr>
          <w:rFonts w:cstheme="minorHAnsi"/>
          <w:i/>
        </w:rPr>
        <w:t>beneficiu</w:t>
      </w:r>
      <w:proofErr w:type="spellEnd"/>
      <w:r w:rsidR="00930959" w:rsidRPr="007D7F2E">
        <w:rPr>
          <w:rFonts w:cstheme="minorHAnsi"/>
          <w:i/>
        </w:rPr>
        <w:t>.</w:t>
      </w:r>
    </w:p>
    <w:p w14:paraId="53D4771F" w14:textId="77777777" w:rsidR="00216550" w:rsidRDefault="00BF3DEB" w:rsidP="006C2FA4">
      <w:pPr>
        <w:pStyle w:val="ListParagraph"/>
        <w:numPr>
          <w:ilvl w:val="0"/>
          <w:numId w:val="3"/>
        </w:numPr>
        <w:spacing w:after="0" w:line="240" w:lineRule="auto"/>
        <w:jc w:val="both"/>
        <w:rPr>
          <w:rFonts w:cstheme="minorHAnsi"/>
          <w:b/>
        </w:rPr>
      </w:pPr>
      <w:proofErr w:type="spellStart"/>
      <w:r w:rsidRPr="007D7F2E">
        <w:rPr>
          <w:rFonts w:cstheme="minorHAnsi"/>
          <w:b/>
        </w:rPr>
        <w:t>Proiectul</w:t>
      </w:r>
      <w:proofErr w:type="spellEnd"/>
      <w:r w:rsidRPr="007D7F2E">
        <w:rPr>
          <w:rFonts w:cstheme="minorHAnsi"/>
          <w:b/>
        </w:rPr>
        <w:t xml:space="preserve"> </w:t>
      </w:r>
      <w:proofErr w:type="spellStart"/>
      <w:r w:rsidRPr="007D7F2E">
        <w:rPr>
          <w:rFonts w:cstheme="minorHAnsi"/>
          <w:b/>
        </w:rPr>
        <w:t>propus</w:t>
      </w:r>
      <w:proofErr w:type="spellEnd"/>
      <w:r w:rsidRPr="007D7F2E">
        <w:rPr>
          <w:rFonts w:cstheme="minorHAnsi"/>
          <w:b/>
        </w:rPr>
        <w:t xml:space="preserve"> </w:t>
      </w:r>
      <w:proofErr w:type="spellStart"/>
      <w:r w:rsidRPr="007D7F2E">
        <w:rPr>
          <w:rFonts w:cstheme="minorHAnsi"/>
          <w:b/>
        </w:rPr>
        <w:t>este</w:t>
      </w:r>
      <w:proofErr w:type="spellEnd"/>
      <w:r w:rsidRPr="007D7F2E">
        <w:rPr>
          <w:rFonts w:cstheme="minorHAnsi"/>
          <w:b/>
        </w:rPr>
        <w:t xml:space="preserve"> </w:t>
      </w:r>
      <w:proofErr w:type="spellStart"/>
      <w:r w:rsidRPr="007D7F2E">
        <w:rPr>
          <w:rFonts w:cstheme="minorHAnsi"/>
          <w:b/>
        </w:rPr>
        <w:t>în</w:t>
      </w:r>
      <w:proofErr w:type="spellEnd"/>
      <w:r w:rsidRPr="007D7F2E">
        <w:rPr>
          <w:rFonts w:cstheme="minorHAnsi"/>
          <w:b/>
        </w:rPr>
        <w:t xml:space="preserve"> </w:t>
      </w:r>
      <w:proofErr w:type="spellStart"/>
      <w:r w:rsidRPr="007D7F2E">
        <w:rPr>
          <w:rFonts w:cstheme="minorHAnsi"/>
          <w:b/>
        </w:rPr>
        <w:t>conformitate</w:t>
      </w:r>
      <w:proofErr w:type="spellEnd"/>
      <w:r w:rsidRPr="007D7F2E">
        <w:rPr>
          <w:rFonts w:cstheme="minorHAnsi"/>
          <w:b/>
        </w:rPr>
        <w:t xml:space="preserve"> cu </w:t>
      </w:r>
      <w:proofErr w:type="spellStart"/>
      <w:r w:rsidRPr="007D7F2E">
        <w:rPr>
          <w:rFonts w:cstheme="minorHAnsi"/>
          <w:b/>
        </w:rPr>
        <w:t>normele</w:t>
      </w:r>
      <w:proofErr w:type="spellEnd"/>
      <w:r w:rsidRPr="007D7F2E">
        <w:rPr>
          <w:rFonts w:cstheme="minorHAnsi"/>
          <w:b/>
        </w:rPr>
        <w:t xml:space="preserve"> de </w:t>
      </w:r>
      <w:proofErr w:type="spellStart"/>
      <w:r w:rsidRPr="007D7F2E">
        <w:rPr>
          <w:rFonts w:cstheme="minorHAnsi"/>
          <w:b/>
        </w:rPr>
        <w:t>mediu</w:t>
      </w:r>
      <w:proofErr w:type="spellEnd"/>
      <w:r w:rsidRPr="007D7F2E">
        <w:rPr>
          <w:rFonts w:cstheme="minorHAnsi"/>
          <w:b/>
        </w:rPr>
        <w:t>;</w:t>
      </w:r>
    </w:p>
    <w:p w14:paraId="18EAD12E" w14:textId="77777777" w:rsidR="00F16611" w:rsidRPr="00F16611" w:rsidRDefault="00F16611" w:rsidP="00F16611">
      <w:pPr>
        <w:pStyle w:val="ListParagraph"/>
        <w:spacing w:after="0" w:line="240" w:lineRule="auto"/>
        <w:jc w:val="both"/>
        <w:rPr>
          <w:rFonts w:cstheme="minorHAnsi"/>
          <w:i/>
        </w:rPr>
      </w:pPr>
      <w:r w:rsidRPr="00F16611">
        <w:rPr>
          <w:rFonts w:cstheme="minorHAnsi"/>
          <w:i/>
        </w:rPr>
        <w:t xml:space="preserve">Se </w:t>
      </w:r>
      <w:proofErr w:type="spellStart"/>
      <w:r w:rsidRPr="00F16611">
        <w:rPr>
          <w:rFonts w:cstheme="minorHAnsi"/>
          <w:i/>
        </w:rPr>
        <w:t>verifică</w:t>
      </w:r>
      <w:proofErr w:type="spellEnd"/>
      <w:r w:rsidRPr="00F16611">
        <w:rPr>
          <w:rFonts w:cstheme="minorHAnsi"/>
          <w:i/>
        </w:rPr>
        <w:t xml:space="preserve"> </w:t>
      </w:r>
      <w:proofErr w:type="spellStart"/>
      <w:r w:rsidRPr="00F16611">
        <w:rPr>
          <w:rFonts w:cstheme="minorHAnsi"/>
          <w:i/>
        </w:rPr>
        <w:t>dacă</w:t>
      </w:r>
      <w:proofErr w:type="spellEnd"/>
      <w:r w:rsidRPr="00F16611">
        <w:rPr>
          <w:rFonts w:cstheme="minorHAnsi"/>
          <w:i/>
        </w:rPr>
        <w:t xml:space="preserve"> </w:t>
      </w:r>
      <w:proofErr w:type="spellStart"/>
      <w:r w:rsidRPr="00F16611">
        <w:rPr>
          <w:rFonts w:cstheme="minorHAnsi"/>
          <w:i/>
        </w:rPr>
        <w:t>solicitantul</w:t>
      </w:r>
      <w:proofErr w:type="spellEnd"/>
      <w:r w:rsidRPr="00F16611">
        <w:rPr>
          <w:rFonts w:cstheme="minorHAnsi"/>
          <w:i/>
        </w:rPr>
        <w:t xml:space="preserve"> a </w:t>
      </w:r>
      <w:proofErr w:type="spellStart"/>
      <w:r w:rsidRPr="00F16611">
        <w:rPr>
          <w:rFonts w:cstheme="minorHAnsi"/>
          <w:i/>
        </w:rPr>
        <w:t>depus</w:t>
      </w:r>
      <w:proofErr w:type="spellEnd"/>
      <w:r w:rsidRPr="00F16611">
        <w:rPr>
          <w:rFonts w:cstheme="minorHAnsi"/>
          <w:i/>
        </w:rPr>
        <w:t xml:space="preserve"> </w:t>
      </w:r>
      <w:proofErr w:type="spellStart"/>
      <w:r w:rsidRPr="00F16611">
        <w:rPr>
          <w:rFonts w:cstheme="minorHAnsi"/>
          <w:i/>
        </w:rPr>
        <w:t>documentația</w:t>
      </w:r>
      <w:proofErr w:type="spellEnd"/>
      <w:r w:rsidRPr="00F16611">
        <w:rPr>
          <w:rFonts w:cstheme="minorHAnsi"/>
          <w:i/>
        </w:rPr>
        <w:t xml:space="preserve"> la ANMP (</w:t>
      </w:r>
      <w:proofErr w:type="spellStart"/>
      <w:r w:rsidRPr="00F16611">
        <w:rPr>
          <w:rFonts w:cstheme="minorHAnsi"/>
          <w:i/>
        </w:rPr>
        <w:t>dacă</w:t>
      </w:r>
      <w:proofErr w:type="spellEnd"/>
      <w:r w:rsidRPr="00F16611">
        <w:rPr>
          <w:rFonts w:cstheme="minorHAnsi"/>
          <w:i/>
        </w:rPr>
        <w:t xml:space="preserve"> </w:t>
      </w:r>
      <w:proofErr w:type="spellStart"/>
      <w:r>
        <w:rPr>
          <w:rFonts w:cstheme="minorHAnsi"/>
          <w:i/>
        </w:rPr>
        <w:t>e</w:t>
      </w:r>
      <w:r w:rsidRPr="00F16611">
        <w:rPr>
          <w:rFonts w:cstheme="minorHAnsi"/>
          <w:i/>
        </w:rPr>
        <w:t>ste</w:t>
      </w:r>
      <w:proofErr w:type="spellEnd"/>
      <w:r w:rsidRPr="00F16611">
        <w:rPr>
          <w:rFonts w:cstheme="minorHAnsi"/>
          <w:i/>
        </w:rPr>
        <w:t xml:space="preserve"> </w:t>
      </w:r>
      <w:proofErr w:type="spellStart"/>
      <w:r w:rsidRPr="00F16611">
        <w:rPr>
          <w:rFonts w:cstheme="minorHAnsi"/>
          <w:i/>
        </w:rPr>
        <w:t>cazul</w:t>
      </w:r>
      <w:proofErr w:type="spellEnd"/>
      <w:r w:rsidRPr="00F16611">
        <w:rPr>
          <w:rFonts w:cstheme="minorHAnsi"/>
          <w:i/>
        </w:rPr>
        <w:t xml:space="preserve">), </w:t>
      </w:r>
      <w:proofErr w:type="spellStart"/>
      <w:r w:rsidRPr="00F16611">
        <w:rPr>
          <w:rFonts w:cstheme="minorHAnsi"/>
          <w:i/>
        </w:rPr>
        <w:t>prin</w:t>
      </w:r>
      <w:proofErr w:type="spellEnd"/>
      <w:r w:rsidRPr="00F16611">
        <w:rPr>
          <w:rFonts w:cstheme="minorHAnsi"/>
          <w:i/>
        </w:rPr>
        <w:t xml:space="preserve"> </w:t>
      </w:r>
      <w:proofErr w:type="spellStart"/>
      <w:r w:rsidRPr="00F16611">
        <w:rPr>
          <w:rFonts w:cstheme="minorHAnsi"/>
          <w:i/>
        </w:rPr>
        <w:t>existența</w:t>
      </w:r>
      <w:proofErr w:type="spellEnd"/>
      <w:r w:rsidRPr="00F16611">
        <w:rPr>
          <w:rFonts w:cstheme="minorHAnsi"/>
          <w:i/>
        </w:rPr>
        <w:t xml:space="preserve"> </w:t>
      </w:r>
      <w:proofErr w:type="spellStart"/>
      <w:r w:rsidRPr="00F16611">
        <w:rPr>
          <w:rFonts w:cstheme="minorHAnsi"/>
          <w:i/>
        </w:rPr>
        <w:t>documentului</w:t>
      </w:r>
      <w:proofErr w:type="spellEnd"/>
      <w:r w:rsidRPr="00F16611">
        <w:rPr>
          <w:rFonts w:cstheme="minorHAnsi"/>
          <w:i/>
        </w:rPr>
        <w:t xml:space="preserve"> </w:t>
      </w:r>
      <w:proofErr w:type="spellStart"/>
      <w:r w:rsidRPr="00F16611">
        <w:rPr>
          <w:rFonts w:cstheme="minorHAnsi"/>
          <w:i/>
        </w:rPr>
        <w:t>Clasarea</w:t>
      </w:r>
      <w:proofErr w:type="spellEnd"/>
      <w:r w:rsidRPr="00F16611">
        <w:rPr>
          <w:rFonts w:cstheme="minorHAnsi"/>
          <w:i/>
        </w:rPr>
        <w:t xml:space="preserve"> </w:t>
      </w:r>
      <w:proofErr w:type="spellStart"/>
      <w:r w:rsidRPr="00F16611">
        <w:rPr>
          <w:rFonts w:cstheme="minorHAnsi"/>
          <w:i/>
        </w:rPr>
        <w:t>notificării</w:t>
      </w:r>
      <w:proofErr w:type="spellEnd"/>
      <w:r w:rsidRPr="00F16611">
        <w:rPr>
          <w:rFonts w:cstheme="minorHAnsi"/>
          <w:i/>
        </w:rPr>
        <w:t xml:space="preserve"> </w:t>
      </w:r>
      <w:proofErr w:type="spellStart"/>
      <w:r w:rsidRPr="00F16611">
        <w:rPr>
          <w:rFonts w:cstheme="minorHAnsi"/>
          <w:i/>
        </w:rPr>
        <w:t>sau</w:t>
      </w:r>
      <w:proofErr w:type="spellEnd"/>
      <w:r w:rsidRPr="00F16611">
        <w:rPr>
          <w:rFonts w:cstheme="minorHAnsi"/>
          <w:i/>
        </w:rPr>
        <w:t xml:space="preserve"> </w:t>
      </w:r>
      <w:proofErr w:type="spellStart"/>
      <w:r w:rsidRPr="00F16611">
        <w:rPr>
          <w:rFonts w:cstheme="minorHAnsi"/>
          <w:i/>
        </w:rPr>
        <w:t>D</w:t>
      </w:r>
      <w:r w:rsidR="00C50CDF">
        <w:rPr>
          <w:rFonts w:cstheme="minorHAnsi"/>
          <w:i/>
        </w:rPr>
        <w:t>ecizia</w:t>
      </w:r>
      <w:proofErr w:type="spellEnd"/>
      <w:r w:rsidR="00C50CDF">
        <w:rPr>
          <w:rFonts w:cstheme="minorHAnsi"/>
          <w:i/>
        </w:rPr>
        <w:t xml:space="preserve"> </w:t>
      </w:r>
      <w:proofErr w:type="spellStart"/>
      <w:r w:rsidR="00C50CDF">
        <w:rPr>
          <w:rFonts w:cstheme="minorHAnsi"/>
          <w:i/>
        </w:rPr>
        <w:t>etapei</w:t>
      </w:r>
      <w:proofErr w:type="spellEnd"/>
      <w:r w:rsidR="00C50CDF">
        <w:rPr>
          <w:rFonts w:cstheme="minorHAnsi"/>
          <w:i/>
        </w:rPr>
        <w:t xml:space="preserve"> de </w:t>
      </w:r>
      <w:proofErr w:type="spellStart"/>
      <w:r w:rsidR="00C50CDF">
        <w:rPr>
          <w:rFonts w:cstheme="minorHAnsi"/>
          <w:i/>
        </w:rPr>
        <w:t>încadrare</w:t>
      </w:r>
      <w:proofErr w:type="spellEnd"/>
      <w:r w:rsidR="00C50CDF">
        <w:rPr>
          <w:rFonts w:cstheme="minorHAnsi"/>
          <w:i/>
        </w:rPr>
        <w:t xml:space="preserve"> </w:t>
      </w:r>
      <w:proofErr w:type="spellStart"/>
      <w:r w:rsidR="00C50CDF">
        <w:rPr>
          <w:rFonts w:cstheme="minorHAnsi"/>
          <w:i/>
        </w:rPr>
        <w:t>sau</w:t>
      </w:r>
      <w:proofErr w:type="spellEnd"/>
      <w:r w:rsidR="00C50CDF">
        <w:rPr>
          <w:rFonts w:cstheme="minorHAnsi"/>
          <w:i/>
        </w:rPr>
        <w:t xml:space="preserve"> </w:t>
      </w:r>
      <w:r w:rsidRPr="00F16611">
        <w:rPr>
          <w:rFonts w:cstheme="minorHAnsi"/>
          <w:i/>
        </w:rPr>
        <w:t xml:space="preserve">Acord de </w:t>
      </w:r>
      <w:proofErr w:type="spellStart"/>
      <w:r w:rsidRPr="00F16611">
        <w:rPr>
          <w:rFonts w:cstheme="minorHAnsi"/>
          <w:i/>
        </w:rPr>
        <w:t>mediu</w:t>
      </w:r>
      <w:proofErr w:type="spellEnd"/>
      <w:r w:rsidRPr="00F16611">
        <w:rPr>
          <w:rFonts w:cstheme="minorHAnsi"/>
          <w:i/>
        </w:rPr>
        <w:t xml:space="preserve">, </w:t>
      </w:r>
      <w:proofErr w:type="spellStart"/>
      <w:r w:rsidRPr="00F16611">
        <w:rPr>
          <w:rFonts w:cstheme="minorHAnsi"/>
          <w:i/>
        </w:rPr>
        <w:t>respectiv</w:t>
      </w:r>
      <w:proofErr w:type="spellEnd"/>
      <w:r w:rsidRPr="00F16611">
        <w:rPr>
          <w:rFonts w:cstheme="minorHAnsi"/>
          <w:i/>
        </w:rPr>
        <w:t xml:space="preserve"> Aviz Natura 2000 </w:t>
      </w:r>
      <w:proofErr w:type="spellStart"/>
      <w:r w:rsidRPr="00F16611">
        <w:rPr>
          <w:rFonts w:cstheme="minorHAnsi"/>
          <w:i/>
        </w:rPr>
        <w:t>acolo</w:t>
      </w:r>
      <w:proofErr w:type="spellEnd"/>
      <w:r w:rsidRPr="00F16611">
        <w:rPr>
          <w:rFonts w:cstheme="minorHAnsi"/>
          <w:i/>
        </w:rPr>
        <w:t xml:space="preserve"> </w:t>
      </w:r>
      <w:proofErr w:type="spellStart"/>
      <w:r w:rsidRPr="00F16611">
        <w:rPr>
          <w:rFonts w:cstheme="minorHAnsi"/>
          <w:i/>
        </w:rPr>
        <w:t>unde</w:t>
      </w:r>
      <w:proofErr w:type="spellEnd"/>
      <w:r w:rsidRPr="00F16611">
        <w:rPr>
          <w:rFonts w:cstheme="minorHAnsi"/>
          <w:i/>
        </w:rPr>
        <w:t xml:space="preserve"> se </w:t>
      </w:r>
      <w:proofErr w:type="spellStart"/>
      <w:r w:rsidRPr="00F16611">
        <w:rPr>
          <w:rFonts w:cstheme="minorHAnsi"/>
          <w:i/>
        </w:rPr>
        <w:t>impune</w:t>
      </w:r>
      <w:proofErr w:type="spellEnd"/>
      <w:r w:rsidRPr="00F16611">
        <w:rPr>
          <w:rFonts w:cstheme="minorHAnsi"/>
          <w:i/>
        </w:rPr>
        <w:t xml:space="preserve">, </w:t>
      </w:r>
      <w:proofErr w:type="spellStart"/>
      <w:r w:rsidRPr="00F16611">
        <w:rPr>
          <w:rFonts w:cstheme="minorHAnsi"/>
          <w:i/>
        </w:rPr>
        <w:t>emis</w:t>
      </w:r>
      <w:proofErr w:type="spellEnd"/>
      <w:r w:rsidRPr="00F16611">
        <w:rPr>
          <w:rFonts w:cstheme="minorHAnsi"/>
          <w:i/>
        </w:rPr>
        <w:t xml:space="preserve"> pe </w:t>
      </w:r>
      <w:proofErr w:type="spellStart"/>
      <w:r w:rsidRPr="00F16611">
        <w:rPr>
          <w:rFonts w:cstheme="minorHAnsi"/>
          <w:i/>
        </w:rPr>
        <w:t>numele</w:t>
      </w:r>
      <w:proofErr w:type="spellEnd"/>
      <w:r w:rsidRPr="00F16611">
        <w:rPr>
          <w:rFonts w:cstheme="minorHAnsi"/>
          <w:i/>
        </w:rPr>
        <w:t xml:space="preserve"> </w:t>
      </w:r>
      <w:proofErr w:type="spellStart"/>
      <w:r w:rsidRPr="00F16611">
        <w:rPr>
          <w:rFonts w:cstheme="minorHAnsi"/>
          <w:i/>
        </w:rPr>
        <w:t>solicitantului</w:t>
      </w:r>
      <w:proofErr w:type="spellEnd"/>
      <w:r w:rsidRPr="00F16611">
        <w:rPr>
          <w:rFonts w:cstheme="minorHAnsi"/>
          <w:i/>
        </w:rPr>
        <w:t xml:space="preserve"> </w:t>
      </w:r>
      <w:proofErr w:type="spellStart"/>
      <w:r w:rsidRPr="00F16611">
        <w:rPr>
          <w:rFonts w:cstheme="minorHAnsi"/>
          <w:i/>
        </w:rPr>
        <w:t>și</w:t>
      </w:r>
      <w:proofErr w:type="spellEnd"/>
      <w:r w:rsidRPr="00F16611">
        <w:rPr>
          <w:rFonts w:cstheme="minorHAnsi"/>
          <w:i/>
        </w:rPr>
        <w:t xml:space="preserve"> </w:t>
      </w:r>
      <w:proofErr w:type="spellStart"/>
      <w:r w:rsidRPr="00F16611">
        <w:rPr>
          <w:rFonts w:cstheme="minorHAnsi"/>
          <w:i/>
        </w:rPr>
        <w:t>vizează</w:t>
      </w:r>
      <w:proofErr w:type="spellEnd"/>
      <w:r w:rsidRPr="00F16611">
        <w:rPr>
          <w:rFonts w:cstheme="minorHAnsi"/>
          <w:i/>
        </w:rPr>
        <w:t xml:space="preserve"> </w:t>
      </w:r>
      <w:proofErr w:type="spellStart"/>
      <w:r w:rsidRPr="00F16611">
        <w:rPr>
          <w:rFonts w:cstheme="minorHAnsi"/>
          <w:i/>
        </w:rPr>
        <w:t>obiectivul</w:t>
      </w:r>
      <w:proofErr w:type="spellEnd"/>
      <w:r w:rsidRPr="00F16611">
        <w:rPr>
          <w:rFonts w:cstheme="minorHAnsi"/>
          <w:i/>
        </w:rPr>
        <w:t xml:space="preserve"> </w:t>
      </w:r>
      <w:proofErr w:type="spellStart"/>
      <w:r w:rsidRPr="00F16611">
        <w:rPr>
          <w:rFonts w:cstheme="minorHAnsi"/>
          <w:i/>
        </w:rPr>
        <w:t>propus</w:t>
      </w:r>
      <w:proofErr w:type="spellEnd"/>
      <w:r w:rsidRPr="00F16611">
        <w:rPr>
          <w:rFonts w:cstheme="minorHAnsi"/>
          <w:i/>
        </w:rPr>
        <w:t xml:space="preserve"> </w:t>
      </w:r>
      <w:proofErr w:type="spellStart"/>
      <w:r w:rsidRPr="00F16611">
        <w:rPr>
          <w:rFonts w:cstheme="minorHAnsi"/>
          <w:i/>
        </w:rPr>
        <w:t>prin</w:t>
      </w:r>
      <w:proofErr w:type="spellEnd"/>
      <w:r w:rsidRPr="00F16611">
        <w:rPr>
          <w:rFonts w:cstheme="minorHAnsi"/>
          <w:i/>
        </w:rPr>
        <w:t xml:space="preserve"> </w:t>
      </w:r>
      <w:proofErr w:type="spellStart"/>
      <w:r w:rsidRPr="00F16611">
        <w:rPr>
          <w:rFonts w:cstheme="minorHAnsi"/>
          <w:i/>
        </w:rPr>
        <w:t>proiect</w:t>
      </w:r>
      <w:proofErr w:type="spellEnd"/>
      <w:r w:rsidRPr="00F16611">
        <w:rPr>
          <w:rFonts w:cstheme="minorHAnsi"/>
          <w:i/>
        </w:rPr>
        <w:t xml:space="preserve">, conform </w:t>
      </w:r>
      <w:proofErr w:type="spellStart"/>
      <w:r w:rsidRPr="00F16611">
        <w:rPr>
          <w:rFonts w:cstheme="minorHAnsi"/>
          <w:i/>
        </w:rPr>
        <w:t>Prot</w:t>
      </w:r>
      <w:r w:rsidR="006B5CFA">
        <w:rPr>
          <w:rFonts w:cstheme="minorHAnsi"/>
          <w:i/>
        </w:rPr>
        <w:t>ocolului</w:t>
      </w:r>
      <w:proofErr w:type="spellEnd"/>
      <w:r w:rsidR="006B5CFA">
        <w:rPr>
          <w:rFonts w:cstheme="minorHAnsi"/>
          <w:i/>
        </w:rPr>
        <w:t xml:space="preserve"> </w:t>
      </w:r>
      <w:proofErr w:type="spellStart"/>
      <w:r w:rsidR="006B5CFA">
        <w:rPr>
          <w:rFonts w:cstheme="minorHAnsi"/>
          <w:i/>
        </w:rPr>
        <w:t>încheiat</w:t>
      </w:r>
      <w:proofErr w:type="spellEnd"/>
      <w:r w:rsidR="00C50CDF">
        <w:rPr>
          <w:rFonts w:cstheme="minorHAnsi"/>
          <w:i/>
        </w:rPr>
        <w:t xml:space="preserve"> </w:t>
      </w:r>
      <w:proofErr w:type="spellStart"/>
      <w:r w:rsidR="00C50CDF">
        <w:rPr>
          <w:rFonts w:cstheme="minorHAnsi"/>
          <w:i/>
        </w:rPr>
        <w:t>între</w:t>
      </w:r>
      <w:proofErr w:type="spellEnd"/>
      <w:r w:rsidR="00C50CDF">
        <w:rPr>
          <w:rFonts w:cstheme="minorHAnsi"/>
          <w:i/>
        </w:rPr>
        <w:t xml:space="preserve"> APDRP </w:t>
      </w:r>
      <w:proofErr w:type="spellStart"/>
      <w:r w:rsidRPr="00F16611">
        <w:rPr>
          <w:rFonts w:cstheme="minorHAnsi"/>
          <w:i/>
        </w:rPr>
        <w:t>ș</w:t>
      </w:r>
      <w:r w:rsidR="00C50CDF">
        <w:rPr>
          <w:rFonts w:cstheme="minorHAnsi"/>
          <w:i/>
        </w:rPr>
        <w:t>i</w:t>
      </w:r>
      <w:proofErr w:type="spellEnd"/>
      <w:r w:rsidR="00C50CDF">
        <w:rPr>
          <w:rFonts w:cstheme="minorHAnsi"/>
          <w:i/>
        </w:rPr>
        <w:t xml:space="preserve"> </w:t>
      </w:r>
      <w:r w:rsidRPr="00F16611">
        <w:rPr>
          <w:rFonts w:cstheme="minorHAnsi"/>
          <w:i/>
        </w:rPr>
        <w:t>ANPM.</w:t>
      </w:r>
    </w:p>
    <w:p w14:paraId="0367A14A" w14:textId="77777777" w:rsidR="00216550" w:rsidRDefault="00BF3DEB" w:rsidP="006C2FA4">
      <w:pPr>
        <w:pStyle w:val="ListParagraph"/>
        <w:numPr>
          <w:ilvl w:val="0"/>
          <w:numId w:val="3"/>
        </w:numPr>
        <w:autoSpaceDE w:val="0"/>
        <w:autoSpaceDN w:val="0"/>
        <w:adjustRightInd w:val="0"/>
        <w:spacing w:after="0" w:line="240" w:lineRule="auto"/>
        <w:jc w:val="both"/>
        <w:rPr>
          <w:rFonts w:cstheme="minorHAnsi"/>
          <w:b/>
        </w:rPr>
      </w:pPr>
      <w:proofErr w:type="spellStart"/>
      <w:r w:rsidRPr="007D7F2E">
        <w:rPr>
          <w:rFonts w:cstheme="minorHAnsi"/>
          <w:b/>
        </w:rPr>
        <w:t>Construcția</w:t>
      </w:r>
      <w:proofErr w:type="spellEnd"/>
      <w:r w:rsidRPr="007D7F2E">
        <w:rPr>
          <w:rFonts w:cstheme="minorHAnsi"/>
          <w:b/>
        </w:rPr>
        <w:t xml:space="preserve">, </w:t>
      </w:r>
      <w:proofErr w:type="spellStart"/>
      <w:r w:rsidRPr="007D7F2E">
        <w:rPr>
          <w:rFonts w:cstheme="minorHAnsi"/>
          <w:b/>
        </w:rPr>
        <w:t>modernizarea</w:t>
      </w:r>
      <w:proofErr w:type="spellEnd"/>
      <w:r w:rsidRPr="007D7F2E">
        <w:rPr>
          <w:rFonts w:cstheme="minorHAnsi"/>
          <w:b/>
        </w:rPr>
        <w:t xml:space="preserve"> </w:t>
      </w:r>
      <w:proofErr w:type="spellStart"/>
      <w:r w:rsidRPr="007D7F2E">
        <w:rPr>
          <w:rFonts w:cstheme="minorHAnsi"/>
          <w:b/>
        </w:rPr>
        <w:t>și</w:t>
      </w:r>
      <w:proofErr w:type="spellEnd"/>
      <w:r w:rsidRPr="007D7F2E">
        <w:rPr>
          <w:rFonts w:cstheme="minorHAnsi"/>
          <w:b/>
        </w:rPr>
        <w:t xml:space="preserve"> </w:t>
      </w:r>
      <w:proofErr w:type="spellStart"/>
      <w:r w:rsidRPr="007D7F2E">
        <w:rPr>
          <w:rFonts w:cstheme="minorHAnsi"/>
          <w:b/>
        </w:rPr>
        <w:t>extinderea</w:t>
      </w:r>
      <w:proofErr w:type="spellEnd"/>
      <w:r w:rsidRPr="007D7F2E">
        <w:rPr>
          <w:rFonts w:cstheme="minorHAnsi"/>
          <w:b/>
        </w:rPr>
        <w:t xml:space="preserve"> </w:t>
      </w:r>
      <w:proofErr w:type="spellStart"/>
      <w:r w:rsidRPr="007D7F2E">
        <w:rPr>
          <w:rFonts w:cstheme="minorHAnsi"/>
          <w:b/>
        </w:rPr>
        <w:t>clădirilor</w:t>
      </w:r>
      <w:proofErr w:type="spellEnd"/>
      <w:r w:rsidRPr="007D7F2E">
        <w:rPr>
          <w:rFonts w:cstheme="minorHAnsi"/>
          <w:b/>
        </w:rPr>
        <w:t xml:space="preserve"> </w:t>
      </w:r>
      <w:proofErr w:type="spellStart"/>
      <w:r w:rsidRPr="007D7F2E">
        <w:rPr>
          <w:rFonts w:cstheme="minorHAnsi"/>
          <w:b/>
        </w:rPr>
        <w:t>trebuie</w:t>
      </w:r>
      <w:proofErr w:type="spellEnd"/>
      <w:r w:rsidRPr="007D7F2E">
        <w:rPr>
          <w:rFonts w:cstheme="minorHAnsi"/>
          <w:b/>
        </w:rPr>
        <w:t xml:space="preserve"> </w:t>
      </w:r>
      <w:proofErr w:type="spellStart"/>
      <w:r w:rsidRPr="007D7F2E">
        <w:rPr>
          <w:rFonts w:cstheme="minorHAnsi"/>
          <w:b/>
        </w:rPr>
        <w:t>să</w:t>
      </w:r>
      <w:proofErr w:type="spellEnd"/>
      <w:r w:rsidRPr="007D7F2E">
        <w:rPr>
          <w:rFonts w:cstheme="minorHAnsi"/>
          <w:b/>
        </w:rPr>
        <w:t xml:space="preserve"> </w:t>
      </w:r>
      <w:proofErr w:type="spellStart"/>
      <w:r w:rsidRPr="007D7F2E">
        <w:rPr>
          <w:rFonts w:cstheme="minorHAnsi"/>
          <w:b/>
        </w:rPr>
        <w:t>respecte</w:t>
      </w:r>
      <w:proofErr w:type="spellEnd"/>
      <w:r w:rsidRPr="007D7F2E">
        <w:rPr>
          <w:rFonts w:cstheme="minorHAnsi"/>
          <w:b/>
        </w:rPr>
        <w:t>/</w:t>
      </w:r>
      <w:proofErr w:type="spellStart"/>
      <w:r w:rsidRPr="007D7F2E">
        <w:rPr>
          <w:rFonts w:cstheme="minorHAnsi"/>
          <w:b/>
        </w:rPr>
        <w:t>păstreze</w:t>
      </w:r>
      <w:proofErr w:type="spellEnd"/>
      <w:r w:rsidRPr="007D7F2E">
        <w:rPr>
          <w:rFonts w:cstheme="minorHAnsi"/>
          <w:b/>
        </w:rPr>
        <w:t xml:space="preserve"> </w:t>
      </w:r>
      <w:proofErr w:type="spellStart"/>
      <w:r w:rsidRPr="007D7F2E">
        <w:rPr>
          <w:rFonts w:cstheme="minorHAnsi"/>
          <w:b/>
        </w:rPr>
        <w:t>arhitectura</w:t>
      </w:r>
      <w:proofErr w:type="spellEnd"/>
      <w:r w:rsidRPr="007D7F2E">
        <w:rPr>
          <w:rFonts w:cstheme="minorHAnsi"/>
          <w:b/>
        </w:rPr>
        <w:t xml:space="preserve"> </w:t>
      </w:r>
      <w:proofErr w:type="spellStart"/>
      <w:r w:rsidRPr="007D7F2E">
        <w:rPr>
          <w:rFonts w:cstheme="minorHAnsi"/>
          <w:b/>
        </w:rPr>
        <w:t>specifică</w:t>
      </w:r>
      <w:proofErr w:type="spellEnd"/>
      <w:r w:rsidRPr="007D7F2E">
        <w:rPr>
          <w:rFonts w:cstheme="minorHAnsi"/>
          <w:b/>
        </w:rPr>
        <w:t xml:space="preserve"> </w:t>
      </w:r>
      <w:proofErr w:type="spellStart"/>
      <w:r w:rsidRPr="007D7F2E">
        <w:rPr>
          <w:rFonts w:cstheme="minorHAnsi"/>
          <w:b/>
        </w:rPr>
        <w:t>locală</w:t>
      </w:r>
      <w:proofErr w:type="spellEnd"/>
      <w:r w:rsidRPr="007D7F2E">
        <w:rPr>
          <w:rFonts w:cstheme="minorHAnsi"/>
          <w:b/>
        </w:rPr>
        <w:t>;</w:t>
      </w:r>
    </w:p>
    <w:p w14:paraId="39A3439D" w14:textId="77777777" w:rsidR="00F16611" w:rsidRPr="00F16611" w:rsidRDefault="00F16611" w:rsidP="00F16611">
      <w:pPr>
        <w:pStyle w:val="ListParagraph"/>
        <w:autoSpaceDE w:val="0"/>
        <w:autoSpaceDN w:val="0"/>
        <w:adjustRightInd w:val="0"/>
        <w:spacing w:after="0" w:line="240" w:lineRule="auto"/>
        <w:jc w:val="both"/>
        <w:rPr>
          <w:rFonts w:cstheme="minorHAnsi"/>
          <w:i/>
        </w:rPr>
      </w:pPr>
      <w:r w:rsidRPr="00F16611">
        <w:rPr>
          <w:rFonts w:cstheme="minorHAnsi"/>
          <w:i/>
        </w:rPr>
        <w:t xml:space="preserve">Se </w:t>
      </w:r>
      <w:proofErr w:type="spellStart"/>
      <w:r w:rsidRPr="00F16611">
        <w:rPr>
          <w:rFonts w:cstheme="minorHAnsi"/>
          <w:i/>
        </w:rPr>
        <w:t>verifică</w:t>
      </w:r>
      <w:proofErr w:type="spellEnd"/>
      <w:r w:rsidRPr="00F16611">
        <w:rPr>
          <w:rFonts w:cstheme="minorHAnsi"/>
          <w:i/>
        </w:rPr>
        <w:t xml:space="preserve"> </w:t>
      </w:r>
      <w:proofErr w:type="spellStart"/>
      <w:r w:rsidRPr="00F16611">
        <w:rPr>
          <w:rFonts w:cstheme="minorHAnsi"/>
          <w:i/>
        </w:rPr>
        <w:t>existe</w:t>
      </w:r>
      <w:r>
        <w:rPr>
          <w:rFonts w:cstheme="minorHAnsi"/>
          <w:i/>
        </w:rPr>
        <w:t>nța</w:t>
      </w:r>
      <w:proofErr w:type="spellEnd"/>
      <w:r>
        <w:rPr>
          <w:rFonts w:cstheme="minorHAnsi"/>
          <w:i/>
        </w:rPr>
        <w:t xml:space="preserve"> </w:t>
      </w:r>
      <w:proofErr w:type="spellStart"/>
      <w:r>
        <w:rPr>
          <w:rFonts w:cstheme="minorHAnsi"/>
          <w:i/>
        </w:rPr>
        <w:t>Certificatului</w:t>
      </w:r>
      <w:proofErr w:type="spellEnd"/>
      <w:r>
        <w:rPr>
          <w:rFonts w:cstheme="minorHAnsi"/>
          <w:i/>
        </w:rPr>
        <w:t xml:space="preserve"> de urbanism </w:t>
      </w:r>
      <w:proofErr w:type="spellStart"/>
      <w:r>
        <w:rPr>
          <w:rFonts w:cstheme="minorHAnsi"/>
          <w:i/>
        </w:rPr>
        <w:t>î</w:t>
      </w:r>
      <w:r w:rsidRPr="00F16611">
        <w:rPr>
          <w:rFonts w:cstheme="minorHAnsi"/>
          <w:i/>
        </w:rPr>
        <w:t>nsoțit</w:t>
      </w:r>
      <w:proofErr w:type="spellEnd"/>
      <w:r w:rsidRPr="00F16611">
        <w:rPr>
          <w:rFonts w:cstheme="minorHAnsi"/>
          <w:i/>
        </w:rPr>
        <w:t xml:space="preserve"> de </w:t>
      </w:r>
      <w:proofErr w:type="spellStart"/>
      <w:r w:rsidRPr="00F16611">
        <w:rPr>
          <w:rFonts w:cstheme="minorHAnsi"/>
          <w:i/>
        </w:rPr>
        <w:t>Avizul</w:t>
      </w:r>
      <w:proofErr w:type="spellEnd"/>
      <w:r w:rsidRPr="00F16611">
        <w:rPr>
          <w:rFonts w:cstheme="minorHAnsi"/>
          <w:i/>
        </w:rPr>
        <w:t xml:space="preserve"> cu </w:t>
      </w:r>
      <w:proofErr w:type="spellStart"/>
      <w:r w:rsidRPr="00F16611">
        <w:rPr>
          <w:rFonts w:cstheme="minorHAnsi"/>
          <w:i/>
        </w:rPr>
        <w:t>recomandări</w:t>
      </w:r>
      <w:proofErr w:type="spellEnd"/>
      <w:r w:rsidRPr="00F16611">
        <w:rPr>
          <w:rFonts w:cstheme="minorHAnsi"/>
          <w:i/>
        </w:rPr>
        <w:t xml:space="preserve"> </w:t>
      </w:r>
      <w:proofErr w:type="spellStart"/>
      <w:r w:rsidRPr="00F16611">
        <w:rPr>
          <w:rFonts w:cstheme="minorHAnsi"/>
          <w:i/>
        </w:rPr>
        <w:t>emis</w:t>
      </w:r>
      <w:proofErr w:type="spellEnd"/>
      <w:r w:rsidRPr="00F16611">
        <w:rPr>
          <w:rFonts w:cstheme="minorHAnsi"/>
          <w:i/>
        </w:rPr>
        <w:t xml:space="preserve"> de </w:t>
      </w:r>
      <w:proofErr w:type="spellStart"/>
      <w:r w:rsidRPr="00F16611">
        <w:rPr>
          <w:rFonts w:cstheme="minorHAnsi"/>
          <w:i/>
        </w:rPr>
        <w:t>către</w:t>
      </w:r>
      <w:proofErr w:type="spellEnd"/>
      <w:r w:rsidRPr="00F16611">
        <w:rPr>
          <w:rFonts w:cstheme="minorHAnsi"/>
          <w:i/>
        </w:rPr>
        <w:t xml:space="preserve"> </w:t>
      </w:r>
      <w:proofErr w:type="spellStart"/>
      <w:r w:rsidRPr="00F16611">
        <w:rPr>
          <w:rFonts w:cstheme="minorHAnsi"/>
          <w:i/>
        </w:rPr>
        <w:t>filiala</w:t>
      </w:r>
      <w:proofErr w:type="spellEnd"/>
      <w:r w:rsidRPr="00F16611">
        <w:rPr>
          <w:rFonts w:cstheme="minorHAnsi"/>
          <w:i/>
        </w:rPr>
        <w:t xml:space="preserve"> </w:t>
      </w:r>
      <w:proofErr w:type="spellStart"/>
      <w:r w:rsidRPr="00F16611">
        <w:rPr>
          <w:rFonts w:cstheme="minorHAnsi"/>
          <w:i/>
        </w:rPr>
        <w:t>teritorială</w:t>
      </w:r>
      <w:proofErr w:type="spellEnd"/>
      <w:r w:rsidRPr="00F16611">
        <w:rPr>
          <w:rFonts w:cstheme="minorHAnsi"/>
          <w:i/>
        </w:rPr>
        <w:t xml:space="preserve"> a </w:t>
      </w:r>
      <w:proofErr w:type="spellStart"/>
      <w:r w:rsidRPr="00F16611">
        <w:rPr>
          <w:rFonts w:cstheme="minorHAnsi"/>
          <w:i/>
        </w:rPr>
        <w:t>Ordinului</w:t>
      </w:r>
      <w:proofErr w:type="spellEnd"/>
      <w:r w:rsidRPr="00F16611">
        <w:rPr>
          <w:rFonts w:cstheme="minorHAnsi"/>
          <w:i/>
        </w:rPr>
        <w:t xml:space="preserve"> </w:t>
      </w:r>
      <w:proofErr w:type="spellStart"/>
      <w:r w:rsidRPr="00F16611">
        <w:rPr>
          <w:rFonts w:cstheme="minorHAnsi"/>
          <w:i/>
        </w:rPr>
        <w:t>Arhitecţilor</w:t>
      </w:r>
      <w:proofErr w:type="spellEnd"/>
      <w:r w:rsidRPr="00F16611">
        <w:rPr>
          <w:rFonts w:cstheme="minorHAnsi"/>
          <w:i/>
        </w:rPr>
        <w:t xml:space="preserve"> din </w:t>
      </w:r>
      <w:proofErr w:type="spellStart"/>
      <w:r w:rsidRPr="00F16611">
        <w:rPr>
          <w:rFonts w:cstheme="minorHAnsi"/>
          <w:i/>
        </w:rPr>
        <w:t>România</w:t>
      </w:r>
      <w:proofErr w:type="spellEnd"/>
      <w:r w:rsidRPr="00F16611">
        <w:rPr>
          <w:rFonts w:cstheme="minorHAnsi"/>
          <w:i/>
        </w:rPr>
        <w:t xml:space="preserve"> (OAR), pe </w:t>
      </w:r>
      <w:proofErr w:type="spellStart"/>
      <w:r w:rsidRPr="00F16611">
        <w:rPr>
          <w:rFonts w:cstheme="minorHAnsi"/>
          <w:i/>
        </w:rPr>
        <w:t>numele</w:t>
      </w:r>
      <w:proofErr w:type="spellEnd"/>
      <w:r w:rsidRPr="00F16611">
        <w:rPr>
          <w:rFonts w:cstheme="minorHAnsi"/>
          <w:i/>
        </w:rPr>
        <w:t xml:space="preserve"> </w:t>
      </w:r>
      <w:proofErr w:type="spellStart"/>
      <w:r w:rsidRPr="00F16611">
        <w:rPr>
          <w:rFonts w:cstheme="minorHAnsi"/>
          <w:i/>
        </w:rPr>
        <w:t>solicitantului</w:t>
      </w:r>
      <w:proofErr w:type="spellEnd"/>
      <w:r w:rsidRPr="00F16611">
        <w:rPr>
          <w:rFonts w:cstheme="minorHAnsi"/>
          <w:i/>
        </w:rPr>
        <w:t xml:space="preserve"> </w:t>
      </w:r>
      <w:proofErr w:type="spellStart"/>
      <w:r w:rsidRPr="00F16611">
        <w:rPr>
          <w:rFonts w:cstheme="minorHAnsi"/>
          <w:i/>
        </w:rPr>
        <w:t>și</w:t>
      </w:r>
      <w:proofErr w:type="spellEnd"/>
      <w:r w:rsidRPr="00F16611">
        <w:rPr>
          <w:rFonts w:cstheme="minorHAnsi"/>
          <w:i/>
        </w:rPr>
        <w:t xml:space="preserve"> </w:t>
      </w:r>
      <w:proofErr w:type="spellStart"/>
      <w:r w:rsidRPr="00F16611">
        <w:rPr>
          <w:rFonts w:cstheme="minorHAnsi"/>
          <w:i/>
        </w:rPr>
        <w:t>vizează</w:t>
      </w:r>
      <w:proofErr w:type="spellEnd"/>
      <w:r w:rsidRPr="00F16611">
        <w:rPr>
          <w:rFonts w:cstheme="minorHAnsi"/>
          <w:i/>
        </w:rPr>
        <w:t xml:space="preserve"> </w:t>
      </w:r>
      <w:proofErr w:type="spellStart"/>
      <w:r w:rsidRPr="00F16611">
        <w:rPr>
          <w:rFonts w:cstheme="minorHAnsi"/>
          <w:i/>
        </w:rPr>
        <w:t>obiectivul</w:t>
      </w:r>
      <w:proofErr w:type="spellEnd"/>
      <w:r w:rsidRPr="00F16611">
        <w:rPr>
          <w:rFonts w:cstheme="minorHAnsi"/>
          <w:i/>
        </w:rPr>
        <w:t xml:space="preserve"> </w:t>
      </w:r>
      <w:proofErr w:type="spellStart"/>
      <w:r w:rsidRPr="00F16611">
        <w:rPr>
          <w:rFonts w:cstheme="minorHAnsi"/>
          <w:i/>
        </w:rPr>
        <w:t>propus</w:t>
      </w:r>
      <w:proofErr w:type="spellEnd"/>
      <w:r w:rsidRPr="00F16611">
        <w:rPr>
          <w:rFonts w:cstheme="minorHAnsi"/>
          <w:i/>
        </w:rPr>
        <w:t xml:space="preserve"> </w:t>
      </w:r>
      <w:proofErr w:type="spellStart"/>
      <w:r w:rsidRPr="00F16611">
        <w:rPr>
          <w:rFonts w:cstheme="minorHAnsi"/>
          <w:i/>
        </w:rPr>
        <w:t>prin</w:t>
      </w:r>
      <w:proofErr w:type="spellEnd"/>
      <w:r w:rsidRPr="00F16611">
        <w:rPr>
          <w:rFonts w:cstheme="minorHAnsi"/>
          <w:i/>
        </w:rPr>
        <w:t xml:space="preserve"> </w:t>
      </w:r>
      <w:proofErr w:type="spellStart"/>
      <w:r w:rsidRPr="00F16611">
        <w:rPr>
          <w:rFonts w:cstheme="minorHAnsi"/>
          <w:i/>
        </w:rPr>
        <w:t>proiect</w:t>
      </w:r>
      <w:proofErr w:type="spellEnd"/>
      <w:r w:rsidRPr="00F16611">
        <w:rPr>
          <w:rFonts w:cstheme="minorHAnsi"/>
          <w:i/>
        </w:rPr>
        <w:t>.</w:t>
      </w:r>
    </w:p>
    <w:p w14:paraId="4765AC8F" w14:textId="77777777" w:rsidR="00BF3DEB" w:rsidRPr="007D7F2E" w:rsidRDefault="00BF3DEB" w:rsidP="006C2FA4">
      <w:pPr>
        <w:pStyle w:val="ListParagraph"/>
        <w:numPr>
          <w:ilvl w:val="0"/>
          <w:numId w:val="3"/>
        </w:numPr>
        <w:spacing w:after="0" w:line="240" w:lineRule="auto"/>
        <w:jc w:val="both"/>
        <w:rPr>
          <w:rFonts w:cstheme="minorHAnsi"/>
          <w:b/>
        </w:rPr>
      </w:pPr>
      <w:proofErr w:type="spellStart"/>
      <w:r w:rsidRPr="007D7F2E">
        <w:rPr>
          <w:rFonts w:cstheme="minorHAnsi"/>
          <w:b/>
        </w:rPr>
        <w:t>Solicitantul</w:t>
      </w:r>
      <w:proofErr w:type="spellEnd"/>
      <w:r w:rsidRPr="007D7F2E">
        <w:rPr>
          <w:rFonts w:cstheme="minorHAnsi"/>
          <w:b/>
        </w:rPr>
        <w:t xml:space="preserve"> </w:t>
      </w:r>
      <w:proofErr w:type="spellStart"/>
      <w:r w:rsidRPr="007D7F2E">
        <w:rPr>
          <w:rFonts w:cstheme="minorHAnsi"/>
          <w:b/>
        </w:rPr>
        <w:t>să</w:t>
      </w:r>
      <w:proofErr w:type="spellEnd"/>
      <w:r w:rsidRPr="007D7F2E">
        <w:rPr>
          <w:rFonts w:cstheme="minorHAnsi"/>
          <w:b/>
        </w:rPr>
        <w:t xml:space="preserve"> nu fie </w:t>
      </w:r>
      <w:proofErr w:type="spellStart"/>
      <w:r w:rsidRPr="007D7F2E">
        <w:rPr>
          <w:rFonts w:cstheme="minorHAnsi"/>
          <w:b/>
        </w:rPr>
        <w:t>în</w:t>
      </w:r>
      <w:proofErr w:type="spellEnd"/>
      <w:r w:rsidRPr="007D7F2E">
        <w:rPr>
          <w:rFonts w:cstheme="minorHAnsi"/>
          <w:b/>
        </w:rPr>
        <w:t xml:space="preserve"> </w:t>
      </w:r>
      <w:proofErr w:type="spellStart"/>
      <w:r w:rsidRPr="007D7F2E">
        <w:rPr>
          <w:rFonts w:cstheme="minorHAnsi"/>
          <w:b/>
        </w:rPr>
        <w:t>insolvență</w:t>
      </w:r>
      <w:proofErr w:type="spellEnd"/>
      <w:r w:rsidRPr="007D7F2E">
        <w:rPr>
          <w:rFonts w:cstheme="minorHAnsi"/>
          <w:b/>
        </w:rPr>
        <w:t xml:space="preserve"> </w:t>
      </w:r>
      <w:proofErr w:type="spellStart"/>
      <w:r w:rsidRPr="007D7F2E">
        <w:rPr>
          <w:rFonts w:cstheme="minorHAnsi"/>
          <w:b/>
        </w:rPr>
        <w:t>sau</w:t>
      </w:r>
      <w:proofErr w:type="spellEnd"/>
      <w:r w:rsidRPr="007D7F2E">
        <w:rPr>
          <w:rFonts w:cstheme="minorHAnsi"/>
          <w:b/>
        </w:rPr>
        <w:t xml:space="preserve"> incapacitate de </w:t>
      </w:r>
      <w:proofErr w:type="spellStart"/>
      <w:r w:rsidRPr="007D7F2E">
        <w:rPr>
          <w:rFonts w:cstheme="minorHAnsi"/>
          <w:b/>
        </w:rPr>
        <w:t>plată</w:t>
      </w:r>
      <w:proofErr w:type="spellEnd"/>
      <w:r w:rsidRPr="007D7F2E">
        <w:rPr>
          <w:rFonts w:cstheme="minorHAnsi"/>
          <w:b/>
        </w:rPr>
        <w:t>;</w:t>
      </w:r>
    </w:p>
    <w:p w14:paraId="2299D194" w14:textId="77777777" w:rsidR="005A6B0C" w:rsidRPr="007D7F2E" w:rsidRDefault="00303118" w:rsidP="006C2FA4">
      <w:pPr>
        <w:pStyle w:val="ListParagraph"/>
        <w:spacing w:after="0" w:line="240" w:lineRule="auto"/>
        <w:jc w:val="both"/>
        <w:rPr>
          <w:rFonts w:cstheme="minorHAnsi"/>
          <w:i/>
        </w:rPr>
      </w:pPr>
      <w:r>
        <w:rPr>
          <w:rFonts w:cstheme="minorHAnsi"/>
          <w:i/>
        </w:rPr>
        <w:t xml:space="preserve">Se </w:t>
      </w:r>
      <w:proofErr w:type="spellStart"/>
      <w:r>
        <w:rPr>
          <w:rFonts w:cstheme="minorHAnsi"/>
          <w:i/>
        </w:rPr>
        <w:t>vor</w:t>
      </w:r>
      <w:proofErr w:type="spellEnd"/>
      <w:r>
        <w:rPr>
          <w:rFonts w:cstheme="minorHAnsi"/>
          <w:i/>
        </w:rPr>
        <w:t xml:space="preserve"> </w:t>
      </w:r>
      <w:proofErr w:type="spellStart"/>
      <w:r>
        <w:rPr>
          <w:rFonts w:cstheme="minorHAnsi"/>
          <w:i/>
        </w:rPr>
        <w:t>verifica</w:t>
      </w:r>
      <w:proofErr w:type="spellEnd"/>
      <w:r>
        <w:rPr>
          <w:rFonts w:cstheme="minorHAnsi"/>
          <w:i/>
        </w:rPr>
        <w:t xml:space="preserve">: </w:t>
      </w:r>
      <w:proofErr w:type="spellStart"/>
      <w:r>
        <w:rPr>
          <w:rFonts w:cstheme="minorHAnsi"/>
          <w:i/>
        </w:rPr>
        <w:t>D</w:t>
      </w:r>
      <w:r w:rsidR="005A6B0C" w:rsidRPr="007D7F2E">
        <w:rPr>
          <w:rFonts w:cstheme="minorHAnsi"/>
          <w:i/>
        </w:rPr>
        <w:t>eclarația</w:t>
      </w:r>
      <w:proofErr w:type="spellEnd"/>
      <w:r w:rsidR="005A6B0C" w:rsidRPr="007D7F2E">
        <w:rPr>
          <w:rFonts w:cstheme="minorHAnsi"/>
          <w:i/>
        </w:rPr>
        <w:t xml:space="preserve"> pe propria </w:t>
      </w:r>
      <w:proofErr w:type="spellStart"/>
      <w:r w:rsidR="005A6B0C" w:rsidRPr="007D7F2E">
        <w:rPr>
          <w:rFonts w:cstheme="minorHAnsi"/>
          <w:i/>
        </w:rPr>
        <w:t>răspundere</w:t>
      </w:r>
      <w:proofErr w:type="spellEnd"/>
      <w:r w:rsidR="00F16611">
        <w:rPr>
          <w:rFonts w:cstheme="minorHAnsi"/>
          <w:i/>
        </w:rPr>
        <w:t xml:space="preserve"> din </w:t>
      </w:r>
      <w:proofErr w:type="spellStart"/>
      <w:r w:rsidR="00F16611">
        <w:rPr>
          <w:rFonts w:cstheme="minorHAnsi"/>
          <w:i/>
        </w:rPr>
        <w:t>secțiunea</w:t>
      </w:r>
      <w:proofErr w:type="spellEnd"/>
      <w:r w:rsidR="00F16611">
        <w:rPr>
          <w:rFonts w:cstheme="minorHAnsi"/>
          <w:i/>
        </w:rPr>
        <w:t xml:space="preserve"> F</w:t>
      </w:r>
      <w:r w:rsidR="005A6B0C" w:rsidRPr="007D7F2E">
        <w:rPr>
          <w:rFonts w:cstheme="minorHAnsi"/>
          <w:i/>
        </w:rPr>
        <w:t xml:space="preserve">, </w:t>
      </w:r>
      <w:proofErr w:type="spellStart"/>
      <w:r w:rsidR="005A6B0C" w:rsidRPr="007D7F2E">
        <w:rPr>
          <w:rFonts w:cstheme="minorHAnsi"/>
          <w:i/>
        </w:rPr>
        <w:t>Buletinul</w:t>
      </w:r>
      <w:proofErr w:type="spellEnd"/>
      <w:r w:rsidR="005A6B0C" w:rsidRPr="007D7F2E">
        <w:rPr>
          <w:rFonts w:cstheme="minorHAnsi"/>
          <w:i/>
        </w:rPr>
        <w:t xml:space="preserve"> </w:t>
      </w:r>
      <w:proofErr w:type="spellStart"/>
      <w:r w:rsidR="005A6B0C" w:rsidRPr="007D7F2E">
        <w:rPr>
          <w:rFonts w:cstheme="minorHAnsi"/>
          <w:i/>
        </w:rPr>
        <w:t>Procedurilor</w:t>
      </w:r>
      <w:proofErr w:type="spellEnd"/>
      <w:r w:rsidR="005A6B0C" w:rsidRPr="007D7F2E">
        <w:rPr>
          <w:rFonts w:cstheme="minorHAnsi"/>
          <w:i/>
        </w:rPr>
        <w:t xml:space="preserve"> de </w:t>
      </w:r>
      <w:proofErr w:type="spellStart"/>
      <w:r w:rsidR="005A6B0C" w:rsidRPr="007D7F2E">
        <w:rPr>
          <w:rFonts w:cstheme="minorHAnsi"/>
          <w:i/>
        </w:rPr>
        <w:t>Insolvență</w:t>
      </w:r>
      <w:proofErr w:type="spellEnd"/>
      <w:r w:rsidR="005A6B0C" w:rsidRPr="007D7F2E">
        <w:rPr>
          <w:rFonts w:cstheme="minorHAnsi"/>
          <w:i/>
        </w:rPr>
        <w:t xml:space="preserve">, </w:t>
      </w:r>
      <w:proofErr w:type="spellStart"/>
      <w:r w:rsidR="005A6B0C" w:rsidRPr="007D7F2E">
        <w:rPr>
          <w:rFonts w:cstheme="minorHAnsi"/>
          <w:i/>
        </w:rPr>
        <w:t>alte</w:t>
      </w:r>
      <w:proofErr w:type="spellEnd"/>
      <w:r w:rsidR="005A6B0C" w:rsidRPr="007D7F2E">
        <w:rPr>
          <w:rFonts w:cstheme="minorHAnsi"/>
          <w:i/>
        </w:rPr>
        <w:t xml:space="preserve"> </w:t>
      </w:r>
      <w:proofErr w:type="spellStart"/>
      <w:r w:rsidR="005A6B0C" w:rsidRPr="007D7F2E">
        <w:rPr>
          <w:rFonts w:cstheme="minorHAnsi"/>
          <w:i/>
        </w:rPr>
        <w:t>documente</w:t>
      </w:r>
      <w:proofErr w:type="spellEnd"/>
      <w:r w:rsidR="005A6B0C" w:rsidRPr="007D7F2E">
        <w:rPr>
          <w:rFonts w:cstheme="minorHAnsi"/>
          <w:i/>
        </w:rPr>
        <w:t xml:space="preserve"> </w:t>
      </w:r>
      <w:proofErr w:type="spellStart"/>
      <w:r w:rsidR="005A6B0C" w:rsidRPr="007D7F2E">
        <w:rPr>
          <w:rFonts w:cstheme="minorHAnsi"/>
          <w:i/>
        </w:rPr>
        <w:t>specifice</w:t>
      </w:r>
      <w:proofErr w:type="spellEnd"/>
      <w:r w:rsidR="005A6B0C" w:rsidRPr="007D7F2E">
        <w:rPr>
          <w:rFonts w:cstheme="minorHAnsi"/>
          <w:i/>
        </w:rPr>
        <w:t xml:space="preserve">, </w:t>
      </w:r>
      <w:proofErr w:type="spellStart"/>
      <w:r w:rsidR="005A6B0C" w:rsidRPr="007D7F2E">
        <w:rPr>
          <w:rFonts w:cstheme="minorHAnsi"/>
          <w:i/>
        </w:rPr>
        <w:t>după</w:t>
      </w:r>
      <w:proofErr w:type="spellEnd"/>
      <w:r w:rsidR="005A6B0C" w:rsidRPr="007D7F2E">
        <w:rPr>
          <w:rFonts w:cstheme="minorHAnsi"/>
          <w:i/>
        </w:rPr>
        <w:t xml:space="preserve"> </w:t>
      </w:r>
      <w:proofErr w:type="spellStart"/>
      <w:r w:rsidR="005A6B0C" w:rsidRPr="007D7F2E">
        <w:rPr>
          <w:rFonts w:cstheme="minorHAnsi"/>
          <w:i/>
        </w:rPr>
        <w:t>caz</w:t>
      </w:r>
      <w:proofErr w:type="spellEnd"/>
      <w:r w:rsidR="005A6B0C" w:rsidRPr="007D7F2E">
        <w:rPr>
          <w:rFonts w:cstheme="minorHAnsi"/>
          <w:i/>
        </w:rPr>
        <w:t xml:space="preserve">, </w:t>
      </w:r>
      <w:proofErr w:type="spellStart"/>
      <w:r w:rsidR="005A6B0C" w:rsidRPr="007D7F2E">
        <w:rPr>
          <w:rFonts w:cstheme="minorHAnsi"/>
          <w:i/>
        </w:rPr>
        <w:t>fiecărei</w:t>
      </w:r>
      <w:proofErr w:type="spellEnd"/>
      <w:r w:rsidR="005A6B0C" w:rsidRPr="007D7F2E">
        <w:rPr>
          <w:rFonts w:cstheme="minorHAnsi"/>
          <w:i/>
        </w:rPr>
        <w:t xml:space="preserve"> </w:t>
      </w:r>
      <w:proofErr w:type="spellStart"/>
      <w:r w:rsidR="005A6B0C" w:rsidRPr="007D7F2E">
        <w:rPr>
          <w:rFonts w:cstheme="minorHAnsi"/>
          <w:i/>
        </w:rPr>
        <w:t>categorii</w:t>
      </w:r>
      <w:proofErr w:type="spellEnd"/>
      <w:r w:rsidR="005A6B0C" w:rsidRPr="007D7F2E">
        <w:rPr>
          <w:rFonts w:cstheme="minorHAnsi"/>
          <w:i/>
        </w:rPr>
        <w:t xml:space="preserve"> de </w:t>
      </w:r>
      <w:proofErr w:type="spellStart"/>
      <w:r w:rsidR="005A6B0C" w:rsidRPr="007D7F2E">
        <w:rPr>
          <w:rFonts w:cstheme="minorHAnsi"/>
          <w:i/>
        </w:rPr>
        <w:t>solicitanți</w:t>
      </w:r>
      <w:proofErr w:type="spellEnd"/>
      <w:r w:rsidR="005A6B0C" w:rsidRPr="007D7F2E">
        <w:rPr>
          <w:rFonts w:cstheme="minorHAnsi"/>
          <w:i/>
        </w:rPr>
        <w:t>.</w:t>
      </w:r>
    </w:p>
    <w:p w14:paraId="0209D643" w14:textId="77777777" w:rsidR="00BF3DEB" w:rsidRPr="007D7F2E" w:rsidRDefault="00BF3DEB" w:rsidP="006C2FA4">
      <w:pPr>
        <w:pStyle w:val="ListParagraph"/>
        <w:numPr>
          <w:ilvl w:val="0"/>
          <w:numId w:val="3"/>
        </w:numPr>
        <w:autoSpaceDE w:val="0"/>
        <w:autoSpaceDN w:val="0"/>
        <w:adjustRightInd w:val="0"/>
        <w:spacing w:after="0" w:line="240" w:lineRule="auto"/>
        <w:jc w:val="both"/>
        <w:rPr>
          <w:rFonts w:cstheme="minorHAnsi"/>
          <w:b/>
        </w:rPr>
      </w:pPr>
      <w:proofErr w:type="spellStart"/>
      <w:r w:rsidRPr="007D7F2E">
        <w:rPr>
          <w:rFonts w:cstheme="minorHAnsi"/>
          <w:b/>
        </w:rPr>
        <w:t>Investiția</w:t>
      </w:r>
      <w:proofErr w:type="spellEnd"/>
      <w:r w:rsidRPr="007D7F2E">
        <w:rPr>
          <w:rFonts w:cstheme="minorHAnsi"/>
          <w:b/>
        </w:rPr>
        <w:t xml:space="preserve"> </w:t>
      </w:r>
      <w:proofErr w:type="spellStart"/>
      <w:r w:rsidRPr="007D7F2E">
        <w:rPr>
          <w:rFonts w:cstheme="minorHAnsi"/>
          <w:b/>
        </w:rPr>
        <w:t>va</w:t>
      </w:r>
      <w:proofErr w:type="spellEnd"/>
      <w:r w:rsidRPr="007D7F2E">
        <w:rPr>
          <w:rFonts w:cstheme="minorHAnsi"/>
          <w:b/>
        </w:rPr>
        <w:t xml:space="preserve"> fi </w:t>
      </w:r>
      <w:proofErr w:type="spellStart"/>
      <w:r w:rsidRPr="007D7F2E">
        <w:rPr>
          <w:rFonts w:cstheme="minorHAnsi"/>
          <w:b/>
        </w:rPr>
        <w:t>corelată</w:t>
      </w:r>
      <w:proofErr w:type="spellEnd"/>
      <w:r w:rsidRPr="007D7F2E">
        <w:rPr>
          <w:rFonts w:cstheme="minorHAnsi"/>
          <w:b/>
        </w:rPr>
        <w:t xml:space="preserve"> cu o </w:t>
      </w:r>
      <w:proofErr w:type="spellStart"/>
      <w:r w:rsidRPr="007D7F2E">
        <w:rPr>
          <w:rFonts w:cstheme="minorHAnsi"/>
          <w:b/>
        </w:rPr>
        <w:t>strategie</w:t>
      </w:r>
      <w:proofErr w:type="spellEnd"/>
      <w:r w:rsidRPr="007D7F2E">
        <w:rPr>
          <w:rFonts w:cstheme="minorHAnsi"/>
          <w:b/>
        </w:rPr>
        <w:t xml:space="preserve"> de </w:t>
      </w:r>
      <w:proofErr w:type="spellStart"/>
      <w:r w:rsidRPr="007D7F2E">
        <w:rPr>
          <w:rFonts w:cstheme="minorHAnsi"/>
          <w:b/>
        </w:rPr>
        <w:t>dezvoltare</w:t>
      </w:r>
      <w:proofErr w:type="spellEnd"/>
      <w:r w:rsidRPr="007D7F2E">
        <w:rPr>
          <w:rFonts w:cstheme="minorHAnsi"/>
          <w:b/>
        </w:rPr>
        <w:t xml:space="preserve"> </w:t>
      </w:r>
      <w:proofErr w:type="spellStart"/>
      <w:r w:rsidRPr="007D7F2E">
        <w:rPr>
          <w:rFonts w:cstheme="minorHAnsi"/>
          <w:b/>
        </w:rPr>
        <w:t>națională</w:t>
      </w:r>
      <w:proofErr w:type="spellEnd"/>
      <w:r w:rsidRPr="007D7F2E">
        <w:rPr>
          <w:rFonts w:cstheme="minorHAnsi"/>
          <w:b/>
        </w:rPr>
        <w:t>/</w:t>
      </w:r>
      <w:proofErr w:type="spellStart"/>
      <w:r w:rsidRPr="007D7F2E">
        <w:rPr>
          <w:rFonts w:cstheme="minorHAnsi"/>
          <w:b/>
        </w:rPr>
        <w:t>regională</w:t>
      </w:r>
      <w:proofErr w:type="spellEnd"/>
      <w:r w:rsidRPr="007D7F2E">
        <w:rPr>
          <w:rFonts w:cstheme="minorHAnsi"/>
          <w:b/>
        </w:rPr>
        <w:t>/</w:t>
      </w:r>
      <w:proofErr w:type="spellStart"/>
      <w:r w:rsidRPr="007D7F2E">
        <w:rPr>
          <w:rFonts w:cstheme="minorHAnsi"/>
          <w:b/>
        </w:rPr>
        <w:t>județeană</w:t>
      </w:r>
      <w:proofErr w:type="spellEnd"/>
      <w:r w:rsidRPr="007D7F2E">
        <w:rPr>
          <w:rFonts w:cstheme="minorHAnsi"/>
          <w:b/>
        </w:rPr>
        <w:t>/</w:t>
      </w:r>
      <w:proofErr w:type="spellStart"/>
      <w:r w:rsidRPr="007D7F2E">
        <w:rPr>
          <w:rFonts w:cstheme="minorHAnsi"/>
          <w:b/>
        </w:rPr>
        <w:t>locală</w:t>
      </w:r>
      <w:proofErr w:type="spellEnd"/>
      <w:r w:rsidRPr="007D7F2E">
        <w:rPr>
          <w:rFonts w:cstheme="minorHAnsi"/>
          <w:b/>
        </w:rPr>
        <w:t xml:space="preserve"> </w:t>
      </w:r>
      <w:proofErr w:type="spellStart"/>
      <w:r w:rsidRPr="007D7F2E">
        <w:rPr>
          <w:rFonts w:cstheme="minorHAnsi"/>
          <w:b/>
        </w:rPr>
        <w:t>aprobată</w:t>
      </w:r>
      <w:proofErr w:type="spellEnd"/>
      <w:r w:rsidRPr="007D7F2E">
        <w:rPr>
          <w:rFonts w:cstheme="minorHAnsi"/>
          <w:b/>
        </w:rPr>
        <w:t>;</w:t>
      </w:r>
    </w:p>
    <w:p w14:paraId="4E6D845B" w14:textId="77777777" w:rsidR="00216550" w:rsidRPr="007D7F2E" w:rsidRDefault="00AF0D03" w:rsidP="006C2FA4">
      <w:pPr>
        <w:pStyle w:val="ListParagraph"/>
        <w:autoSpaceDE w:val="0"/>
        <w:autoSpaceDN w:val="0"/>
        <w:adjustRightInd w:val="0"/>
        <w:spacing w:after="0" w:line="240" w:lineRule="auto"/>
        <w:jc w:val="both"/>
        <w:rPr>
          <w:rFonts w:cstheme="minorHAnsi"/>
          <w:i/>
        </w:rPr>
      </w:pPr>
      <w:r w:rsidRPr="007D7F2E">
        <w:rPr>
          <w:rFonts w:cstheme="minorHAnsi"/>
          <w:i/>
        </w:rPr>
        <w:t xml:space="preserve">Se </w:t>
      </w:r>
      <w:proofErr w:type="spellStart"/>
      <w:r w:rsidRPr="007D7F2E">
        <w:rPr>
          <w:rFonts w:cstheme="minorHAnsi"/>
          <w:i/>
        </w:rPr>
        <w:t>va</w:t>
      </w:r>
      <w:proofErr w:type="spellEnd"/>
      <w:r w:rsidRPr="007D7F2E">
        <w:rPr>
          <w:rFonts w:cstheme="minorHAnsi"/>
          <w:i/>
        </w:rPr>
        <w:t xml:space="preserve"> </w:t>
      </w:r>
      <w:proofErr w:type="spellStart"/>
      <w:r w:rsidRPr="007D7F2E">
        <w:rPr>
          <w:rFonts w:cstheme="minorHAnsi"/>
          <w:i/>
        </w:rPr>
        <w:t>verifica</w:t>
      </w:r>
      <w:proofErr w:type="spellEnd"/>
      <w:r w:rsidRPr="007D7F2E">
        <w:rPr>
          <w:rFonts w:cstheme="minorHAnsi"/>
          <w:i/>
        </w:rPr>
        <w:t xml:space="preserve"> </w:t>
      </w:r>
      <w:proofErr w:type="spellStart"/>
      <w:r w:rsidRPr="007D7F2E">
        <w:rPr>
          <w:rFonts w:cstheme="minorHAnsi"/>
          <w:i/>
        </w:rPr>
        <w:t>extrasul</w:t>
      </w:r>
      <w:proofErr w:type="spellEnd"/>
      <w:r w:rsidRPr="007D7F2E">
        <w:rPr>
          <w:rFonts w:cstheme="minorHAnsi"/>
          <w:i/>
        </w:rPr>
        <w:t xml:space="preserve"> din </w:t>
      </w:r>
      <w:proofErr w:type="spellStart"/>
      <w:r w:rsidRPr="007D7F2E">
        <w:rPr>
          <w:rFonts w:cstheme="minorHAnsi"/>
          <w:i/>
        </w:rPr>
        <w:t>strategie</w:t>
      </w:r>
      <w:proofErr w:type="spellEnd"/>
      <w:r w:rsidRPr="007D7F2E">
        <w:rPr>
          <w:rFonts w:cstheme="minorHAnsi"/>
          <w:i/>
        </w:rPr>
        <w:t xml:space="preserve">, din care </w:t>
      </w:r>
      <w:proofErr w:type="spellStart"/>
      <w:r w:rsidRPr="007D7F2E">
        <w:rPr>
          <w:rFonts w:cstheme="minorHAnsi"/>
          <w:i/>
        </w:rPr>
        <w:t>rezultă</w:t>
      </w:r>
      <w:proofErr w:type="spellEnd"/>
      <w:r w:rsidRPr="007D7F2E">
        <w:rPr>
          <w:rFonts w:cstheme="minorHAnsi"/>
          <w:i/>
        </w:rPr>
        <w:t xml:space="preserve"> </w:t>
      </w:r>
      <w:proofErr w:type="spellStart"/>
      <w:r w:rsidRPr="007D7F2E">
        <w:rPr>
          <w:rFonts w:cstheme="minorHAnsi"/>
          <w:i/>
        </w:rPr>
        <w:t>că</w:t>
      </w:r>
      <w:proofErr w:type="spellEnd"/>
      <w:r w:rsidRPr="007D7F2E">
        <w:rPr>
          <w:rFonts w:cstheme="minorHAnsi"/>
          <w:i/>
        </w:rPr>
        <w:t xml:space="preserve"> </w:t>
      </w:r>
      <w:proofErr w:type="spellStart"/>
      <w:r w:rsidRPr="007D7F2E">
        <w:rPr>
          <w:rFonts w:cstheme="minorHAnsi"/>
          <w:i/>
        </w:rPr>
        <w:t>investiția</w:t>
      </w:r>
      <w:proofErr w:type="spellEnd"/>
      <w:r w:rsidRPr="007D7F2E">
        <w:rPr>
          <w:rFonts w:cstheme="minorHAnsi"/>
          <w:i/>
        </w:rPr>
        <w:t xml:space="preserve"> </w:t>
      </w:r>
      <w:proofErr w:type="spellStart"/>
      <w:r w:rsidRPr="007D7F2E">
        <w:rPr>
          <w:rFonts w:cstheme="minorHAnsi"/>
          <w:i/>
        </w:rPr>
        <w:t>este</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corelare</w:t>
      </w:r>
      <w:proofErr w:type="spellEnd"/>
      <w:r w:rsidRPr="007D7F2E">
        <w:rPr>
          <w:rFonts w:cstheme="minorHAnsi"/>
          <w:i/>
        </w:rPr>
        <w:t xml:space="preserve"> cu </w:t>
      </w:r>
      <w:proofErr w:type="spellStart"/>
      <w:r w:rsidRPr="007D7F2E">
        <w:rPr>
          <w:rFonts w:cstheme="minorHAnsi"/>
          <w:i/>
        </w:rPr>
        <w:t>orice</w:t>
      </w:r>
      <w:proofErr w:type="spellEnd"/>
      <w:r w:rsidRPr="007D7F2E">
        <w:rPr>
          <w:rFonts w:cstheme="minorHAnsi"/>
          <w:i/>
        </w:rPr>
        <w:t xml:space="preserve"> </w:t>
      </w:r>
      <w:proofErr w:type="spellStart"/>
      <w:r w:rsidRPr="007D7F2E">
        <w:rPr>
          <w:rFonts w:cstheme="minorHAnsi"/>
          <w:i/>
        </w:rPr>
        <w:t>strategie</w:t>
      </w:r>
      <w:proofErr w:type="spellEnd"/>
      <w:r w:rsidRPr="007D7F2E">
        <w:rPr>
          <w:rFonts w:cstheme="minorHAnsi"/>
          <w:i/>
        </w:rPr>
        <w:t xml:space="preserve"> de </w:t>
      </w:r>
      <w:proofErr w:type="spellStart"/>
      <w:r w:rsidRPr="007D7F2E">
        <w:rPr>
          <w:rFonts w:cstheme="minorHAnsi"/>
          <w:i/>
        </w:rPr>
        <w:t>dezvoltare</w:t>
      </w:r>
      <w:proofErr w:type="spellEnd"/>
      <w:r w:rsidRPr="007D7F2E">
        <w:rPr>
          <w:rFonts w:cstheme="minorHAnsi"/>
          <w:i/>
        </w:rPr>
        <w:t xml:space="preserve"> </w:t>
      </w:r>
      <w:proofErr w:type="spellStart"/>
      <w:r w:rsidRPr="007D7F2E">
        <w:rPr>
          <w:rFonts w:cstheme="minorHAnsi"/>
          <w:i/>
        </w:rPr>
        <w:t>națională</w:t>
      </w:r>
      <w:proofErr w:type="spellEnd"/>
      <w:r w:rsidRPr="007D7F2E">
        <w:rPr>
          <w:rFonts w:cstheme="minorHAnsi"/>
          <w:i/>
        </w:rPr>
        <w:t>/</w:t>
      </w:r>
      <w:r w:rsidR="00D81774" w:rsidRPr="007D7F2E">
        <w:rPr>
          <w:rFonts w:cstheme="minorHAnsi"/>
          <w:i/>
        </w:rPr>
        <w:t xml:space="preserve"> </w:t>
      </w:r>
      <w:proofErr w:type="spellStart"/>
      <w:r w:rsidRPr="007D7F2E">
        <w:rPr>
          <w:rFonts w:cstheme="minorHAnsi"/>
          <w:i/>
        </w:rPr>
        <w:t>regională</w:t>
      </w:r>
      <w:proofErr w:type="spellEnd"/>
      <w:r w:rsidRPr="007D7F2E">
        <w:rPr>
          <w:rFonts w:cstheme="minorHAnsi"/>
          <w:i/>
        </w:rPr>
        <w:t>/</w:t>
      </w:r>
      <w:r w:rsidR="00D81774" w:rsidRPr="007D7F2E">
        <w:rPr>
          <w:rFonts w:cstheme="minorHAnsi"/>
          <w:i/>
        </w:rPr>
        <w:t xml:space="preserve"> </w:t>
      </w:r>
      <w:proofErr w:type="spellStart"/>
      <w:r w:rsidRPr="007D7F2E">
        <w:rPr>
          <w:rFonts w:cstheme="minorHAnsi"/>
          <w:i/>
        </w:rPr>
        <w:t>județeană</w:t>
      </w:r>
      <w:proofErr w:type="spellEnd"/>
      <w:r w:rsidRPr="007D7F2E">
        <w:rPr>
          <w:rFonts w:cstheme="minorHAnsi"/>
          <w:i/>
        </w:rPr>
        <w:t>/</w:t>
      </w:r>
      <w:r w:rsidR="00D81774" w:rsidRPr="007D7F2E">
        <w:rPr>
          <w:rFonts w:cstheme="minorHAnsi"/>
          <w:i/>
        </w:rPr>
        <w:t xml:space="preserve"> </w:t>
      </w:r>
      <w:proofErr w:type="spellStart"/>
      <w:r w:rsidRPr="007D7F2E">
        <w:rPr>
          <w:rFonts w:cstheme="minorHAnsi"/>
          <w:i/>
        </w:rPr>
        <w:t>locală</w:t>
      </w:r>
      <w:proofErr w:type="spellEnd"/>
      <w:r w:rsidRPr="007D7F2E">
        <w:rPr>
          <w:rFonts w:cstheme="minorHAnsi"/>
          <w:i/>
        </w:rPr>
        <w:t xml:space="preserve"> </w:t>
      </w:r>
      <w:proofErr w:type="spellStart"/>
      <w:r w:rsidRPr="007D7F2E">
        <w:rPr>
          <w:rFonts w:cstheme="minorHAnsi"/>
          <w:i/>
        </w:rPr>
        <w:t>aprobată</w:t>
      </w:r>
      <w:proofErr w:type="spellEnd"/>
      <w:r w:rsidRPr="007D7F2E">
        <w:rPr>
          <w:rFonts w:cstheme="minorHAnsi"/>
          <w:i/>
        </w:rPr>
        <w:t xml:space="preserve">, </w:t>
      </w:r>
      <w:proofErr w:type="spellStart"/>
      <w:r w:rsidRPr="007D7F2E">
        <w:rPr>
          <w:rFonts w:cstheme="minorHAnsi"/>
          <w:i/>
        </w:rPr>
        <w:t>corespunzătoare</w:t>
      </w:r>
      <w:proofErr w:type="spellEnd"/>
      <w:r w:rsidRPr="007D7F2E">
        <w:rPr>
          <w:rFonts w:cstheme="minorHAnsi"/>
          <w:i/>
        </w:rPr>
        <w:t xml:space="preserve"> </w:t>
      </w:r>
      <w:proofErr w:type="spellStart"/>
      <w:r w:rsidRPr="007D7F2E">
        <w:rPr>
          <w:rFonts w:cstheme="minorHAnsi"/>
          <w:i/>
        </w:rPr>
        <w:t>domeniului</w:t>
      </w:r>
      <w:proofErr w:type="spellEnd"/>
      <w:r w:rsidRPr="007D7F2E">
        <w:rPr>
          <w:rFonts w:cstheme="minorHAnsi"/>
          <w:i/>
        </w:rPr>
        <w:t xml:space="preserve"> de </w:t>
      </w:r>
      <w:proofErr w:type="spellStart"/>
      <w:r w:rsidRPr="007D7F2E">
        <w:rPr>
          <w:rFonts w:cstheme="minorHAnsi"/>
          <w:i/>
        </w:rPr>
        <w:t>investiții</w:t>
      </w:r>
      <w:proofErr w:type="spellEnd"/>
      <w:r w:rsidRPr="007D7F2E">
        <w:rPr>
          <w:rFonts w:cstheme="minorHAnsi"/>
          <w:i/>
        </w:rPr>
        <w:t xml:space="preserve"> precum </w:t>
      </w:r>
      <w:proofErr w:type="spellStart"/>
      <w:r w:rsidRPr="007D7F2E">
        <w:rPr>
          <w:rFonts w:cstheme="minorHAnsi"/>
          <w:i/>
        </w:rPr>
        <w:t>şi</w:t>
      </w:r>
      <w:proofErr w:type="spellEnd"/>
      <w:r w:rsidRPr="007D7F2E">
        <w:rPr>
          <w:rFonts w:cstheme="minorHAnsi"/>
          <w:i/>
        </w:rPr>
        <w:t xml:space="preserve"> </w:t>
      </w:r>
      <w:proofErr w:type="spellStart"/>
      <w:r w:rsidRPr="007D7F2E">
        <w:rPr>
          <w:rFonts w:cstheme="minorHAnsi"/>
          <w:i/>
        </w:rPr>
        <w:t>copia</w:t>
      </w:r>
      <w:proofErr w:type="spellEnd"/>
      <w:r w:rsidRPr="007D7F2E">
        <w:rPr>
          <w:rFonts w:cstheme="minorHAnsi"/>
          <w:i/>
        </w:rPr>
        <w:t xml:space="preserve"> </w:t>
      </w:r>
      <w:proofErr w:type="spellStart"/>
      <w:r w:rsidRPr="007D7F2E">
        <w:rPr>
          <w:rFonts w:cstheme="minorHAnsi"/>
          <w:i/>
        </w:rPr>
        <w:t>hotă</w:t>
      </w:r>
      <w:r w:rsidR="00930959" w:rsidRPr="007D7F2E">
        <w:rPr>
          <w:rFonts w:cstheme="minorHAnsi"/>
          <w:i/>
        </w:rPr>
        <w:t>rârii</w:t>
      </w:r>
      <w:proofErr w:type="spellEnd"/>
      <w:r w:rsidR="00930959" w:rsidRPr="007D7F2E">
        <w:rPr>
          <w:rFonts w:cstheme="minorHAnsi"/>
          <w:i/>
        </w:rPr>
        <w:t xml:space="preserve"> de </w:t>
      </w:r>
      <w:proofErr w:type="spellStart"/>
      <w:r w:rsidR="00930959" w:rsidRPr="007D7F2E">
        <w:rPr>
          <w:rFonts w:cstheme="minorHAnsi"/>
          <w:i/>
        </w:rPr>
        <w:t>aprobare</w:t>
      </w:r>
      <w:proofErr w:type="spellEnd"/>
      <w:r w:rsidR="00930959" w:rsidRPr="007D7F2E">
        <w:rPr>
          <w:rFonts w:cstheme="minorHAnsi"/>
          <w:i/>
        </w:rPr>
        <w:t xml:space="preserve"> a </w:t>
      </w:r>
      <w:proofErr w:type="spellStart"/>
      <w:r w:rsidR="00930959" w:rsidRPr="007D7F2E">
        <w:rPr>
          <w:rFonts w:cstheme="minorHAnsi"/>
          <w:i/>
        </w:rPr>
        <w:t>strategiei</w:t>
      </w:r>
      <w:proofErr w:type="spellEnd"/>
      <w:r w:rsidR="00930959" w:rsidRPr="007D7F2E">
        <w:rPr>
          <w:rFonts w:cstheme="minorHAnsi"/>
          <w:i/>
        </w:rPr>
        <w:t>.</w:t>
      </w:r>
    </w:p>
    <w:p w14:paraId="5A7B83DB" w14:textId="77777777" w:rsidR="00BF3DEB" w:rsidRPr="007D7F2E" w:rsidRDefault="00BF3DEB" w:rsidP="006C2FA4">
      <w:pPr>
        <w:pStyle w:val="ListParagraph"/>
        <w:numPr>
          <w:ilvl w:val="0"/>
          <w:numId w:val="3"/>
        </w:numPr>
        <w:spacing w:after="0" w:line="240" w:lineRule="auto"/>
        <w:jc w:val="both"/>
        <w:rPr>
          <w:rFonts w:cstheme="minorHAnsi"/>
          <w:b/>
          <w:lang w:val="ro-RO"/>
        </w:rPr>
      </w:pPr>
      <w:proofErr w:type="spellStart"/>
      <w:r w:rsidRPr="007D7F2E">
        <w:rPr>
          <w:rFonts w:cstheme="minorHAnsi"/>
          <w:b/>
        </w:rPr>
        <w:t>Investiția</w:t>
      </w:r>
      <w:proofErr w:type="spellEnd"/>
      <w:r w:rsidRPr="007D7F2E">
        <w:rPr>
          <w:rFonts w:cstheme="minorHAnsi"/>
          <w:b/>
        </w:rPr>
        <w:t xml:space="preserve"> </w:t>
      </w:r>
      <w:proofErr w:type="spellStart"/>
      <w:r w:rsidRPr="007D7F2E">
        <w:rPr>
          <w:rFonts w:cstheme="minorHAnsi"/>
          <w:b/>
        </w:rPr>
        <w:t>trebuie</w:t>
      </w:r>
      <w:proofErr w:type="spellEnd"/>
      <w:r w:rsidRPr="007D7F2E">
        <w:rPr>
          <w:rFonts w:cstheme="minorHAnsi"/>
          <w:b/>
        </w:rPr>
        <w:t xml:space="preserve"> </w:t>
      </w:r>
      <w:proofErr w:type="spellStart"/>
      <w:r w:rsidRPr="007D7F2E">
        <w:rPr>
          <w:rFonts w:cstheme="minorHAnsi"/>
          <w:b/>
        </w:rPr>
        <w:t>să</w:t>
      </w:r>
      <w:proofErr w:type="spellEnd"/>
      <w:r w:rsidRPr="007D7F2E">
        <w:rPr>
          <w:rFonts w:cstheme="minorHAnsi"/>
          <w:b/>
        </w:rPr>
        <w:t xml:space="preserve"> </w:t>
      </w:r>
      <w:proofErr w:type="spellStart"/>
      <w:r w:rsidRPr="007D7F2E">
        <w:rPr>
          <w:rFonts w:cstheme="minorHAnsi"/>
          <w:b/>
        </w:rPr>
        <w:t>respecte</w:t>
      </w:r>
      <w:proofErr w:type="spellEnd"/>
      <w:r w:rsidRPr="007D7F2E">
        <w:rPr>
          <w:rFonts w:cstheme="minorHAnsi"/>
          <w:b/>
        </w:rPr>
        <w:t xml:space="preserve"> </w:t>
      </w:r>
      <w:proofErr w:type="spellStart"/>
      <w:r w:rsidRPr="007D7F2E">
        <w:rPr>
          <w:rFonts w:cstheme="minorHAnsi"/>
          <w:b/>
        </w:rPr>
        <w:t>P</w:t>
      </w:r>
      <w:r w:rsidR="00AF0D03" w:rsidRPr="007D7F2E">
        <w:rPr>
          <w:rFonts w:cstheme="minorHAnsi"/>
          <w:b/>
        </w:rPr>
        <w:t>lanul</w:t>
      </w:r>
      <w:proofErr w:type="spellEnd"/>
      <w:r w:rsidR="00AF0D03" w:rsidRPr="007D7F2E">
        <w:rPr>
          <w:rFonts w:cstheme="minorHAnsi"/>
          <w:b/>
        </w:rPr>
        <w:t xml:space="preserve"> </w:t>
      </w:r>
      <w:r w:rsidRPr="007D7F2E">
        <w:rPr>
          <w:rFonts w:cstheme="minorHAnsi"/>
          <w:b/>
        </w:rPr>
        <w:t>U</w:t>
      </w:r>
      <w:r w:rsidR="00AF0D03" w:rsidRPr="007D7F2E">
        <w:rPr>
          <w:rFonts w:cstheme="minorHAnsi"/>
          <w:b/>
        </w:rPr>
        <w:t xml:space="preserve">rbanistic </w:t>
      </w:r>
      <w:r w:rsidRPr="007D7F2E">
        <w:rPr>
          <w:rFonts w:cstheme="minorHAnsi"/>
          <w:b/>
        </w:rPr>
        <w:t>G</w:t>
      </w:r>
      <w:r w:rsidR="00AF0D03" w:rsidRPr="007D7F2E">
        <w:rPr>
          <w:rFonts w:cstheme="minorHAnsi"/>
          <w:b/>
        </w:rPr>
        <w:t>eneral;</w:t>
      </w:r>
    </w:p>
    <w:p w14:paraId="4F7E4F82" w14:textId="77777777" w:rsidR="00AF0D03" w:rsidRDefault="00AF0D03" w:rsidP="00C667F9">
      <w:pPr>
        <w:pStyle w:val="ListParagraph"/>
        <w:spacing w:after="0" w:line="240" w:lineRule="auto"/>
        <w:jc w:val="both"/>
        <w:rPr>
          <w:rFonts w:cstheme="minorHAnsi"/>
          <w:i/>
        </w:rPr>
      </w:pPr>
      <w:r w:rsidRPr="007D7F2E">
        <w:rPr>
          <w:rFonts w:cstheme="minorHAnsi"/>
          <w:i/>
        </w:rPr>
        <w:t xml:space="preserve">Se </w:t>
      </w:r>
      <w:proofErr w:type="spellStart"/>
      <w:r w:rsidRPr="007D7F2E">
        <w:rPr>
          <w:rFonts w:cstheme="minorHAnsi"/>
          <w:i/>
        </w:rPr>
        <w:t>va</w:t>
      </w:r>
      <w:proofErr w:type="spellEnd"/>
      <w:r w:rsidRPr="007D7F2E">
        <w:rPr>
          <w:rFonts w:cstheme="minorHAnsi"/>
          <w:i/>
        </w:rPr>
        <w:t xml:space="preserve"> </w:t>
      </w:r>
      <w:proofErr w:type="spellStart"/>
      <w:r w:rsidRPr="007D7F2E">
        <w:rPr>
          <w:rFonts w:cstheme="minorHAnsi"/>
          <w:i/>
        </w:rPr>
        <w:t>verifica</w:t>
      </w:r>
      <w:proofErr w:type="spellEnd"/>
      <w:r w:rsidRPr="007D7F2E">
        <w:rPr>
          <w:rFonts w:cstheme="minorHAnsi"/>
          <w:i/>
        </w:rPr>
        <w:t xml:space="preserve"> </w:t>
      </w:r>
      <w:proofErr w:type="spellStart"/>
      <w:r w:rsidRPr="007D7F2E">
        <w:rPr>
          <w:rFonts w:cstheme="minorHAnsi"/>
          <w:i/>
        </w:rPr>
        <w:t>dacă</w:t>
      </w:r>
      <w:proofErr w:type="spellEnd"/>
      <w:r w:rsidRPr="007D7F2E">
        <w:rPr>
          <w:rFonts w:cstheme="minorHAnsi"/>
          <w:i/>
        </w:rPr>
        <w:t xml:space="preserve"> </w:t>
      </w:r>
      <w:proofErr w:type="spellStart"/>
      <w:r w:rsidRPr="007D7F2E">
        <w:rPr>
          <w:rFonts w:cstheme="minorHAnsi"/>
          <w:i/>
        </w:rPr>
        <w:t>investiția</w:t>
      </w:r>
      <w:proofErr w:type="spellEnd"/>
      <w:r w:rsidRPr="007D7F2E">
        <w:rPr>
          <w:rFonts w:cstheme="minorHAnsi"/>
          <w:i/>
        </w:rPr>
        <w:t xml:space="preserve"> </w:t>
      </w:r>
      <w:proofErr w:type="spellStart"/>
      <w:r w:rsidRPr="007D7F2E">
        <w:rPr>
          <w:rFonts w:cstheme="minorHAnsi"/>
          <w:i/>
        </w:rPr>
        <w:t>respectă</w:t>
      </w:r>
      <w:proofErr w:type="spellEnd"/>
      <w:r w:rsidRPr="007D7F2E">
        <w:rPr>
          <w:rFonts w:cstheme="minorHAnsi"/>
          <w:i/>
        </w:rPr>
        <w:t xml:space="preserve"> </w:t>
      </w:r>
      <w:proofErr w:type="spellStart"/>
      <w:r w:rsidRPr="007D7F2E">
        <w:rPr>
          <w:rFonts w:cstheme="minorHAnsi"/>
          <w:i/>
        </w:rPr>
        <w:t>toate</w:t>
      </w:r>
      <w:proofErr w:type="spellEnd"/>
      <w:r w:rsidRPr="007D7F2E">
        <w:rPr>
          <w:rFonts w:cstheme="minorHAnsi"/>
          <w:i/>
        </w:rPr>
        <w:t xml:space="preserve"> </w:t>
      </w:r>
      <w:proofErr w:type="spellStart"/>
      <w:r w:rsidRPr="007D7F2E">
        <w:rPr>
          <w:rFonts w:cstheme="minorHAnsi"/>
          <w:i/>
        </w:rPr>
        <w:t>specificațiile</w:t>
      </w:r>
      <w:proofErr w:type="spellEnd"/>
      <w:r w:rsidRPr="007D7F2E">
        <w:rPr>
          <w:rFonts w:cstheme="minorHAnsi"/>
          <w:i/>
        </w:rPr>
        <w:t xml:space="preserve"> din </w:t>
      </w:r>
      <w:proofErr w:type="spellStart"/>
      <w:r w:rsidRPr="007D7F2E">
        <w:rPr>
          <w:rFonts w:cstheme="minorHAnsi"/>
          <w:i/>
        </w:rPr>
        <w:t>Certificatul</w:t>
      </w:r>
      <w:proofErr w:type="spellEnd"/>
      <w:r w:rsidRPr="007D7F2E">
        <w:rPr>
          <w:rFonts w:cstheme="minorHAnsi"/>
          <w:i/>
        </w:rPr>
        <w:t xml:space="preserve"> de Urbanism </w:t>
      </w:r>
      <w:proofErr w:type="spellStart"/>
      <w:r w:rsidRPr="007D7F2E">
        <w:rPr>
          <w:rFonts w:cstheme="minorHAnsi"/>
          <w:i/>
        </w:rPr>
        <w:t>eliberat</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temeiul</w:t>
      </w:r>
      <w:proofErr w:type="spellEnd"/>
      <w:r w:rsidRPr="007D7F2E">
        <w:rPr>
          <w:rFonts w:cstheme="minorHAnsi"/>
          <w:i/>
        </w:rPr>
        <w:t xml:space="preserve"> </w:t>
      </w:r>
      <w:proofErr w:type="spellStart"/>
      <w:r w:rsidRPr="007D7F2E">
        <w:rPr>
          <w:rFonts w:cstheme="minorHAnsi"/>
          <w:i/>
        </w:rPr>
        <w:t>reglementărilor</w:t>
      </w:r>
      <w:proofErr w:type="spellEnd"/>
      <w:r w:rsidRPr="007D7F2E">
        <w:rPr>
          <w:rFonts w:cstheme="minorHAnsi"/>
          <w:i/>
        </w:rPr>
        <w:t xml:space="preserve"> </w:t>
      </w:r>
      <w:proofErr w:type="spellStart"/>
      <w:r w:rsidRPr="007D7F2E">
        <w:rPr>
          <w:rFonts w:cstheme="minorHAnsi"/>
          <w:i/>
        </w:rPr>
        <w:t>Documentaţiei</w:t>
      </w:r>
      <w:proofErr w:type="spellEnd"/>
      <w:r w:rsidRPr="007D7F2E">
        <w:rPr>
          <w:rFonts w:cstheme="minorHAnsi"/>
          <w:i/>
        </w:rPr>
        <w:t xml:space="preserve"> de urbanism </w:t>
      </w:r>
      <w:proofErr w:type="spellStart"/>
      <w:r w:rsidRPr="007D7F2E">
        <w:rPr>
          <w:rFonts w:cstheme="minorHAnsi"/>
          <w:i/>
        </w:rPr>
        <w:t>faza</w:t>
      </w:r>
      <w:proofErr w:type="spellEnd"/>
      <w:r w:rsidRPr="007D7F2E">
        <w:rPr>
          <w:rFonts w:cstheme="minorHAnsi"/>
          <w:i/>
        </w:rPr>
        <w:t xml:space="preserve"> PUG.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situaţia</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care </w:t>
      </w:r>
      <w:proofErr w:type="spellStart"/>
      <w:r w:rsidRPr="007D7F2E">
        <w:rPr>
          <w:rFonts w:cstheme="minorHAnsi"/>
          <w:i/>
        </w:rPr>
        <w:t>investiţia</w:t>
      </w:r>
      <w:proofErr w:type="spellEnd"/>
      <w:r w:rsidRPr="007D7F2E">
        <w:rPr>
          <w:rFonts w:cstheme="minorHAnsi"/>
          <w:i/>
        </w:rPr>
        <w:t xml:space="preserve"> </w:t>
      </w:r>
      <w:proofErr w:type="spellStart"/>
      <w:r w:rsidRPr="007D7F2E">
        <w:rPr>
          <w:rFonts w:cstheme="minorHAnsi"/>
          <w:i/>
        </w:rPr>
        <w:t>propusă</w:t>
      </w:r>
      <w:proofErr w:type="spellEnd"/>
      <w:r w:rsidRPr="007D7F2E">
        <w:rPr>
          <w:rFonts w:cstheme="minorHAnsi"/>
          <w:i/>
        </w:rPr>
        <w:t xml:space="preserve"> </w:t>
      </w:r>
      <w:proofErr w:type="spellStart"/>
      <w:r w:rsidRPr="007D7F2E">
        <w:rPr>
          <w:rFonts w:cstheme="minorHAnsi"/>
          <w:i/>
        </w:rPr>
        <w:t>prin</w:t>
      </w:r>
      <w:proofErr w:type="spellEnd"/>
      <w:r w:rsidRPr="007D7F2E">
        <w:rPr>
          <w:rFonts w:cstheme="minorHAnsi"/>
          <w:i/>
        </w:rPr>
        <w:t xml:space="preserve"> </w:t>
      </w:r>
      <w:proofErr w:type="spellStart"/>
      <w:r w:rsidRPr="007D7F2E">
        <w:rPr>
          <w:rFonts w:cstheme="minorHAnsi"/>
          <w:i/>
        </w:rPr>
        <w:t>proiect</w:t>
      </w:r>
      <w:proofErr w:type="spellEnd"/>
      <w:r w:rsidRPr="007D7F2E">
        <w:rPr>
          <w:rFonts w:cstheme="minorHAnsi"/>
          <w:i/>
        </w:rPr>
        <w:t xml:space="preserve"> nu se </w:t>
      </w:r>
      <w:proofErr w:type="spellStart"/>
      <w:r w:rsidRPr="007D7F2E">
        <w:rPr>
          <w:rFonts w:cstheme="minorHAnsi"/>
          <w:i/>
        </w:rPr>
        <w:t>regăseşte</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PUG, </w:t>
      </w:r>
      <w:proofErr w:type="spellStart"/>
      <w:r w:rsidRPr="007D7F2E">
        <w:rPr>
          <w:rFonts w:cstheme="minorHAnsi"/>
          <w:i/>
        </w:rPr>
        <w:t>solicitantul</w:t>
      </w:r>
      <w:proofErr w:type="spellEnd"/>
      <w:r w:rsidRPr="007D7F2E">
        <w:rPr>
          <w:rFonts w:cstheme="minorHAnsi"/>
          <w:i/>
        </w:rPr>
        <w:t xml:space="preserve"> </w:t>
      </w:r>
      <w:proofErr w:type="spellStart"/>
      <w:r w:rsidRPr="007D7F2E">
        <w:rPr>
          <w:rFonts w:cstheme="minorHAnsi"/>
          <w:i/>
        </w:rPr>
        <w:t>va</w:t>
      </w:r>
      <w:proofErr w:type="spellEnd"/>
      <w:r w:rsidRPr="007D7F2E">
        <w:rPr>
          <w:rFonts w:cstheme="minorHAnsi"/>
          <w:i/>
        </w:rPr>
        <w:t xml:space="preserve"> </w:t>
      </w:r>
      <w:proofErr w:type="spellStart"/>
      <w:r w:rsidRPr="007D7F2E">
        <w:rPr>
          <w:rFonts w:cstheme="minorHAnsi"/>
          <w:i/>
        </w:rPr>
        <w:t>depune</w:t>
      </w:r>
      <w:proofErr w:type="spellEnd"/>
      <w:r w:rsidRPr="007D7F2E">
        <w:rPr>
          <w:rFonts w:cstheme="minorHAnsi"/>
          <w:i/>
        </w:rPr>
        <w:t xml:space="preserve"> </w:t>
      </w:r>
      <w:proofErr w:type="spellStart"/>
      <w:r w:rsidRPr="007D7F2E">
        <w:rPr>
          <w:rFonts w:cstheme="minorHAnsi"/>
          <w:i/>
        </w:rPr>
        <w:t>Certificatul</w:t>
      </w:r>
      <w:proofErr w:type="spellEnd"/>
      <w:r w:rsidRPr="007D7F2E">
        <w:rPr>
          <w:rFonts w:cstheme="minorHAnsi"/>
          <w:i/>
        </w:rPr>
        <w:t xml:space="preserve"> de Urbanism </w:t>
      </w:r>
      <w:proofErr w:type="spellStart"/>
      <w:r w:rsidRPr="007D7F2E">
        <w:rPr>
          <w:rFonts w:cstheme="minorHAnsi"/>
          <w:i/>
        </w:rPr>
        <w:t>eliberat</w:t>
      </w:r>
      <w:proofErr w:type="spellEnd"/>
      <w:r w:rsidRPr="007D7F2E">
        <w:rPr>
          <w:rFonts w:cstheme="minorHAnsi"/>
          <w:i/>
        </w:rPr>
        <w:t xml:space="preserve"> </w:t>
      </w:r>
      <w:proofErr w:type="spellStart"/>
      <w:r w:rsidRPr="007D7F2E">
        <w:rPr>
          <w:rFonts w:cstheme="minorHAnsi"/>
          <w:i/>
        </w:rPr>
        <w:t>în</w:t>
      </w:r>
      <w:proofErr w:type="spellEnd"/>
      <w:r w:rsidRPr="007D7F2E">
        <w:rPr>
          <w:rFonts w:cstheme="minorHAnsi"/>
          <w:i/>
        </w:rPr>
        <w:t xml:space="preserve"> </w:t>
      </w:r>
      <w:proofErr w:type="spellStart"/>
      <w:r w:rsidRPr="007D7F2E">
        <w:rPr>
          <w:rFonts w:cstheme="minorHAnsi"/>
          <w:i/>
        </w:rPr>
        <w:t>t</w:t>
      </w:r>
      <w:r w:rsidR="0018745D">
        <w:rPr>
          <w:rFonts w:cstheme="minorHAnsi"/>
          <w:i/>
        </w:rPr>
        <w:t>e</w:t>
      </w:r>
      <w:r w:rsidRPr="007D7F2E">
        <w:rPr>
          <w:rFonts w:cstheme="minorHAnsi"/>
          <w:i/>
        </w:rPr>
        <w:t>meiul</w:t>
      </w:r>
      <w:proofErr w:type="spellEnd"/>
      <w:r w:rsidRPr="007D7F2E">
        <w:rPr>
          <w:rFonts w:cstheme="minorHAnsi"/>
          <w:i/>
        </w:rPr>
        <w:t xml:space="preserve"> </w:t>
      </w:r>
      <w:proofErr w:type="spellStart"/>
      <w:r w:rsidRPr="007D7F2E">
        <w:rPr>
          <w:rFonts w:cstheme="minorHAnsi"/>
          <w:i/>
        </w:rPr>
        <w:t>reglementărilor</w:t>
      </w:r>
      <w:proofErr w:type="spellEnd"/>
      <w:r w:rsidRPr="007D7F2E">
        <w:rPr>
          <w:rFonts w:cstheme="minorHAnsi"/>
          <w:i/>
        </w:rPr>
        <w:t xml:space="preserve"> </w:t>
      </w:r>
      <w:proofErr w:type="spellStart"/>
      <w:r w:rsidRPr="007D7F2E">
        <w:rPr>
          <w:rFonts w:cstheme="minorHAnsi"/>
          <w:i/>
        </w:rPr>
        <w:t>Documentaţiei</w:t>
      </w:r>
      <w:proofErr w:type="spellEnd"/>
      <w:r w:rsidRPr="007D7F2E">
        <w:rPr>
          <w:rFonts w:cstheme="minorHAnsi"/>
          <w:i/>
        </w:rPr>
        <w:t xml:space="preserve"> de urbanism </w:t>
      </w:r>
      <w:proofErr w:type="spellStart"/>
      <w:r w:rsidRPr="007D7F2E">
        <w:rPr>
          <w:rFonts w:cstheme="minorHAnsi"/>
          <w:i/>
        </w:rPr>
        <w:t>faza</w:t>
      </w:r>
      <w:proofErr w:type="spellEnd"/>
      <w:r w:rsidRPr="007D7F2E">
        <w:rPr>
          <w:rFonts w:cstheme="minorHAnsi"/>
          <w:i/>
        </w:rPr>
        <w:t xml:space="preserve"> PUZ. </w:t>
      </w:r>
    </w:p>
    <w:p w14:paraId="3BBD1E18" w14:textId="77777777" w:rsidR="0018745D" w:rsidRPr="0018745D" w:rsidRDefault="0018745D" w:rsidP="00C667F9">
      <w:pPr>
        <w:pStyle w:val="ListParagraph"/>
        <w:numPr>
          <w:ilvl w:val="0"/>
          <w:numId w:val="47"/>
        </w:numPr>
        <w:tabs>
          <w:tab w:val="left" w:pos="0"/>
          <w:tab w:val="left" w:pos="990"/>
        </w:tabs>
        <w:spacing w:line="240" w:lineRule="auto"/>
        <w:jc w:val="both"/>
        <w:rPr>
          <w:rFonts w:cstheme="minorHAnsi"/>
          <w:b/>
          <w:lang w:val="ro-RO"/>
        </w:rPr>
      </w:pPr>
      <w:proofErr w:type="spellStart"/>
      <w:r w:rsidRPr="0018745D">
        <w:rPr>
          <w:rFonts w:cstheme="minorHAnsi"/>
          <w:b/>
        </w:rPr>
        <w:t>Introducerea</w:t>
      </w:r>
      <w:proofErr w:type="spellEnd"/>
      <w:r w:rsidRPr="0018745D">
        <w:rPr>
          <w:rFonts w:cstheme="minorHAnsi"/>
          <w:b/>
        </w:rPr>
        <w:t xml:space="preserve"> </w:t>
      </w:r>
      <w:proofErr w:type="spellStart"/>
      <w:r w:rsidRPr="0018745D">
        <w:rPr>
          <w:rFonts w:cstheme="minorHAnsi"/>
          <w:b/>
        </w:rPr>
        <w:t>investiției</w:t>
      </w:r>
      <w:proofErr w:type="spellEnd"/>
      <w:r w:rsidRPr="0018745D">
        <w:rPr>
          <w:rFonts w:cstheme="minorHAnsi"/>
          <w:b/>
        </w:rPr>
        <w:t xml:space="preserve"> din</w:t>
      </w:r>
      <w:r w:rsidRPr="0018745D">
        <w:rPr>
          <w:rFonts w:cstheme="minorHAnsi"/>
          <w:b/>
          <w:lang w:val="ro-RO"/>
        </w:rPr>
        <w:t xml:space="preserve"> patrimoniul cultural de clasă (grupă) B în circuitul turistic, la finalizarea acesteia</w:t>
      </w:r>
      <w:r>
        <w:rPr>
          <w:rFonts w:cstheme="minorHAnsi"/>
          <w:b/>
          <w:lang w:val="ro-RO"/>
        </w:rPr>
        <w:t xml:space="preserve"> </w:t>
      </w:r>
      <w:r w:rsidRPr="0018745D">
        <w:rPr>
          <w:rFonts w:cstheme="minorHAnsi"/>
          <w:i/>
          <w:lang w:val="ro-RO"/>
        </w:rPr>
        <w:t>(doar pentru proiectele care prevăd investiții privind obiective de patrimoniu)</w:t>
      </w:r>
      <w:r w:rsidR="0022774A">
        <w:rPr>
          <w:rFonts w:cstheme="minorHAnsi"/>
          <w:i/>
          <w:lang w:val="ro-RO"/>
        </w:rPr>
        <w:t>.</w:t>
      </w:r>
    </w:p>
    <w:p w14:paraId="61385FD3" w14:textId="77777777" w:rsidR="0018745D" w:rsidRDefault="0018745D" w:rsidP="00C667F9">
      <w:pPr>
        <w:pStyle w:val="ListParagraph"/>
        <w:tabs>
          <w:tab w:val="left" w:pos="0"/>
          <w:tab w:val="left" w:pos="990"/>
        </w:tabs>
        <w:spacing w:line="240" w:lineRule="auto"/>
        <w:jc w:val="both"/>
        <w:rPr>
          <w:rFonts w:cstheme="minorHAnsi"/>
          <w:i/>
          <w:lang w:eastAsia="fr-FR"/>
        </w:rPr>
      </w:pPr>
      <w:r w:rsidRPr="0018745D">
        <w:rPr>
          <w:rFonts w:cstheme="minorHAnsi"/>
          <w:i/>
          <w:lang w:eastAsia="fr-FR"/>
        </w:rPr>
        <w:t xml:space="preserve">Se </w:t>
      </w:r>
      <w:proofErr w:type="spellStart"/>
      <w:r w:rsidRPr="0018745D">
        <w:rPr>
          <w:rFonts w:cstheme="minorHAnsi"/>
          <w:i/>
          <w:lang w:eastAsia="fr-FR"/>
        </w:rPr>
        <w:t>verifică</w:t>
      </w:r>
      <w:proofErr w:type="spellEnd"/>
      <w:r w:rsidRPr="0018745D">
        <w:rPr>
          <w:rFonts w:cstheme="minorHAnsi"/>
          <w:i/>
          <w:lang w:eastAsia="fr-FR"/>
        </w:rPr>
        <w:t xml:space="preserve"> </w:t>
      </w:r>
      <w:proofErr w:type="spellStart"/>
      <w:r w:rsidRPr="0018745D">
        <w:rPr>
          <w:rFonts w:cstheme="minorHAnsi"/>
          <w:i/>
          <w:lang w:eastAsia="fr-FR"/>
        </w:rPr>
        <w:t>Declarația</w:t>
      </w:r>
      <w:proofErr w:type="spellEnd"/>
      <w:r w:rsidRPr="0018745D">
        <w:rPr>
          <w:rFonts w:cstheme="minorHAnsi"/>
          <w:i/>
          <w:lang w:eastAsia="fr-FR"/>
        </w:rPr>
        <w:t xml:space="preserve"> pe propria </w:t>
      </w:r>
      <w:proofErr w:type="spellStart"/>
      <w:r w:rsidRPr="0018745D">
        <w:rPr>
          <w:rFonts w:cstheme="minorHAnsi"/>
          <w:i/>
          <w:lang w:eastAsia="fr-FR"/>
        </w:rPr>
        <w:t>răspundere</w:t>
      </w:r>
      <w:proofErr w:type="spellEnd"/>
      <w:r w:rsidRPr="0018745D">
        <w:rPr>
          <w:rFonts w:cstheme="minorHAnsi"/>
          <w:i/>
          <w:lang w:eastAsia="fr-FR"/>
        </w:rPr>
        <w:t xml:space="preserve"> </w:t>
      </w:r>
      <w:proofErr w:type="spellStart"/>
      <w:r w:rsidRPr="0018745D">
        <w:rPr>
          <w:rFonts w:cstheme="minorHAnsi"/>
          <w:i/>
          <w:lang w:eastAsia="fr-FR"/>
        </w:rPr>
        <w:t>prin</w:t>
      </w:r>
      <w:proofErr w:type="spellEnd"/>
      <w:r w:rsidRPr="0018745D">
        <w:rPr>
          <w:rFonts w:cstheme="minorHAnsi"/>
          <w:i/>
          <w:lang w:eastAsia="fr-FR"/>
        </w:rPr>
        <w:t xml:space="preserve"> care </w:t>
      </w:r>
      <w:proofErr w:type="spellStart"/>
      <w:r w:rsidRPr="0018745D">
        <w:rPr>
          <w:rFonts w:cstheme="minorHAnsi"/>
          <w:i/>
          <w:lang w:eastAsia="fr-FR"/>
        </w:rPr>
        <w:t>solicitantul</w:t>
      </w:r>
      <w:proofErr w:type="spellEnd"/>
      <w:r w:rsidRPr="0018745D">
        <w:rPr>
          <w:rFonts w:cstheme="minorHAnsi"/>
          <w:i/>
          <w:lang w:eastAsia="fr-FR"/>
        </w:rPr>
        <w:t xml:space="preserve"> s-a </w:t>
      </w:r>
      <w:proofErr w:type="spellStart"/>
      <w:r w:rsidRPr="0018745D">
        <w:rPr>
          <w:rFonts w:cstheme="minorHAnsi"/>
          <w:i/>
          <w:lang w:eastAsia="fr-FR"/>
        </w:rPr>
        <w:t>angajat</w:t>
      </w:r>
      <w:proofErr w:type="spellEnd"/>
      <w:r w:rsidRPr="0018745D">
        <w:rPr>
          <w:rFonts w:cstheme="minorHAnsi"/>
          <w:i/>
          <w:lang w:eastAsia="fr-FR"/>
        </w:rPr>
        <w:t xml:space="preserve"> ca </w:t>
      </w:r>
      <w:proofErr w:type="spellStart"/>
      <w:r w:rsidRPr="0018745D">
        <w:rPr>
          <w:rFonts w:cstheme="minorHAnsi"/>
          <w:i/>
          <w:lang w:eastAsia="fr-FR"/>
        </w:rPr>
        <w:t>după</w:t>
      </w:r>
      <w:proofErr w:type="spellEnd"/>
      <w:r w:rsidRPr="0018745D">
        <w:rPr>
          <w:rFonts w:cstheme="minorHAnsi"/>
          <w:i/>
          <w:lang w:eastAsia="fr-FR"/>
        </w:rPr>
        <w:t xml:space="preserve"> </w:t>
      </w:r>
      <w:proofErr w:type="spellStart"/>
      <w:r w:rsidRPr="0018745D">
        <w:rPr>
          <w:rFonts w:cstheme="minorHAnsi"/>
          <w:i/>
          <w:lang w:eastAsia="fr-FR"/>
        </w:rPr>
        <w:t>realizarea</w:t>
      </w:r>
      <w:proofErr w:type="spellEnd"/>
      <w:r w:rsidRPr="0018745D">
        <w:rPr>
          <w:rFonts w:cstheme="minorHAnsi"/>
          <w:i/>
          <w:lang w:eastAsia="fr-FR"/>
        </w:rPr>
        <w:t xml:space="preserve"> </w:t>
      </w:r>
      <w:proofErr w:type="spellStart"/>
      <w:r w:rsidRPr="0018745D">
        <w:rPr>
          <w:rFonts w:cstheme="minorHAnsi"/>
          <w:i/>
          <w:lang w:eastAsia="fr-FR"/>
        </w:rPr>
        <w:t>investiției</w:t>
      </w:r>
      <w:proofErr w:type="spellEnd"/>
      <w:r w:rsidRPr="0018745D">
        <w:rPr>
          <w:rFonts w:cstheme="minorHAnsi"/>
          <w:i/>
          <w:lang w:eastAsia="fr-FR"/>
        </w:rPr>
        <w:t xml:space="preserve"> din </w:t>
      </w:r>
      <w:proofErr w:type="spellStart"/>
      <w:r w:rsidRPr="0018745D">
        <w:rPr>
          <w:rFonts w:cstheme="minorHAnsi"/>
          <w:i/>
          <w:lang w:eastAsia="fr-FR"/>
        </w:rPr>
        <w:t>patrimoniul</w:t>
      </w:r>
      <w:proofErr w:type="spellEnd"/>
      <w:r w:rsidRPr="0018745D">
        <w:rPr>
          <w:rFonts w:cstheme="minorHAnsi"/>
          <w:i/>
          <w:lang w:eastAsia="fr-FR"/>
        </w:rPr>
        <w:t xml:space="preserve"> cultural, </w:t>
      </w:r>
      <w:proofErr w:type="spellStart"/>
      <w:r w:rsidRPr="0018745D">
        <w:rPr>
          <w:rFonts w:cstheme="minorHAnsi"/>
          <w:i/>
          <w:lang w:eastAsia="fr-FR"/>
        </w:rPr>
        <w:t>aceasta</w:t>
      </w:r>
      <w:proofErr w:type="spellEnd"/>
      <w:r w:rsidRPr="0018745D">
        <w:rPr>
          <w:rFonts w:cstheme="minorHAnsi"/>
          <w:i/>
          <w:lang w:eastAsia="fr-FR"/>
        </w:rPr>
        <w:t xml:space="preserve"> </w:t>
      </w:r>
      <w:proofErr w:type="spellStart"/>
      <w:r w:rsidRPr="0018745D">
        <w:rPr>
          <w:rFonts w:cstheme="minorHAnsi"/>
          <w:i/>
          <w:lang w:eastAsia="fr-FR"/>
        </w:rPr>
        <w:t>să</w:t>
      </w:r>
      <w:proofErr w:type="spellEnd"/>
      <w:r w:rsidRPr="0018745D">
        <w:rPr>
          <w:rFonts w:cstheme="minorHAnsi"/>
          <w:i/>
          <w:lang w:eastAsia="fr-FR"/>
        </w:rPr>
        <w:t xml:space="preserve"> fie </w:t>
      </w:r>
      <w:proofErr w:type="spellStart"/>
      <w:r w:rsidRPr="0018745D">
        <w:rPr>
          <w:rFonts w:cstheme="minorHAnsi"/>
          <w:i/>
          <w:lang w:eastAsia="fr-FR"/>
        </w:rPr>
        <w:t>înscrisă</w:t>
      </w:r>
      <w:proofErr w:type="spellEnd"/>
      <w:r w:rsidRPr="0018745D">
        <w:rPr>
          <w:rFonts w:cstheme="minorHAnsi"/>
          <w:i/>
          <w:lang w:eastAsia="fr-FR"/>
        </w:rPr>
        <w:t xml:space="preserve"> </w:t>
      </w:r>
      <w:proofErr w:type="spellStart"/>
      <w:r w:rsidRPr="0018745D">
        <w:rPr>
          <w:rFonts w:cstheme="minorHAnsi"/>
          <w:i/>
          <w:lang w:eastAsia="fr-FR"/>
        </w:rPr>
        <w:t>într</w:t>
      </w:r>
      <w:proofErr w:type="spellEnd"/>
      <w:r w:rsidRPr="0018745D">
        <w:rPr>
          <w:rFonts w:cstheme="minorHAnsi"/>
          <w:i/>
          <w:lang w:eastAsia="fr-FR"/>
        </w:rPr>
        <w:t xml:space="preserve">-o </w:t>
      </w:r>
      <w:proofErr w:type="spellStart"/>
      <w:r w:rsidRPr="0018745D">
        <w:rPr>
          <w:rFonts w:cstheme="minorHAnsi"/>
          <w:i/>
          <w:lang w:eastAsia="fr-FR"/>
        </w:rPr>
        <w:t>rețea</w:t>
      </w:r>
      <w:proofErr w:type="spellEnd"/>
      <w:r w:rsidRPr="0018745D">
        <w:rPr>
          <w:rFonts w:cstheme="minorHAnsi"/>
          <w:i/>
          <w:lang w:eastAsia="fr-FR"/>
        </w:rPr>
        <w:t xml:space="preserve"> de </w:t>
      </w:r>
      <w:proofErr w:type="spellStart"/>
      <w:r w:rsidRPr="0018745D">
        <w:rPr>
          <w:rFonts w:cstheme="minorHAnsi"/>
          <w:i/>
          <w:lang w:eastAsia="fr-FR"/>
        </w:rPr>
        <w:t>promovare</w:t>
      </w:r>
      <w:proofErr w:type="spellEnd"/>
      <w:r w:rsidRPr="0018745D">
        <w:rPr>
          <w:rFonts w:cstheme="minorHAnsi"/>
          <w:i/>
          <w:lang w:eastAsia="fr-FR"/>
        </w:rPr>
        <w:t xml:space="preserve"> </w:t>
      </w:r>
      <w:proofErr w:type="spellStart"/>
      <w:r w:rsidRPr="0018745D">
        <w:rPr>
          <w:rFonts w:cstheme="minorHAnsi"/>
          <w:i/>
          <w:lang w:eastAsia="fr-FR"/>
        </w:rPr>
        <w:t>turistică</w:t>
      </w:r>
      <w:proofErr w:type="spellEnd"/>
      <w:r w:rsidRPr="0018745D">
        <w:rPr>
          <w:rFonts w:cstheme="minorHAnsi"/>
          <w:i/>
          <w:lang w:eastAsia="fr-FR"/>
        </w:rPr>
        <w:t>.</w:t>
      </w:r>
    </w:p>
    <w:p w14:paraId="4AC10B13" w14:textId="77777777" w:rsidR="00AF0D03" w:rsidRPr="007D7F2E" w:rsidRDefault="00AF0D03" w:rsidP="006C2FA4">
      <w:pPr>
        <w:pStyle w:val="ListParagraph"/>
        <w:spacing w:after="0" w:line="240" w:lineRule="auto"/>
        <w:jc w:val="both"/>
        <w:rPr>
          <w:rFonts w:cstheme="minorHAnsi"/>
          <w:lang w:val="ro-RO"/>
        </w:rPr>
      </w:pPr>
    </w:p>
    <w:p w14:paraId="6AD2C78B" w14:textId="77777777" w:rsidR="00914E27" w:rsidRPr="003365A8" w:rsidRDefault="009E12BD" w:rsidP="003365A8">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2.3. Tipuri de inve</w:t>
      </w:r>
      <w:r w:rsidR="003365A8">
        <w:rPr>
          <w:rFonts w:cstheme="minorHAnsi"/>
          <w:b/>
          <w:color w:val="FFFFFF" w:themeColor="background1"/>
          <w:lang w:val="ro-RO"/>
        </w:rPr>
        <w:t xml:space="preserve">stiții și cheltuieli eligibile </w:t>
      </w:r>
    </w:p>
    <w:p w14:paraId="333E1210" w14:textId="77777777" w:rsidR="00572A94" w:rsidRDefault="00572A94" w:rsidP="006C2FA4">
      <w:pPr>
        <w:spacing w:after="0" w:line="240" w:lineRule="auto"/>
        <w:rPr>
          <w:rFonts w:cstheme="minorHAnsi"/>
          <w:lang w:val="ro-RO"/>
        </w:rPr>
      </w:pPr>
    </w:p>
    <w:p w14:paraId="6F47BF4F" w14:textId="77777777" w:rsidR="00BF3DEB" w:rsidRDefault="000F7D6E" w:rsidP="0041485C">
      <w:pPr>
        <w:spacing w:after="0" w:line="240" w:lineRule="auto"/>
        <w:jc w:val="both"/>
        <w:rPr>
          <w:rFonts w:cstheme="minorHAnsi"/>
          <w:b/>
        </w:rPr>
      </w:pPr>
      <w:r w:rsidRPr="007D7F2E">
        <w:rPr>
          <w:rFonts w:cstheme="minorHAnsi"/>
          <w:lang w:val="ro-RO"/>
        </w:rPr>
        <w:t>În cadrul unui proiect pot fi cheltuieli eligibile și cheltuieli neeligibile.</w:t>
      </w:r>
      <w:r w:rsidRPr="007D7F2E">
        <w:rPr>
          <w:rFonts w:cstheme="minorHAnsi"/>
        </w:rPr>
        <w:t xml:space="preserve"> </w:t>
      </w:r>
      <w:proofErr w:type="spellStart"/>
      <w:r w:rsidRPr="007D7F2E">
        <w:rPr>
          <w:rFonts w:cstheme="minorHAnsi"/>
        </w:rPr>
        <w:t>Finanţarea</w:t>
      </w:r>
      <w:proofErr w:type="spellEnd"/>
      <w:r w:rsidRPr="007D7F2E">
        <w:rPr>
          <w:rFonts w:cstheme="minorHAnsi"/>
        </w:rPr>
        <w:t xml:space="preserve"> </w:t>
      </w:r>
      <w:proofErr w:type="spellStart"/>
      <w:r w:rsidRPr="007D7F2E">
        <w:rPr>
          <w:rFonts w:cstheme="minorHAnsi"/>
        </w:rPr>
        <w:t>va</w:t>
      </w:r>
      <w:proofErr w:type="spellEnd"/>
      <w:r w:rsidRPr="007D7F2E">
        <w:rPr>
          <w:rFonts w:cstheme="minorHAnsi"/>
        </w:rPr>
        <w:t xml:space="preserve"> fi </w:t>
      </w:r>
      <w:proofErr w:type="spellStart"/>
      <w:r w:rsidRPr="007D7F2E">
        <w:rPr>
          <w:rFonts w:cstheme="minorHAnsi"/>
        </w:rPr>
        <w:t>acordată</w:t>
      </w:r>
      <w:proofErr w:type="spellEnd"/>
      <w:r w:rsidRPr="007D7F2E">
        <w:rPr>
          <w:rFonts w:cstheme="minorHAnsi"/>
        </w:rPr>
        <w:t xml:space="preserve"> </w:t>
      </w:r>
      <w:proofErr w:type="spellStart"/>
      <w:r w:rsidRPr="007D7F2E">
        <w:rPr>
          <w:rFonts w:cstheme="minorHAnsi"/>
        </w:rPr>
        <w:t>doar</w:t>
      </w:r>
      <w:proofErr w:type="spellEnd"/>
      <w:r w:rsidRPr="007D7F2E">
        <w:rPr>
          <w:rFonts w:cstheme="minorHAnsi"/>
        </w:rPr>
        <w:t xml:space="preserve"> </w:t>
      </w:r>
      <w:proofErr w:type="spellStart"/>
      <w:r w:rsidRPr="007D7F2E">
        <w:rPr>
          <w:rFonts w:cstheme="minorHAnsi"/>
        </w:rPr>
        <w:t>pentru</w:t>
      </w:r>
      <w:proofErr w:type="spellEnd"/>
      <w:r w:rsidRPr="007D7F2E">
        <w:rPr>
          <w:rFonts w:cstheme="minorHAnsi"/>
        </w:rPr>
        <w:t xml:space="preserve"> </w:t>
      </w:r>
      <w:proofErr w:type="spellStart"/>
      <w:r w:rsidRPr="007D7F2E">
        <w:rPr>
          <w:rFonts w:cstheme="minorHAnsi"/>
        </w:rPr>
        <w:t>rambursarea</w:t>
      </w:r>
      <w:proofErr w:type="spellEnd"/>
      <w:r w:rsidRPr="007D7F2E">
        <w:rPr>
          <w:rFonts w:cstheme="minorHAnsi"/>
        </w:rPr>
        <w:t xml:space="preserve"> </w:t>
      </w:r>
      <w:proofErr w:type="spellStart"/>
      <w:r w:rsidRPr="007D7F2E">
        <w:rPr>
          <w:rFonts w:cstheme="minorHAnsi"/>
        </w:rPr>
        <w:t>cheltuielilor</w:t>
      </w:r>
      <w:proofErr w:type="spellEnd"/>
      <w:r w:rsidRPr="007D7F2E">
        <w:rPr>
          <w:rFonts w:cstheme="minorHAnsi"/>
        </w:rPr>
        <w:t xml:space="preserve"> </w:t>
      </w:r>
      <w:proofErr w:type="spellStart"/>
      <w:r w:rsidRPr="007D7F2E">
        <w:rPr>
          <w:rFonts w:cstheme="minorHAnsi"/>
        </w:rPr>
        <w:t>eligibile</w:t>
      </w:r>
      <w:proofErr w:type="spellEnd"/>
      <w:r w:rsidRPr="007D7F2E">
        <w:rPr>
          <w:rFonts w:cstheme="minorHAnsi"/>
        </w:rPr>
        <w:t xml:space="preserve">, cu o </w:t>
      </w:r>
      <w:proofErr w:type="spellStart"/>
      <w:r w:rsidRPr="007D7F2E">
        <w:rPr>
          <w:rFonts w:cstheme="minorHAnsi"/>
        </w:rPr>
        <w:t>intensitate</w:t>
      </w:r>
      <w:proofErr w:type="spellEnd"/>
      <w:r w:rsidRPr="007D7F2E">
        <w:rPr>
          <w:rFonts w:cstheme="minorHAnsi"/>
        </w:rPr>
        <w:t xml:space="preserve"> a </w:t>
      </w:r>
      <w:proofErr w:type="spellStart"/>
      <w:r w:rsidRPr="007D7F2E">
        <w:rPr>
          <w:rFonts w:cstheme="minorHAnsi"/>
        </w:rPr>
        <w:t>sprijinului</w:t>
      </w:r>
      <w:proofErr w:type="spellEnd"/>
      <w:r w:rsidRPr="007D7F2E">
        <w:rPr>
          <w:rFonts w:cstheme="minorHAnsi"/>
        </w:rPr>
        <w:t xml:space="preserve"> </w:t>
      </w:r>
      <w:proofErr w:type="spellStart"/>
      <w:r w:rsidRPr="007D7F2E">
        <w:rPr>
          <w:rFonts w:cstheme="minorHAnsi"/>
        </w:rPr>
        <w:t>în</w:t>
      </w:r>
      <w:proofErr w:type="spellEnd"/>
      <w:r w:rsidRPr="007D7F2E">
        <w:rPr>
          <w:rFonts w:cstheme="minorHAnsi"/>
        </w:rPr>
        <w:t xml:space="preserve"> </w:t>
      </w:r>
      <w:proofErr w:type="spellStart"/>
      <w:r w:rsidRPr="007D7F2E">
        <w:rPr>
          <w:rFonts w:cstheme="minorHAnsi"/>
        </w:rPr>
        <w:t>conformitate</w:t>
      </w:r>
      <w:proofErr w:type="spellEnd"/>
      <w:r w:rsidRPr="007D7F2E">
        <w:rPr>
          <w:rFonts w:cstheme="minorHAnsi"/>
        </w:rPr>
        <w:t xml:space="preserve"> cu </w:t>
      </w:r>
      <w:proofErr w:type="spellStart"/>
      <w:r w:rsidRPr="007D7F2E">
        <w:rPr>
          <w:rFonts w:cstheme="minorHAnsi"/>
        </w:rPr>
        <w:t>Fişa</w:t>
      </w:r>
      <w:proofErr w:type="spellEnd"/>
      <w:r w:rsidRPr="007D7F2E">
        <w:rPr>
          <w:rFonts w:cstheme="minorHAnsi"/>
        </w:rPr>
        <w:t xml:space="preserve"> </w:t>
      </w:r>
      <w:proofErr w:type="spellStart"/>
      <w:r w:rsidRPr="007D7F2E">
        <w:rPr>
          <w:rFonts w:cstheme="minorHAnsi"/>
        </w:rPr>
        <w:t>submăsurii</w:t>
      </w:r>
      <w:proofErr w:type="spellEnd"/>
      <w:r w:rsidRPr="007D7F2E">
        <w:rPr>
          <w:rFonts w:cstheme="minorHAnsi"/>
        </w:rPr>
        <w:t xml:space="preserve">, </w:t>
      </w:r>
      <w:proofErr w:type="spellStart"/>
      <w:r w:rsidRPr="007D7F2E">
        <w:rPr>
          <w:rFonts w:cstheme="minorHAnsi"/>
        </w:rPr>
        <w:t>în</w:t>
      </w:r>
      <w:proofErr w:type="spellEnd"/>
      <w:r w:rsidRPr="007D7F2E">
        <w:rPr>
          <w:rFonts w:cstheme="minorHAnsi"/>
        </w:rPr>
        <w:t xml:space="preserve"> </w:t>
      </w:r>
      <w:proofErr w:type="spellStart"/>
      <w:r w:rsidRPr="007D7F2E">
        <w:rPr>
          <w:rFonts w:cstheme="minorHAnsi"/>
        </w:rPr>
        <w:t>limita</w:t>
      </w:r>
      <w:proofErr w:type="spellEnd"/>
      <w:r w:rsidRPr="007D7F2E">
        <w:rPr>
          <w:rFonts w:cstheme="minorHAnsi"/>
        </w:rPr>
        <w:t xml:space="preserve"> </w:t>
      </w:r>
      <w:proofErr w:type="spellStart"/>
      <w:r w:rsidRPr="007D7F2E">
        <w:rPr>
          <w:rFonts w:cstheme="minorHAnsi"/>
        </w:rPr>
        <w:t>valorii</w:t>
      </w:r>
      <w:proofErr w:type="spellEnd"/>
      <w:r w:rsidRPr="007D7F2E">
        <w:rPr>
          <w:rFonts w:cstheme="minorHAnsi"/>
        </w:rPr>
        <w:t xml:space="preserve"> </w:t>
      </w:r>
      <w:proofErr w:type="spellStart"/>
      <w:r w:rsidRPr="007D7F2E">
        <w:rPr>
          <w:rFonts w:cstheme="minorHAnsi"/>
        </w:rPr>
        <w:t>maxime</w:t>
      </w:r>
      <w:proofErr w:type="spellEnd"/>
      <w:r w:rsidRPr="007D7F2E">
        <w:rPr>
          <w:rFonts w:cstheme="minorHAnsi"/>
        </w:rPr>
        <w:t xml:space="preserve"> a </w:t>
      </w:r>
      <w:proofErr w:type="spellStart"/>
      <w:r w:rsidRPr="007D7F2E">
        <w:rPr>
          <w:rFonts w:cstheme="minorHAnsi"/>
        </w:rPr>
        <w:t>sprijinului</w:t>
      </w:r>
      <w:proofErr w:type="spellEnd"/>
      <w:r w:rsidRPr="007D7F2E">
        <w:rPr>
          <w:rFonts w:cstheme="minorHAnsi"/>
        </w:rPr>
        <w:t xml:space="preserve">. </w:t>
      </w:r>
      <w:proofErr w:type="spellStart"/>
      <w:r w:rsidRPr="007D7F2E">
        <w:rPr>
          <w:rFonts w:cstheme="minorHAnsi"/>
          <w:b/>
        </w:rPr>
        <w:t>Toate</w:t>
      </w:r>
      <w:proofErr w:type="spellEnd"/>
      <w:r w:rsidRPr="007D7F2E">
        <w:rPr>
          <w:rFonts w:cstheme="minorHAnsi"/>
          <w:b/>
        </w:rPr>
        <w:t xml:space="preserve"> </w:t>
      </w:r>
      <w:proofErr w:type="spellStart"/>
      <w:r w:rsidRPr="007D7F2E">
        <w:rPr>
          <w:rFonts w:cstheme="minorHAnsi"/>
          <w:b/>
        </w:rPr>
        <w:t>cheltuielile</w:t>
      </w:r>
      <w:proofErr w:type="spellEnd"/>
      <w:r w:rsidRPr="007D7F2E">
        <w:rPr>
          <w:rFonts w:cstheme="minorHAnsi"/>
          <w:b/>
        </w:rPr>
        <w:t xml:space="preserve"> </w:t>
      </w:r>
      <w:proofErr w:type="spellStart"/>
      <w:r w:rsidRPr="007D7F2E">
        <w:rPr>
          <w:rFonts w:cstheme="minorHAnsi"/>
          <w:b/>
        </w:rPr>
        <w:t>neeligibile</w:t>
      </w:r>
      <w:proofErr w:type="spellEnd"/>
      <w:r w:rsidRPr="007D7F2E">
        <w:rPr>
          <w:rFonts w:cstheme="minorHAnsi"/>
          <w:b/>
        </w:rPr>
        <w:t xml:space="preserve"> </w:t>
      </w:r>
      <w:proofErr w:type="spellStart"/>
      <w:r w:rsidRPr="007D7F2E">
        <w:rPr>
          <w:rFonts w:cstheme="minorHAnsi"/>
          <w:b/>
        </w:rPr>
        <w:t>vor</w:t>
      </w:r>
      <w:proofErr w:type="spellEnd"/>
      <w:r w:rsidRPr="007D7F2E">
        <w:rPr>
          <w:rFonts w:cstheme="minorHAnsi"/>
          <w:b/>
        </w:rPr>
        <w:t xml:space="preserve"> fi </w:t>
      </w:r>
      <w:proofErr w:type="spellStart"/>
      <w:r w:rsidRPr="007D7F2E">
        <w:rPr>
          <w:rFonts w:cstheme="minorHAnsi"/>
          <w:b/>
        </w:rPr>
        <w:t>suportate</w:t>
      </w:r>
      <w:proofErr w:type="spellEnd"/>
      <w:r w:rsidRPr="007D7F2E">
        <w:rPr>
          <w:rFonts w:cstheme="minorHAnsi"/>
          <w:b/>
        </w:rPr>
        <w:t xml:space="preserve"> integral de </w:t>
      </w:r>
      <w:proofErr w:type="spellStart"/>
      <w:r w:rsidRPr="007D7F2E">
        <w:rPr>
          <w:rFonts w:cstheme="minorHAnsi"/>
          <w:b/>
        </w:rPr>
        <w:t>către</w:t>
      </w:r>
      <w:proofErr w:type="spellEnd"/>
      <w:r w:rsidRPr="007D7F2E">
        <w:rPr>
          <w:rFonts w:cstheme="minorHAnsi"/>
          <w:b/>
        </w:rPr>
        <w:t xml:space="preserve"> </w:t>
      </w:r>
      <w:proofErr w:type="spellStart"/>
      <w:r w:rsidRPr="007D7F2E">
        <w:rPr>
          <w:rFonts w:cstheme="minorHAnsi"/>
          <w:b/>
        </w:rPr>
        <w:t>beneficiarul</w:t>
      </w:r>
      <w:proofErr w:type="spellEnd"/>
      <w:r w:rsidRPr="007D7F2E">
        <w:rPr>
          <w:rFonts w:cstheme="minorHAnsi"/>
          <w:b/>
        </w:rPr>
        <w:t xml:space="preserve"> </w:t>
      </w:r>
      <w:proofErr w:type="spellStart"/>
      <w:r w:rsidRPr="007D7F2E">
        <w:rPr>
          <w:rFonts w:cstheme="minorHAnsi"/>
          <w:b/>
        </w:rPr>
        <w:t>finanțării</w:t>
      </w:r>
      <w:proofErr w:type="spellEnd"/>
      <w:r w:rsidRPr="007D7F2E">
        <w:rPr>
          <w:rFonts w:cstheme="minorHAnsi"/>
          <w:b/>
        </w:rPr>
        <w:t xml:space="preserve">. </w:t>
      </w:r>
    </w:p>
    <w:p w14:paraId="2E832F30" w14:textId="77777777" w:rsidR="002F010F" w:rsidRDefault="002F010F" w:rsidP="0041485C">
      <w:pPr>
        <w:spacing w:after="0" w:line="240" w:lineRule="auto"/>
        <w:jc w:val="both"/>
        <w:rPr>
          <w:rFonts w:cstheme="minorHAnsi"/>
          <w:b/>
        </w:rPr>
      </w:pPr>
    </w:p>
    <w:p w14:paraId="79B61715" w14:textId="77777777" w:rsidR="000105A1" w:rsidRPr="00E0397E" w:rsidRDefault="000105A1" w:rsidP="00E0397E">
      <w:pPr>
        <w:pBdr>
          <w:top w:val="single" w:sz="4" w:space="1" w:color="auto"/>
          <w:left w:val="single" w:sz="4" w:space="4" w:color="auto"/>
          <w:bottom w:val="single" w:sz="4" w:space="1" w:color="auto"/>
          <w:right w:val="single" w:sz="4" w:space="4" w:color="auto"/>
        </w:pBdr>
        <w:shd w:val="clear" w:color="auto" w:fill="BFF1F9"/>
        <w:tabs>
          <w:tab w:val="left" w:pos="0"/>
          <w:tab w:val="left" w:pos="990"/>
        </w:tabs>
        <w:spacing w:after="0" w:line="240" w:lineRule="auto"/>
        <w:jc w:val="both"/>
        <w:rPr>
          <w:rFonts w:cstheme="minorHAnsi"/>
          <w:b/>
          <w:lang w:val="ro-RO"/>
        </w:rPr>
      </w:pPr>
      <w:bookmarkStart w:id="1" w:name="_Hlk92622435"/>
      <w:r w:rsidRPr="00E0397E">
        <w:rPr>
          <w:rFonts w:cstheme="minorHAnsi"/>
          <w:b/>
          <w:lang w:val="ro-RO"/>
        </w:rPr>
        <w:lastRenderedPageBreak/>
        <w:t>ATENȚIE</w:t>
      </w:r>
      <w:r w:rsidR="0041485C" w:rsidRPr="00E0397E">
        <w:rPr>
          <w:rFonts w:cstheme="minorHAnsi"/>
          <w:b/>
          <w:lang w:val="ro-RO"/>
        </w:rPr>
        <w:t>!</w:t>
      </w:r>
    </w:p>
    <w:p w14:paraId="59A067E1" w14:textId="77777777" w:rsidR="0041485C" w:rsidRPr="0041485C" w:rsidRDefault="0041485C" w:rsidP="00E0397E">
      <w:pPr>
        <w:pBdr>
          <w:top w:val="single" w:sz="4" w:space="1" w:color="auto"/>
          <w:left w:val="single" w:sz="4" w:space="4" w:color="auto"/>
          <w:bottom w:val="single" w:sz="4" w:space="1" w:color="auto"/>
          <w:right w:val="single" w:sz="4" w:space="4" w:color="auto"/>
        </w:pBdr>
        <w:shd w:val="clear" w:color="auto" w:fill="BFF1F9"/>
        <w:tabs>
          <w:tab w:val="left" w:pos="0"/>
          <w:tab w:val="left" w:pos="990"/>
        </w:tabs>
        <w:spacing w:after="0" w:line="240" w:lineRule="auto"/>
        <w:jc w:val="both"/>
        <w:rPr>
          <w:rFonts w:cstheme="minorHAnsi"/>
          <w:i/>
          <w:lang w:val="ro-RO"/>
        </w:rPr>
      </w:pPr>
      <w:r w:rsidRPr="00E0397E">
        <w:rPr>
          <w:rFonts w:cstheme="minorHAnsi"/>
          <w:i/>
          <w:lang w:val="ro-RO"/>
        </w:rPr>
        <w:t>Solicitanții publici au obligația de excludere a oricărei contribuții publice directe de la Bugetul de stat pentru investițiile care urmează a se realiza, plățile urmând a fi executate numai din surse proprii sau atrase.</w:t>
      </w:r>
      <w:r w:rsidRPr="00C667F9">
        <w:rPr>
          <w:rFonts w:cstheme="minorHAnsi"/>
          <w:i/>
          <w:lang w:val="ro-RO"/>
        </w:rPr>
        <w:t xml:space="preserve"> </w:t>
      </w:r>
    </w:p>
    <w:bookmarkEnd w:id="1"/>
    <w:p w14:paraId="79BE0843" w14:textId="77777777" w:rsidR="000105A1" w:rsidRDefault="000105A1" w:rsidP="0041485C">
      <w:pPr>
        <w:spacing w:after="0" w:line="240" w:lineRule="auto"/>
        <w:jc w:val="both"/>
        <w:rPr>
          <w:rFonts w:cstheme="minorHAnsi"/>
          <w:lang w:val="ro-RO"/>
        </w:rPr>
      </w:pPr>
    </w:p>
    <w:p w14:paraId="0A4FF744" w14:textId="77777777" w:rsidR="00BF3DEB" w:rsidRPr="007D7F2E" w:rsidRDefault="000F7D6E" w:rsidP="0041485C">
      <w:pPr>
        <w:spacing w:after="0" w:line="240" w:lineRule="auto"/>
        <w:jc w:val="both"/>
        <w:rPr>
          <w:rFonts w:cstheme="minorHAnsi"/>
          <w:lang w:val="ro-RO"/>
        </w:rPr>
      </w:pPr>
      <w:r w:rsidRPr="007D7F2E">
        <w:rPr>
          <w:rFonts w:cstheme="minorHAnsi"/>
          <w:lang w:val="ro-RO"/>
        </w:rPr>
        <w:t>Se vor acorda fonduri nerambursabile beneficiaril</w:t>
      </w:r>
      <w:r w:rsidR="0041485C">
        <w:rPr>
          <w:rFonts w:cstheme="minorHAnsi"/>
          <w:lang w:val="ro-RO"/>
        </w:rPr>
        <w:t xml:space="preserve">or eligibili pentru investiții </w:t>
      </w:r>
      <w:r w:rsidRPr="007D7F2E">
        <w:rPr>
          <w:rFonts w:cstheme="minorHAnsi"/>
          <w:lang w:val="ro-RO"/>
        </w:rPr>
        <w:t xml:space="preserve">corporale și/ sau necorporale, conform următoarei liste indicative: </w:t>
      </w:r>
    </w:p>
    <w:p w14:paraId="38CDA82C" w14:textId="77777777" w:rsidR="000F7D6E" w:rsidRPr="001C5102" w:rsidRDefault="00FA15C7" w:rsidP="0041485C">
      <w:pPr>
        <w:pStyle w:val="ListParagraph"/>
        <w:numPr>
          <w:ilvl w:val="0"/>
          <w:numId w:val="5"/>
        </w:numPr>
        <w:autoSpaceDE w:val="0"/>
        <w:autoSpaceDN w:val="0"/>
        <w:adjustRightInd w:val="0"/>
        <w:spacing w:after="0" w:line="240" w:lineRule="auto"/>
        <w:jc w:val="both"/>
        <w:rPr>
          <w:rFonts w:cstheme="minorHAnsi"/>
        </w:rPr>
      </w:pPr>
      <w:proofErr w:type="spellStart"/>
      <w:r w:rsidRPr="007D7F2E">
        <w:rPr>
          <w:rFonts w:cstheme="minorHAnsi"/>
        </w:rPr>
        <w:t>Înființarea</w:t>
      </w:r>
      <w:proofErr w:type="spellEnd"/>
      <w:r w:rsidRPr="007D7F2E">
        <w:rPr>
          <w:rFonts w:cstheme="minorHAnsi"/>
        </w:rPr>
        <w:t xml:space="preserve">, </w:t>
      </w:r>
      <w:proofErr w:type="spellStart"/>
      <w:r w:rsidRPr="007D7F2E">
        <w:rPr>
          <w:rFonts w:cstheme="minorHAnsi"/>
        </w:rPr>
        <w:t>amenajarea</w:t>
      </w:r>
      <w:proofErr w:type="spellEnd"/>
      <w:r w:rsidRPr="007D7F2E">
        <w:rPr>
          <w:rFonts w:cstheme="minorHAnsi"/>
        </w:rPr>
        <w:t xml:space="preserve"> </w:t>
      </w:r>
      <w:proofErr w:type="spellStart"/>
      <w:r w:rsidRPr="007D7F2E">
        <w:rPr>
          <w:rFonts w:cstheme="minorHAnsi"/>
        </w:rPr>
        <w:t>spaț</w:t>
      </w:r>
      <w:r w:rsidR="000F7D6E" w:rsidRPr="007D7F2E">
        <w:rPr>
          <w:rFonts w:cstheme="minorHAnsi"/>
        </w:rPr>
        <w:t>iilor</w:t>
      </w:r>
      <w:proofErr w:type="spellEnd"/>
      <w:r w:rsidR="000F7D6E" w:rsidRPr="007D7F2E">
        <w:rPr>
          <w:rFonts w:cstheme="minorHAnsi"/>
        </w:rPr>
        <w:t xml:space="preserve"> </w:t>
      </w:r>
      <w:proofErr w:type="spellStart"/>
      <w:r w:rsidR="000F7D6E" w:rsidRPr="007D7F2E">
        <w:rPr>
          <w:rFonts w:cstheme="minorHAnsi"/>
        </w:rPr>
        <w:t>pu</w:t>
      </w:r>
      <w:r w:rsidRPr="007D7F2E">
        <w:rPr>
          <w:rFonts w:cstheme="minorHAnsi"/>
        </w:rPr>
        <w:t>blice</w:t>
      </w:r>
      <w:proofErr w:type="spellEnd"/>
      <w:r w:rsidRPr="007D7F2E">
        <w:rPr>
          <w:rFonts w:cstheme="minorHAnsi"/>
        </w:rPr>
        <w:t xml:space="preserve"> de </w:t>
      </w:r>
      <w:proofErr w:type="spellStart"/>
      <w:r w:rsidRPr="007D7F2E">
        <w:rPr>
          <w:rFonts w:cstheme="minorHAnsi"/>
        </w:rPr>
        <w:t>recreere</w:t>
      </w:r>
      <w:proofErr w:type="spellEnd"/>
      <w:r w:rsidRPr="007D7F2E">
        <w:rPr>
          <w:rFonts w:cstheme="minorHAnsi"/>
        </w:rPr>
        <w:t xml:space="preserve"> </w:t>
      </w:r>
      <w:proofErr w:type="spellStart"/>
      <w:r w:rsidRPr="007D7F2E">
        <w:rPr>
          <w:rFonts w:cstheme="minorHAnsi"/>
        </w:rPr>
        <w:t>pentru</w:t>
      </w:r>
      <w:proofErr w:type="spellEnd"/>
      <w:r w:rsidRPr="007D7F2E">
        <w:rPr>
          <w:rFonts w:cstheme="minorHAnsi"/>
        </w:rPr>
        <w:t xml:space="preserve"> </w:t>
      </w:r>
      <w:proofErr w:type="spellStart"/>
      <w:r w:rsidRPr="007D7F2E">
        <w:rPr>
          <w:rFonts w:cstheme="minorHAnsi"/>
        </w:rPr>
        <w:t>populația</w:t>
      </w:r>
      <w:proofErr w:type="spellEnd"/>
      <w:r w:rsidRPr="007D7F2E">
        <w:rPr>
          <w:rFonts w:cstheme="minorHAnsi"/>
        </w:rPr>
        <w:t xml:space="preserve"> </w:t>
      </w:r>
      <w:proofErr w:type="spellStart"/>
      <w:r w:rsidRPr="007D7F2E">
        <w:rPr>
          <w:rFonts w:cstheme="minorHAnsi"/>
        </w:rPr>
        <w:t>rurală</w:t>
      </w:r>
      <w:proofErr w:type="spellEnd"/>
      <w:r w:rsidR="001C5102">
        <w:rPr>
          <w:rFonts w:cstheme="minorHAnsi"/>
        </w:rPr>
        <w:t xml:space="preserve"> </w:t>
      </w:r>
      <w:r w:rsidRPr="001C5102">
        <w:rPr>
          <w:rFonts w:cstheme="minorHAnsi"/>
        </w:rPr>
        <w:t>(</w:t>
      </w:r>
      <w:proofErr w:type="spellStart"/>
      <w:r w:rsidRPr="001C5102">
        <w:rPr>
          <w:rFonts w:cstheme="minorHAnsi"/>
        </w:rPr>
        <w:t>parcuri</w:t>
      </w:r>
      <w:proofErr w:type="spellEnd"/>
      <w:r w:rsidRPr="001C5102">
        <w:rPr>
          <w:rFonts w:cstheme="minorHAnsi"/>
        </w:rPr>
        <w:t xml:space="preserve">, </w:t>
      </w:r>
      <w:proofErr w:type="spellStart"/>
      <w:r w:rsidRPr="001C5102">
        <w:rPr>
          <w:rFonts w:cstheme="minorHAnsi"/>
        </w:rPr>
        <w:t>spații</w:t>
      </w:r>
      <w:proofErr w:type="spellEnd"/>
      <w:r w:rsidRPr="001C5102">
        <w:rPr>
          <w:rFonts w:cstheme="minorHAnsi"/>
        </w:rPr>
        <w:t xml:space="preserve"> de </w:t>
      </w:r>
      <w:proofErr w:type="spellStart"/>
      <w:r w:rsidRPr="001C5102">
        <w:rPr>
          <w:rFonts w:cstheme="minorHAnsi"/>
        </w:rPr>
        <w:t>joacă</w:t>
      </w:r>
      <w:proofErr w:type="spellEnd"/>
      <w:r w:rsidR="000F7D6E" w:rsidRPr="001C5102">
        <w:rPr>
          <w:rFonts w:cstheme="minorHAnsi"/>
        </w:rPr>
        <w:t xml:space="preserve"> </w:t>
      </w:r>
      <w:proofErr w:type="spellStart"/>
      <w:r w:rsidR="000F7D6E" w:rsidRPr="001C5102">
        <w:rPr>
          <w:rFonts w:cstheme="minorHAnsi"/>
        </w:rPr>
        <w:t>pentru</w:t>
      </w:r>
      <w:proofErr w:type="spellEnd"/>
      <w:r w:rsidR="000F7D6E" w:rsidRPr="001C5102">
        <w:rPr>
          <w:rFonts w:cstheme="minorHAnsi"/>
        </w:rPr>
        <w:t xml:space="preserve"> </w:t>
      </w:r>
      <w:proofErr w:type="spellStart"/>
      <w:r w:rsidR="000F7D6E" w:rsidRPr="001C5102">
        <w:rPr>
          <w:rFonts w:cstheme="minorHAnsi"/>
        </w:rPr>
        <w:t>copii</w:t>
      </w:r>
      <w:proofErr w:type="spellEnd"/>
      <w:r w:rsidR="000F7D6E" w:rsidRPr="001C5102">
        <w:rPr>
          <w:rFonts w:cstheme="minorHAnsi"/>
        </w:rPr>
        <w:t xml:space="preserve">, </w:t>
      </w:r>
      <w:proofErr w:type="spellStart"/>
      <w:r w:rsidR="000F7D6E" w:rsidRPr="001C5102">
        <w:rPr>
          <w:rFonts w:cstheme="minorHAnsi"/>
        </w:rPr>
        <w:t>terenuri</w:t>
      </w:r>
      <w:proofErr w:type="spellEnd"/>
      <w:r w:rsidR="000F7D6E" w:rsidRPr="001C5102">
        <w:rPr>
          <w:rFonts w:cstheme="minorHAnsi"/>
        </w:rPr>
        <w:t xml:space="preserve"> de sport </w:t>
      </w:r>
      <w:proofErr w:type="spellStart"/>
      <w:r w:rsidR="000F7D6E" w:rsidRPr="001C5102">
        <w:rPr>
          <w:rFonts w:cstheme="minorHAnsi"/>
        </w:rPr>
        <w:t>etc</w:t>
      </w:r>
      <w:proofErr w:type="spellEnd"/>
      <w:r w:rsidR="000F7D6E" w:rsidRPr="001C5102">
        <w:rPr>
          <w:rFonts w:cstheme="minorHAnsi"/>
        </w:rPr>
        <w:t>);</w:t>
      </w:r>
    </w:p>
    <w:p w14:paraId="44B969DD" w14:textId="77777777" w:rsidR="000F7D6E" w:rsidRPr="001C5102" w:rsidRDefault="00FA15C7" w:rsidP="0041485C">
      <w:pPr>
        <w:pStyle w:val="ListParagraph"/>
        <w:numPr>
          <w:ilvl w:val="0"/>
          <w:numId w:val="5"/>
        </w:numPr>
        <w:autoSpaceDE w:val="0"/>
        <w:autoSpaceDN w:val="0"/>
        <w:adjustRightInd w:val="0"/>
        <w:spacing w:after="0" w:line="240" w:lineRule="auto"/>
        <w:jc w:val="both"/>
        <w:rPr>
          <w:rFonts w:cstheme="minorHAnsi"/>
        </w:rPr>
      </w:pPr>
      <w:proofErr w:type="spellStart"/>
      <w:r w:rsidRPr="007D7F2E">
        <w:rPr>
          <w:rFonts w:cstheme="minorHAnsi"/>
        </w:rPr>
        <w:t>Renovarea</w:t>
      </w:r>
      <w:proofErr w:type="spellEnd"/>
      <w:r w:rsidRPr="007D7F2E">
        <w:rPr>
          <w:rFonts w:cstheme="minorHAnsi"/>
        </w:rPr>
        <w:t xml:space="preserve"> </w:t>
      </w:r>
      <w:proofErr w:type="spellStart"/>
      <w:r w:rsidRPr="007D7F2E">
        <w:rPr>
          <w:rFonts w:cstheme="minorHAnsi"/>
        </w:rPr>
        <w:t>cl</w:t>
      </w:r>
      <w:r w:rsidR="0041485C">
        <w:rPr>
          <w:rFonts w:cstheme="minorHAnsi"/>
        </w:rPr>
        <w:t>ă</w:t>
      </w:r>
      <w:r w:rsidRPr="007D7F2E">
        <w:rPr>
          <w:rFonts w:cstheme="minorHAnsi"/>
        </w:rPr>
        <w:t>dirilor</w:t>
      </w:r>
      <w:proofErr w:type="spellEnd"/>
      <w:r w:rsidRPr="007D7F2E">
        <w:rPr>
          <w:rFonts w:cstheme="minorHAnsi"/>
        </w:rPr>
        <w:t xml:space="preserve"> </w:t>
      </w:r>
      <w:proofErr w:type="spellStart"/>
      <w:r w:rsidRPr="007D7F2E">
        <w:rPr>
          <w:rFonts w:cstheme="minorHAnsi"/>
        </w:rPr>
        <w:t>publice</w:t>
      </w:r>
      <w:proofErr w:type="spellEnd"/>
      <w:r w:rsidRPr="007D7F2E">
        <w:rPr>
          <w:rFonts w:cstheme="minorHAnsi"/>
        </w:rPr>
        <w:t xml:space="preserve"> </w:t>
      </w:r>
      <w:proofErr w:type="spellStart"/>
      <w:r w:rsidRPr="007D7F2E">
        <w:rPr>
          <w:rFonts w:cstheme="minorHAnsi"/>
        </w:rPr>
        <w:t>și</w:t>
      </w:r>
      <w:proofErr w:type="spellEnd"/>
      <w:r w:rsidRPr="007D7F2E">
        <w:rPr>
          <w:rFonts w:cstheme="minorHAnsi"/>
        </w:rPr>
        <w:t xml:space="preserve"> </w:t>
      </w:r>
      <w:proofErr w:type="spellStart"/>
      <w:r w:rsidRPr="007D7F2E">
        <w:rPr>
          <w:rFonts w:cstheme="minorHAnsi"/>
        </w:rPr>
        <w:t>amenajarea</w:t>
      </w:r>
      <w:proofErr w:type="spellEnd"/>
      <w:r w:rsidRPr="007D7F2E">
        <w:rPr>
          <w:rFonts w:cstheme="minorHAnsi"/>
        </w:rPr>
        <w:t xml:space="preserve"> de </w:t>
      </w:r>
      <w:proofErr w:type="spellStart"/>
      <w:r w:rsidRPr="007D7F2E">
        <w:rPr>
          <w:rFonts w:cstheme="minorHAnsi"/>
        </w:rPr>
        <w:t>parcări</w:t>
      </w:r>
      <w:proofErr w:type="spellEnd"/>
      <w:r w:rsidRPr="007D7F2E">
        <w:rPr>
          <w:rFonts w:cstheme="minorHAnsi"/>
        </w:rPr>
        <w:t xml:space="preserve">, </w:t>
      </w:r>
      <w:proofErr w:type="spellStart"/>
      <w:r w:rsidRPr="007D7F2E">
        <w:rPr>
          <w:rFonts w:cstheme="minorHAnsi"/>
        </w:rPr>
        <w:t>piețe</w:t>
      </w:r>
      <w:proofErr w:type="spellEnd"/>
      <w:r w:rsidRPr="007D7F2E">
        <w:rPr>
          <w:rFonts w:cstheme="minorHAnsi"/>
        </w:rPr>
        <w:t xml:space="preserve">, </w:t>
      </w:r>
      <w:proofErr w:type="spellStart"/>
      <w:r w:rsidRPr="007D7F2E">
        <w:rPr>
          <w:rFonts w:cstheme="minorHAnsi"/>
        </w:rPr>
        <w:t>spaț</w:t>
      </w:r>
      <w:r w:rsidR="000F7D6E" w:rsidRPr="007D7F2E">
        <w:rPr>
          <w:rFonts w:cstheme="minorHAnsi"/>
        </w:rPr>
        <w:t>ii</w:t>
      </w:r>
      <w:proofErr w:type="spellEnd"/>
      <w:r w:rsidR="000F7D6E" w:rsidRPr="007D7F2E">
        <w:rPr>
          <w:rFonts w:cstheme="minorHAnsi"/>
        </w:rPr>
        <w:t xml:space="preserve"> </w:t>
      </w:r>
      <w:proofErr w:type="spellStart"/>
      <w:r w:rsidR="000F7D6E" w:rsidRPr="007D7F2E">
        <w:rPr>
          <w:rFonts w:cstheme="minorHAnsi"/>
        </w:rPr>
        <w:t>pentru</w:t>
      </w:r>
      <w:proofErr w:type="spellEnd"/>
      <w:r w:rsidR="001C5102">
        <w:rPr>
          <w:rFonts w:cstheme="minorHAnsi"/>
        </w:rPr>
        <w:t xml:space="preserve"> </w:t>
      </w:r>
      <w:proofErr w:type="spellStart"/>
      <w:r w:rsidRPr="001C5102">
        <w:rPr>
          <w:rFonts w:cstheme="minorHAnsi"/>
        </w:rPr>
        <w:t>organizarea</w:t>
      </w:r>
      <w:proofErr w:type="spellEnd"/>
      <w:r w:rsidRPr="001C5102">
        <w:rPr>
          <w:rFonts w:cstheme="minorHAnsi"/>
        </w:rPr>
        <w:t xml:space="preserve"> de </w:t>
      </w:r>
      <w:proofErr w:type="spellStart"/>
      <w:r w:rsidRPr="001C5102">
        <w:rPr>
          <w:rFonts w:cstheme="minorHAnsi"/>
        </w:rPr>
        <w:t>tâ</w:t>
      </w:r>
      <w:r w:rsidR="000F7D6E" w:rsidRPr="001C5102">
        <w:rPr>
          <w:rFonts w:cstheme="minorHAnsi"/>
        </w:rPr>
        <w:t>rguri</w:t>
      </w:r>
      <w:proofErr w:type="spellEnd"/>
      <w:r w:rsidR="000F7D6E" w:rsidRPr="001C5102">
        <w:rPr>
          <w:rFonts w:cstheme="minorHAnsi"/>
        </w:rPr>
        <w:t xml:space="preserve"> etc.);</w:t>
      </w:r>
    </w:p>
    <w:p w14:paraId="181F20E0" w14:textId="77777777" w:rsidR="000F7D6E" w:rsidRPr="007D7F2E" w:rsidRDefault="00FA15C7" w:rsidP="0041485C">
      <w:pPr>
        <w:pStyle w:val="ListParagraph"/>
        <w:numPr>
          <w:ilvl w:val="0"/>
          <w:numId w:val="5"/>
        </w:numPr>
        <w:autoSpaceDE w:val="0"/>
        <w:autoSpaceDN w:val="0"/>
        <w:adjustRightInd w:val="0"/>
        <w:spacing w:after="0" w:line="240" w:lineRule="auto"/>
        <w:jc w:val="both"/>
        <w:rPr>
          <w:rFonts w:cstheme="minorHAnsi"/>
        </w:rPr>
      </w:pPr>
      <w:proofErr w:type="spellStart"/>
      <w:r w:rsidRPr="007D7F2E">
        <w:rPr>
          <w:rFonts w:cstheme="minorHAnsi"/>
        </w:rPr>
        <w:t>Achiziționarea</w:t>
      </w:r>
      <w:proofErr w:type="spellEnd"/>
      <w:r w:rsidRPr="007D7F2E">
        <w:rPr>
          <w:rFonts w:cstheme="minorHAnsi"/>
        </w:rPr>
        <w:t xml:space="preserve"> de </w:t>
      </w:r>
      <w:proofErr w:type="spellStart"/>
      <w:r w:rsidRPr="007D7F2E">
        <w:rPr>
          <w:rFonts w:cstheme="minorHAnsi"/>
        </w:rPr>
        <w:t>utilaje</w:t>
      </w:r>
      <w:proofErr w:type="spellEnd"/>
      <w:r w:rsidRPr="007D7F2E">
        <w:rPr>
          <w:rFonts w:cstheme="minorHAnsi"/>
        </w:rPr>
        <w:t xml:space="preserve"> </w:t>
      </w:r>
      <w:proofErr w:type="spellStart"/>
      <w:r w:rsidRPr="007D7F2E">
        <w:rPr>
          <w:rFonts w:cstheme="minorHAnsi"/>
        </w:rPr>
        <w:t>ș</w:t>
      </w:r>
      <w:r w:rsidR="000F7D6E" w:rsidRPr="007D7F2E">
        <w:rPr>
          <w:rFonts w:cstheme="minorHAnsi"/>
        </w:rPr>
        <w:t>i</w:t>
      </w:r>
      <w:proofErr w:type="spellEnd"/>
      <w:r w:rsidR="000F7D6E" w:rsidRPr="007D7F2E">
        <w:rPr>
          <w:rFonts w:cstheme="minorHAnsi"/>
        </w:rPr>
        <w:t xml:space="preserve"> </w:t>
      </w:r>
      <w:proofErr w:type="spellStart"/>
      <w:r w:rsidR="000F7D6E" w:rsidRPr="007D7F2E">
        <w:rPr>
          <w:rFonts w:cstheme="minorHAnsi"/>
        </w:rPr>
        <w:t>echipamente</w:t>
      </w:r>
      <w:proofErr w:type="spellEnd"/>
      <w:r w:rsidR="000F7D6E" w:rsidRPr="007D7F2E">
        <w:rPr>
          <w:rFonts w:cstheme="minorHAnsi"/>
        </w:rPr>
        <w:t xml:space="preserve"> </w:t>
      </w:r>
      <w:proofErr w:type="spellStart"/>
      <w:r w:rsidR="000F7D6E" w:rsidRPr="007D7F2E">
        <w:rPr>
          <w:rFonts w:cstheme="minorHAnsi"/>
        </w:rPr>
        <w:t>pentru</w:t>
      </w:r>
      <w:proofErr w:type="spellEnd"/>
      <w:r w:rsidR="000F7D6E" w:rsidRPr="007D7F2E">
        <w:rPr>
          <w:rFonts w:cstheme="minorHAnsi"/>
        </w:rPr>
        <w:t xml:space="preserve"> </w:t>
      </w:r>
      <w:proofErr w:type="spellStart"/>
      <w:r w:rsidR="005B0A78" w:rsidRPr="007D7F2E">
        <w:rPr>
          <w:rFonts w:cstheme="minorHAnsi"/>
        </w:rPr>
        <w:t>dotarea</w:t>
      </w:r>
      <w:proofErr w:type="spellEnd"/>
      <w:r w:rsidR="005B0A78" w:rsidRPr="007D7F2E">
        <w:rPr>
          <w:rFonts w:cstheme="minorHAnsi"/>
        </w:rPr>
        <w:t xml:space="preserve"> </w:t>
      </w:r>
      <w:proofErr w:type="spellStart"/>
      <w:r w:rsidR="005B0A78" w:rsidRPr="007D7F2E">
        <w:rPr>
          <w:rFonts w:cstheme="minorHAnsi"/>
        </w:rPr>
        <w:t>serviciilor</w:t>
      </w:r>
      <w:proofErr w:type="spellEnd"/>
      <w:r w:rsidR="000F7D6E" w:rsidRPr="007D7F2E">
        <w:rPr>
          <w:rFonts w:cstheme="minorHAnsi"/>
        </w:rPr>
        <w:t xml:space="preserve"> </w:t>
      </w:r>
      <w:proofErr w:type="spellStart"/>
      <w:r w:rsidR="000F7D6E" w:rsidRPr="007D7F2E">
        <w:rPr>
          <w:rFonts w:cstheme="minorHAnsi"/>
        </w:rPr>
        <w:t>publice</w:t>
      </w:r>
      <w:proofErr w:type="spellEnd"/>
      <w:r w:rsidR="000F7D6E" w:rsidRPr="007D7F2E">
        <w:rPr>
          <w:rFonts w:cstheme="minorHAnsi"/>
        </w:rPr>
        <w:t xml:space="preserve"> </w:t>
      </w:r>
      <w:r w:rsidR="005B0A78" w:rsidRPr="007D7F2E">
        <w:rPr>
          <w:rFonts w:cstheme="minorHAnsi"/>
        </w:rPr>
        <w:t xml:space="preserve">locale </w:t>
      </w:r>
      <w:r w:rsidRPr="007D7F2E">
        <w:rPr>
          <w:rFonts w:cstheme="minorHAnsi"/>
        </w:rPr>
        <w:t xml:space="preserve">(de </w:t>
      </w:r>
      <w:proofErr w:type="spellStart"/>
      <w:r w:rsidRPr="007D7F2E">
        <w:rPr>
          <w:rFonts w:cstheme="minorHAnsi"/>
        </w:rPr>
        <w:t>desză</w:t>
      </w:r>
      <w:r w:rsidR="000F7D6E" w:rsidRPr="007D7F2E">
        <w:rPr>
          <w:rFonts w:cstheme="minorHAnsi"/>
        </w:rPr>
        <w:t>pezire</w:t>
      </w:r>
      <w:proofErr w:type="spellEnd"/>
      <w:r w:rsidR="000F7D6E" w:rsidRPr="007D7F2E">
        <w:rPr>
          <w:rFonts w:cstheme="minorHAnsi"/>
        </w:rPr>
        <w:t>,</w:t>
      </w:r>
      <w:r w:rsidR="005B0A78" w:rsidRPr="007D7F2E">
        <w:rPr>
          <w:rFonts w:cstheme="minorHAnsi"/>
        </w:rPr>
        <w:t xml:space="preserve"> </w:t>
      </w:r>
      <w:proofErr w:type="spellStart"/>
      <w:r w:rsidR="005B0A78" w:rsidRPr="007D7F2E">
        <w:rPr>
          <w:rFonts w:cstheme="minorHAnsi"/>
        </w:rPr>
        <w:t>întreținere</w:t>
      </w:r>
      <w:proofErr w:type="spellEnd"/>
      <w:r w:rsidR="005B0A78" w:rsidRPr="007D7F2E">
        <w:rPr>
          <w:rFonts w:cstheme="minorHAnsi"/>
        </w:rPr>
        <w:t xml:space="preserve"> </w:t>
      </w:r>
      <w:proofErr w:type="spellStart"/>
      <w:r w:rsidR="005B0A78" w:rsidRPr="007D7F2E">
        <w:rPr>
          <w:rFonts w:cstheme="minorHAnsi"/>
        </w:rPr>
        <w:t>spații</w:t>
      </w:r>
      <w:proofErr w:type="spellEnd"/>
      <w:r w:rsidR="005B0A78" w:rsidRPr="007D7F2E">
        <w:rPr>
          <w:rFonts w:cstheme="minorHAnsi"/>
        </w:rPr>
        <w:t xml:space="preserve"> </w:t>
      </w:r>
      <w:proofErr w:type="spellStart"/>
      <w:r w:rsidR="005B0A78" w:rsidRPr="007D7F2E">
        <w:rPr>
          <w:rFonts w:cstheme="minorHAnsi"/>
        </w:rPr>
        <w:t>verzi</w:t>
      </w:r>
      <w:proofErr w:type="spellEnd"/>
      <w:r w:rsidR="005B0A78" w:rsidRPr="007D7F2E">
        <w:rPr>
          <w:rFonts w:cstheme="minorHAnsi"/>
        </w:rPr>
        <w:t xml:space="preserve"> etc.);</w:t>
      </w:r>
    </w:p>
    <w:p w14:paraId="7D3CDFD4" w14:textId="77777777" w:rsidR="000F7D6E" w:rsidRPr="007D7F2E" w:rsidRDefault="00FA15C7" w:rsidP="0041485C">
      <w:pPr>
        <w:pStyle w:val="ListParagraph"/>
        <w:numPr>
          <w:ilvl w:val="0"/>
          <w:numId w:val="5"/>
        </w:numPr>
        <w:autoSpaceDE w:val="0"/>
        <w:autoSpaceDN w:val="0"/>
        <w:adjustRightInd w:val="0"/>
        <w:spacing w:after="0" w:line="240" w:lineRule="auto"/>
        <w:jc w:val="both"/>
        <w:rPr>
          <w:rFonts w:cstheme="minorHAnsi"/>
        </w:rPr>
      </w:pPr>
      <w:proofErr w:type="spellStart"/>
      <w:r w:rsidRPr="007D7F2E">
        <w:rPr>
          <w:rFonts w:cstheme="minorHAnsi"/>
        </w:rPr>
        <w:t>Extinderea</w:t>
      </w:r>
      <w:proofErr w:type="spellEnd"/>
      <w:r w:rsidRPr="007D7F2E">
        <w:rPr>
          <w:rFonts w:cstheme="minorHAnsi"/>
        </w:rPr>
        <w:t xml:space="preserve"> </w:t>
      </w:r>
      <w:proofErr w:type="spellStart"/>
      <w:r w:rsidRPr="007D7F2E">
        <w:rPr>
          <w:rFonts w:cstheme="minorHAnsi"/>
        </w:rPr>
        <w:t>ș</w:t>
      </w:r>
      <w:r w:rsidR="000F7D6E" w:rsidRPr="007D7F2E">
        <w:rPr>
          <w:rFonts w:cstheme="minorHAnsi"/>
        </w:rPr>
        <w:t>i</w:t>
      </w:r>
      <w:proofErr w:type="spellEnd"/>
      <w:r w:rsidR="000F7D6E" w:rsidRPr="007D7F2E">
        <w:rPr>
          <w:rFonts w:cstheme="minorHAnsi"/>
        </w:rPr>
        <w:t xml:space="preserve"> </w:t>
      </w:r>
      <w:proofErr w:type="spellStart"/>
      <w:r w:rsidR="000F7D6E" w:rsidRPr="007D7F2E">
        <w:rPr>
          <w:rFonts w:cstheme="minorHAnsi"/>
        </w:rPr>
        <w:t>moderniz</w:t>
      </w:r>
      <w:r w:rsidRPr="007D7F2E">
        <w:rPr>
          <w:rFonts w:cstheme="minorHAnsi"/>
        </w:rPr>
        <w:t>area</w:t>
      </w:r>
      <w:proofErr w:type="spellEnd"/>
      <w:r w:rsidRPr="007D7F2E">
        <w:rPr>
          <w:rFonts w:cstheme="minorHAnsi"/>
        </w:rPr>
        <w:t xml:space="preserve"> (</w:t>
      </w:r>
      <w:proofErr w:type="spellStart"/>
      <w:r w:rsidRPr="007D7F2E">
        <w:rPr>
          <w:rFonts w:cstheme="minorHAnsi"/>
        </w:rPr>
        <w:t>inclusiv</w:t>
      </w:r>
      <w:proofErr w:type="spellEnd"/>
      <w:r w:rsidRPr="007D7F2E">
        <w:rPr>
          <w:rFonts w:cstheme="minorHAnsi"/>
        </w:rPr>
        <w:t xml:space="preserve"> </w:t>
      </w:r>
      <w:proofErr w:type="spellStart"/>
      <w:r w:rsidRPr="007D7F2E">
        <w:rPr>
          <w:rFonts w:cstheme="minorHAnsi"/>
        </w:rPr>
        <w:t>dotarea</w:t>
      </w:r>
      <w:proofErr w:type="spellEnd"/>
      <w:r w:rsidRPr="007D7F2E">
        <w:rPr>
          <w:rFonts w:cstheme="minorHAnsi"/>
        </w:rPr>
        <w:t xml:space="preserve">) </w:t>
      </w:r>
      <w:proofErr w:type="spellStart"/>
      <w:r w:rsidRPr="007D7F2E">
        <w:rPr>
          <w:rFonts w:cstheme="minorHAnsi"/>
        </w:rPr>
        <w:t>instituțiilor</w:t>
      </w:r>
      <w:proofErr w:type="spellEnd"/>
      <w:r w:rsidRPr="007D7F2E">
        <w:rPr>
          <w:rFonts w:cstheme="minorHAnsi"/>
        </w:rPr>
        <w:t xml:space="preserve"> de </w:t>
      </w:r>
      <w:proofErr w:type="spellStart"/>
      <w:r w:rsidRPr="007D7F2E">
        <w:rPr>
          <w:rFonts w:cstheme="minorHAnsi"/>
        </w:rPr>
        <w:t>învățămâ</w:t>
      </w:r>
      <w:r w:rsidR="000F7D6E" w:rsidRPr="007D7F2E">
        <w:rPr>
          <w:rFonts w:cstheme="minorHAnsi"/>
        </w:rPr>
        <w:t>nt</w:t>
      </w:r>
      <w:proofErr w:type="spellEnd"/>
      <w:r w:rsidR="000F7D6E" w:rsidRPr="007D7F2E">
        <w:rPr>
          <w:rFonts w:cstheme="minorHAnsi"/>
        </w:rPr>
        <w:t xml:space="preserve"> </w:t>
      </w:r>
      <w:proofErr w:type="spellStart"/>
      <w:r w:rsidR="000F7D6E" w:rsidRPr="007D7F2E">
        <w:rPr>
          <w:rFonts w:cstheme="minorHAnsi"/>
        </w:rPr>
        <w:t>secundar</w:t>
      </w:r>
      <w:proofErr w:type="spellEnd"/>
      <w:r w:rsidR="00B0402B" w:rsidRPr="007D7F2E">
        <w:rPr>
          <w:rFonts w:cstheme="minorHAnsi"/>
        </w:rPr>
        <w:t xml:space="preserve">, </w:t>
      </w:r>
      <w:r w:rsidR="000F7D6E" w:rsidRPr="007D7F2E">
        <w:rPr>
          <w:rFonts w:cstheme="minorHAnsi"/>
        </w:rPr>
        <w:t xml:space="preserve">superior, </w:t>
      </w:r>
      <w:proofErr w:type="spellStart"/>
      <w:r w:rsidR="000F7D6E" w:rsidRPr="007D7F2E">
        <w:rPr>
          <w:rFonts w:cstheme="minorHAnsi"/>
        </w:rPr>
        <w:t>fili</w:t>
      </w:r>
      <w:r w:rsidRPr="007D7F2E">
        <w:rPr>
          <w:rFonts w:cstheme="minorHAnsi"/>
        </w:rPr>
        <w:t>era</w:t>
      </w:r>
      <w:proofErr w:type="spellEnd"/>
      <w:r w:rsidRPr="007D7F2E">
        <w:rPr>
          <w:rFonts w:cstheme="minorHAnsi"/>
        </w:rPr>
        <w:t xml:space="preserve"> </w:t>
      </w:r>
      <w:proofErr w:type="spellStart"/>
      <w:r w:rsidRPr="007D7F2E">
        <w:rPr>
          <w:rFonts w:cstheme="minorHAnsi"/>
        </w:rPr>
        <w:t>tehnologică</w:t>
      </w:r>
      <w:proofErr w:type="spellEnd"/>
      <w:r w:rsidRPr="007D7F2E">
        <w:rPr>
          <w:rFonts w:cstheme="minorHAnsi"/>
        </w:rPr>
        <w:t xml:space="preserve"> cu </w:t>
      </w:r>
      <w:proofErr w:type="spellStart"/>
      <w:r w:rsidRPr="007D7F2E">
        <w:rPr>
          <w:rFonts w:cstheme="minorHAnsi"/>
        </w:rPr>
        <w:t>profil</w:t>
      </w:r>
      <w:proofErr w:type="spellEnd"/>
      <w:r w:rsidRPr="007D7F2E">
        <w:rPr>
          <w:rFonts w:cstheme="minorHAnsi"/>
        </w:rPr>
        <w:t xml:space="preserve"> </w:t>
      </w:r>
      <w:proofErr w:type="spellStart"/>
      <w:r w:rsidRPr="007D7F2E">
        <w:rPr>
          <w:rFonts w:cstheme="minorHAnsi"/>
        </w:rPr>
        <w:t>resurse</w:t>
      </w:r>
      <w:proofErr w:type="spellEnd"/>
      <w:r w:rsidRPr="007D7F2E">
        <w:rPr>
          <w:rFonts w:cstheme="minorHAnsi"/>
        </w:rPr>
        <w:t xml:space="preserve"> </w:t>
      </w:r>
      <w:proofErr w:type="spellStart"/>
      <w:r w:rsidRPr="007D7F2E">
        <w:rPr>
          <w:rFonts w:cstheme="minorHAnsi"/>
        </w:rPr>
        <w:t>naturale</w:t>
      </w:r>
      <w:proofErr w:type="spellEnd"/>
      <w:r w:rsidRPr="007D7F2E">
        <w:rPr>
          <w:rFonts w:cstheme="minorHAnsi"/>
        </w:rPr>
        <w:t xml:space="preserve"> </w:t>
      </w:r>
      <w:proofErr w:type="spellStart"/>
      <w:r w:rsidRPr="007D7F2E">
        <w:rPr>
          <w:rFonts w:cstheme="minorHAnsi"/>
        </w:rPr>
        <w:t>și</w:t>
      </w:r>
      <w:proofErr w:type="spellEnd"/>
      <w:r w:rsidRPr="007D7F2E">
        <w:rPr>
          <w:rFonts w:cstheme="minorHAnsi"/>
        </w:rPr>
        <w:t xml:space="preserve"> </w:t>
      </w:r>
      <w:r w:rsidR="009A0928" w:rsidRPr="007D7F2E">
        <w:rPr>
          <w:rFonts w:cstheme="minorHAnsi"/>
        </w:rPr>
        <w:tab/>
      </w:r>
      <w:proofErr w:type="spellStart"/>
      <w:r w:rsidRPr="007D7F2E">
        <w:rPr>
          <w:rFonts w:cstheme="minorHAnsi"/>
        </w:rPr>
        <w:t>protecția</w:t>
      </w:r>
      <w:proofErr w:type="spellEnd"/>
      <w:r w:rsidRPr="007D7F2E">
        <w:rPr>
          <w:rFonts w:cstheme="minorHAnsi"/>
        </w:rPr>
        <w:t xml:space="preserve"> </w:t>
      </w:r>
      <w:proofErr w:type="spellStart"/>
      <w:r w:rsidRPr="007D7F2E">
        <w:rPr>
          <w:rFonts w:cstheme="minorHAnsi"/>
        </w:rPr>
        <w:t>mediului</w:t>
      </w:r>
      <w:proofErr w:type="spellEnd"/>
      <w:r w:rsidRPr="007D7F2E">
        <w:rPr>
          <w:rFonts w:cstheme="minorHAnsi"/>
        </w:rPr>
        <w:t xml:space="preserve"> </w:t>
      </w:r>
      <w:proofErr w:type="spellStart"/>
      <w:r w:rsidRPr="007D7F2E">
        <w:rPr>
          <w:rFonts w:cstheme="minorHAnsi"/>
        </w:rPr>
        <w:t>ș</w:t>
      </w:r>
      <w:r w:rsidR="000F7D6E" w:rsidRPr="007D7F2E">
        <w:rPr>
          <w:rFonts w:cstheme="minorHAnsi"/>
        </w:rPr>
        <w:t>i</w:t>
      </w:r>
      <w:proofErr w:type="spellEnd"/>
      <w:r w:rsidR="000F7D6E" w:rsidRPr="007D7F2E">
        <w:rPr>
          <w:rFonts w:cstheme="minorHAnsi"/>
        </w:rPr>
        <w:t xml:space="preserve"> a</w:t>
      </w:r>
      <w:r w:rsidR="009A0928" w:rsidRPr="007D7F2E">
        <w:rPr>
          <w:rFonts w:cstheme="minorHAnsi"/>
        </w:rPr>
        <w:t xml:space="preserve"> </w:t>
      </w:r>
      <w:proofErr w:type="spellStart"/>
      <w:r w:rsidRPr="007D7F2E">
        <w:rPr>
          <w:rFonts w:cstheme="minorHAnsi"/>
        </w:rPr>
        <w:t>școlilor</w:t>
      </w:r>
      <w:proofErr w:type="spellEnd"/>
      <w:r w:rsidRPr="007D7F2E">
        <w:rPr>
          <w:rFonts w:cstheme="minorHAnsi"/>
        </w:rPr>
        <w:t xml:space="preserve"> </w:t>
      </w:r>
      <w:proofErr w:type="spellStart"/>
      <w:r w:rsidRPr="007D7F2E">
        <w:rPr>
          <w:rFonts w:cstheme="minorHAnsi"/>
        </w:rPr>
        <w:t>profesionale</w:t>
      </w:r>
      <w:proofErr w:type="spellEnd"/>
      <w:r w:rsidRPr="007D7F2E">
        <w:rPr>
          <w:rFonts w:cstheme="minorHAnsi"/>
        </w:rPr>
        <w:t xml:space="preserve"> </w:t>
      </w:r>
      <w:proofErr w:type="spellStart"/>
      <w:r w:rsidRPr="007D7F2E">
        <w:rPr>
          <w:rFonts w:cstheme="minorHAnsi"/>
        </w:rPr>
        <w:t>î</w:t>
      </w:r>
      <w:r w:rsidR="000F7D6E" w:rsidRPr="007D7F2E">
        <w:rPr>
          <w:rFonts w:cstheme="minorHAnsi"/>
        </w:rPr>
        <w:t>n</w:t>
      </w:r>
      <w:proofErr w:type="spellEnd"/>
      <w:r w:rsidR="000F7D6E" w:rsidRPr="007D7F2E">
        <w:rPr>
          <w:rFonts w:cstheme="minorHAnsi"/>
        </w:rPr>
        <w:t xml:space="preserve"> </w:t>
      </w:r>
      <w:proofErr w:type="spellStart"/>
      <w:r w:rsidR="000F7D6E" w:rsidRPr="007D7F2E">
        <w:rPr>
          <w:rFonts w:cstheme="minorHAnsi"/>
        </w:rPr>
        <w:t>domeniul</w:t>
      </w:r>
      <w:proofErr w:type="spellEnd"/>
      <w:r w:rsidR="000F7D6E" w:rsidRPr="007D7F2E">
        <w:rPr>
          <w:rFonts w:cstheme="minorHAnsi"/>
        </w:rPr>
        <w:t xml:space="preserve"> </w:t>
      </w:r>
      <w:proofErr w:type="spellStart"/>
      <w:r w:rsidR="000F7D6E" w:rsidRPr="007D7F2E">
        <w:rPr>
          <w:rFonts w:cstheme="minorHAnsi"/>
        </w:rPr>
        <w:t>agricol</w:t>
      </w:r>
      <w:proofErr w:type="spellEnd"/>
      <w:r w:rsidR="000F7D6E" w:rsidRPr="007D7F2E">
        <w:rPr>
          <w:rFonts w:cstheme="minorHAnsi"/>
        </w:rPr>
        <w:t>;</w:t>
      </w:r>
    </w:p>
    <w:p w14:paraId="2363B989" w14:textId="77777777" w:rsidR="000F7D6E" w:rsidRPr="007D7F2E" w:rsidRDefault="00214231" w:rsidP="0041485C">
      <w:pPr>
        <w:pStyle w:val="ListParagraph"/>
        <w:numPr>
          <w:ilvl w:val="0"/>
          <w:numId w:val="6"/>
        </w:numPr>
        <w:autoSpaceDE w:val="0"/>
        <w:autoSpaceDN w:val="0"/>
        <w:adjustRightInd w:val="0"/>
        <w:spacing w:after="0" w:line="240" w:lineRule="auto"/>
        <w:jc w:val="both"/>
        <w:rPr>
          <w:rFonts w:cstheme="minorHAnsi"/>
        </w:rPr>
      </w:pPr>
      <w:proofErr w:type="spellStart"/>
      <w:r w:rsidRPr="007D7F2E">
        <w:rPr>
          <w:rFonts w:cstheme="minorHAnsi"/>
        </w:rPr>
        <w:t>Restaurarea</w:t>
      </w:r>
      <w:proofErr w:type="spellEnd"/>
      <w:r w:rsidRPr="007D7F2E">
        <w:rPr>
          <w:rFonts w:cstheme="minorHAnsi"/>
        </w:rPr>
        <w:t xml:space="preserve">, </w:t>
      </w:r>
      <w:proofErr w:type="spellStart"/>
      <w:r w:rsidRPr="007D7F2E">
        <w:rPr>
          <w:rFonts w:cstheme="minorHAnsi"/>
        </w:rPr>
        <w:t>conservarea</w:t>
      </w:r>
      <w:proofErr w:type="spellEnd"/>
      <w:r w:rsidRPr="007D7F2E">
        <w:rPr>
          <w:rFonts w:cstheme="minorHAnsi"/>
        </w:rPr>
        <w:t xml:space="preserve"> </w:t>
      </w:r>
      <w:proofErr w:type="spellStart"/>
      <w:r w:rsidRPr="007D7F2E">
        <w:rPr>
          <w:rFonts w:cstheme="minorHAnsi"/>
        </w:rPr>
        <w:t>și</w:t>
      </w:r>
      <w:proofErr w:type="spellEnd"/>
      <w:r w:rsidRPr="007D7F2E">
        <w:rPr>
          <w:rFonts w:cstheme="minorHAnsi"/>
        </w:rPr>
        <w:t xml:space="preserve"> </w:t>
      </w:r>
      <w:proofErr w:type="spellStart"/>
      <w:r w:rsidRPr="007D7F2E">
        <w:rPr>
          <w:rFonts w:cstheme="minorHAnsi"/>
        </w:rPr>
        <w:t>dotarea</w:t>
      </w:r>
      <w:proofErr w:type="spellEnd"/>
      <w:r w:rsidRPr="007D7F2E">
        <w:rPr>
          <w:rFonts w:cstheme="minorHAnsi"/>
        </w:rPr>
        <w:t xml:space="preserve"> </w:t>
      </w:r>
      <w:proofErr w:type="spellStart"/>
      <w:r w:rsidRPr="007D7F2E">
        <w:rPr>
          <w:rFonts w:cstheme="minorHAnsi"/>
        </w:rPr>
        <w:t>clă</w:t>
      </w:r>
      <w:r w:rsidR="000F7D6E" w:rsidRPr="007D7F2E">
        <w:rPr>
          <w:rFonts w:cstheme="minorHAnsi"/>
        </w:rPr>
        <w:t>d</w:t>
      </w:r>
      <w:r w:rsidR="001C5102">
        <w:rPr>
          <w:rFonts w:cstheme="minorHAnsi"/>
        </w:rPr>
        <w:t>irilor</w:t>
      </w:r>
      <w:proofErr w:type="spellEnd"/>
      <w:r w:rsidR="000F7D6E" w:rsidRPr="007D7F2E">
        <w:rPr>
          <w:rFonts w:cstheme="minorHAnsi"/>
        </w:rPr>
        <w:t>/</w:t>
      </w:r>
      <w:proofErr w:type="spellStart"/>
      <w:r w:rsidR="000F7D6E" w:rsidRPr="007D7F2E">
        <w:rPr>
          <w:rFonts w:cstheme="minorHAnsi"/>
        </w:rPr>
        <w:t>monumentelor</w:t>
      </w:r>
      <w:proofErr w:type="spellEnd"/>
      <w:r w:rsidR="000F7D6E" w:rsidRPr="007D7F2E">
        <w:rPr>
          <w:rFonts w:cstheme="minorHAnsi"/>
        </w:rPr>
        <w:t xml:space="preserve"> din </w:t>
      </w:r>
      <w:proofErr w:type="spellStart"/>
      <w:r w:rsidR="001C5102">
        <w:rPr>
          <w:rFonts w:cstheme="minorHAnsi"/>
        </w:rPr>
        <w:t>patrimoniul</w:t>
      </w:r>
      <w:proofErr w:type="spellEnd"/>
      <w:r w:rsidR="00B0402B" w:rsidRPr="007D7F2E">
        <w:rPr>
          <w:rFonts w:cstheme="minorHAnsi"/>
        </w:rPr>
        <w:t xml:space="preserve"> </w:t>
      </w:r>
      <w:r w:rsidRPr="007D7F2E">
        <w:rPr>
          <w:rFonts w:cstheme="minorHAnsi"/>
        </w:rPr>
        <w:t>c</w:t>
      </w:r>
      <w:r w:rsidR="000F7D6E" w:rsidRPr="007D7F2E">
        <w:rPr>
          <w:rFonts w:cstheme="minorHAnsi"/>
        </w:rPr>
        <w:t>ultural</w:t>
      </w:r>
      <w:r w:rsidRPr="007D7F2E">
        <w:rPr>
          <w:rFonts w:cstheme="minorHAnsi"/>
        </w:rPr>
        <w:t>,</w:t>
      </w:r>
      <w:r w:rsidR="000F7D6E" w:rsidRPr="007D7F2E">
        <w:rPr>
          <w:rFonts w:cstheme="minorHAnsi"/>
        </w:rPr>
        <w:t xml:space="preserve"> </w:t>
      </w:r>
      <w:proofErr w:type="spellStart"/>
      <w:r w:rsidR="001C5102">
        <w:rPr>
          <w:rFonts w:cstheme="minorHAnsi"/>
        </w:rPr>
        <w:t>imobil</w:t>
      </w:r>
      <w:proofErr w:type="spellEnd"/>
      <w:r w:rsidR="001C5102">
        <w:rPr>
          <w:rFonts w:cstheme="minorHAnsi"/>
        </w:rPr>
        <w:t xml:space="preserve"> de </w:t>
      </w:r>
      <w:proofErr w:type="spellStart"/>
      <w:r w:rsidR="001C5102">
        <w:rPr>
          <w:rFonts w:cstheme="minorHAnsi"/>
        </w:rPr>
        <w:t>interes</w:t>
      </w:r>
      <w:proofErr w:type="spellEnd"/>
      <w:r w:rsidR="001C5102">
        <w:rPr>
          <w:rFonts w:cstheme="minorHAnsi"/>
        </w:rPr>
        <w:t xml:space="preserve"> local de </w:t>
      </w:r>
      <w:proofErr w:type="spellStart"/>
      <w:r w:rsidR="001C5102">
        <w:rPr>
          <w:rFonts w:cstheme="minorHAnsi"/>
        </w:rPr>
        <w:t>clasă</w:t>
      </w:r>
      <w:proofErr w:type="spellEnd"/>
      <w:r w:rsidR="000F7D6E" w:rsidRPr="007D7F2E">
        <w:rPr>
          <w:rFonts w:cstheme="minorHAnsi"/>
        </w:rPr>
        <w:t xml:space="preserve"> B;</w:t>
      </w:r>
    </w:p>
    <w:p w14:paraId="43D17770" w14:textId="77777777" w:rsidR="005B0A78" w:rsidRPr="007D7F2E" w:rsidRDefault="00214231" w:rsidP="0041485C">
      <w:pPr>
        <w:pStyle w:val="ListParagraph"/>
        <w:numPr>
          <w:ilvl w:val="0"/>
          <w:numId w:val="6"/>
        </w:numPr>
        <w:autoSpaceDE w:val="0"/>
        <w:autoSpaceDN w:val="0"/>
        <w:adjustRightInd w:val="0"/>
        <w:spacing w:after="0" w:line="240" w:lineRule="auto"/>
        <w:jc w:val="both"/>
        <w:rPr>
          <w:rFonts w:cstheme="minorHAnsi"/>
        </w:rPr>
      </w:pPr>
      <w:r w:rsidRPr="007D7F2E">
        <w:rPr>
          <w:rFonts w:cstheme="minorHAnsi"/>
          <w:noProof/>
          <w:lang w:val="ro-RO"/>
        </w:rPr>
        <w:t>Investiț</w:t>
      </w:r>
      <w:r w:rsidR="005B0A78" w:rsidRPr="007D7F2E">
        <w:rPr>
          <w:rFonts w:cstheme="minorHAnsi"/>
          <w:noProof/>
          <w:lang w:val="ro-RO"/>
        </w:rPr>
        <w:t>ii ori</w:t>
      </w:r>
      <w:r w:rsidRPr="007D7F2E">
        <w:rPr>
          <w:rFonts w:cstheme="minorHAnsi"/>
          <w:noProof/>
          <w:lang w:val="ro-RO"/>
        </w:rPr>
        <w:t>entate spre transferul activităților și transformarea clădirilor sau a altor instalații aflate în interiorul sau în apropierea așezărilor rurale, în scopul îmbunătățirii calității vieții sau al creș</w:t>
      </w:r>
      <w:r w:rsidR="005B0A78" w:rsidRPr="007D7F2E">
        <w:rPr>
          <w:rFonts w:cstheme="minorHAnsi"/>
          <w:noProof/>
          <w:lang w:val="ro-RO"/>
        </w:rPr>
        <w:t>t</w:t>
      </w:r>
      <w:r w:rsidRPr="007D7F2E">
        <w:rPr>
          <w:rFonts w:cstheme="minorHAnsi"/>
          <w:noProof/>
          <w:lang w:val="ro-RO"/>
        </w:rPr>
        <w:t>erii performanței de mediu a așeză</w:t>
      </w:r>
      <w:r w:rsidR="005B0A78" w:rsidRPr="007D7F2E">
        <w:rPr>
          <w:rFonts w:cstheme="minorHAnsi"/>
          <w:noProof/>
          <w:lang w:val="ro-RO"/>
        </w:rPr>
        <w:t>rii respective;</w:t>
      </w:r>
    </w:p>
    <w:p w14:paraId="55DFE624" w14:textId="77777777" w:rsidR="005B0A78" w:rsidRPr="007D7F2E" w:rsidRDefault="00214231" w:rsidP="0072056F">
      <w:pPr>
        <w:pStyle w:val="ListParagraph"/>
        <w:numPr>
          <w:ilvl w:val="0"/>
          <w:numId w:val="6"/>
        </w:numPr>
        <w:autoSpaceDE w:val="0"/>
        <w:autoSpaceDN w:val="0"/>
        <w:adjustRightInd w:val="0"/>
        <w:spacing w:after="0" w:line="240" w:lineRule="auto"/>
        <w:jc w:val="both"/>
        <w:rPr>
          <w:rFonts w:cstheme="minorHAnsi"/>
        </w:rPr>
      </w:pPr>
      <w:r w:rsidRPr="007D7F2E">
        <w:rPr>
          <w:rFonts w:cstheme="minorHAnsi"/>
          <w:noProof/>
          <w:lang w:val="ro-RO"/>
        </w:rPr>
        <w:t>Sprijin pentru investiții în crearea, îmbunătățirea ș</w:t>
      </w:r>
      <w:r w:rsidR="005B0A78" w:rsidRPr="007D7F2E">
        <w:rPr>
          <w:rFonts w:cstheme="minorHAnsi"/>
          <w:noProof/>
          <w:lang w:val="ro-RO"/>
        </w:rPr>
        <w:t>i extinderea tuturor tipurilor</w:t>
      </w:r>
      <w:r w:rsidRPr="007D7F2E">
        <w:rPr>
          <w:rFonts w:cstheme="minorHAnsi"/>
          <w:noProof/>
          <w:lang w:val="ro-RO"/>
        </w:rPr>
        <w:t xml:space="preserve"> de infrastructuri la scar</w:t>
      </w:r>
      <w:r w:rsidR="0041485C">
        <w:rPr>
          <w:rFonts w:cstheme="minorHAnsi"/>
          <w:noProof/>
          <w:lang w:val="ro-RO"/>
        </w:rPr>
        <w:t>ă</w:t>
      </w:r>
      <w:r w:rsidRPr="007D7F2E">
        <w:rPr>
          <w:rFonts w:cstheme="minorHAnsi"/>
          <w:noProof/>
          <w:lang w:val="ro-RO"/>
        </w:rPr>
        <w:t xml:space="preserve"> mică, inclusiv investiții î</w:t>
      </w:r>
      <w:r w:rsidR="005B0A78" w:rsidRPr="007D7F2E">
        <w:rPr>
          <w:rFonts w:cstheme="minorHAnsi"/>
          <w:noProof/>
          <w:lang w:val="ro-RO"/>
        </w:rPr>
        <w:t>n domeniul e</w:t>
      </w:r>
      <w:r w:rsidRPr="007D7F2E">
        <w:rPr>
          <w:rFonts w:cstheme="minorHAnsi"/>
          <w:noProof/>
          <w:lang w:val="ro-RO"/>
        </w:rPr>
        <w:t>nergiei din surse regenerabile ș</w:t>
      </w:r>
      <w:r w:rsidR="005B0A78" w:rsidRPr="007D7F2E">
        <w:rPr>
          <w:rFonts w:cstheme="minorHAnsi"/>
          <w:noProof/>
          <w:lang w:val="ro-RO"/>
        </w:rPr>
        <w:t>i al economisirii energiei;</w:t>
      </w:r>
    </w:p>
    <w:p w14:paraId="098CE6D9" w14:textId="77777777" w:rsidR="005B0A78" w:rsidRPr="007D7F2E" w:rsidRDefault="00214231" w:rsidP="0072056F">
      <w:pPr>
        <w:pStyle w:val="ListParagraph"/>
        <w:numPr>
          <w:ilvl w:val="0"/>
          <w:numId w:val="6"/>
        </w:numPr>
        <w:autoSpaceDE w:val="0"/>
        <w:autoSpaceDN w:val="0"/>
        <w:adjustRightInd w:val="0"/>
        <w:spacing w:after="0" w:line="240" w:lineRule="auto"/>
        <w:jc w:val="both"/>
        <w:rPr>
          <w:rFonts w:cstheme="minorHAnsi"/>
        </w:rPr>
      </w:pPr>
      <w:r w:rsidRPr="007D7F2E">
        <w:rPr>
          <w:rFonts w:cstheme="minorHAnsi"/>
          <w:noProof/>
          <w:lang w:val="ro-RO"/>
        </w:rPr>
        <w:t>Construcția, extinderea și / sau modernizarea reț</w:t>
      </w:r>
      <w:r w:rsidR="005B0A78" w:rsidRPr="007D7F2E">
        <w:rPr>
          <w:rFonts w:cstheme="minorHAnsi"/>
          <w:noProof/>
          <w:lang w:val="ro-RO"/>
        </w:rPr>
        <w:t>elei de drumuri de interes local;</w:t>
      </w:r>
    </w:p>
    <w:p w14:paraId="7D80B84B" w14:textId="77777777" w:rsidR="005B0A78" w:rsidRPr="007D7F2E" w:rsidRDefault="00214231" w:rsidP="0072056F">
      <w:pPr>
        <w:pStyle w:val="ListParagraph"/>
        <w:numPr>
          <w:ilvl w:val="0"/>
          <w:numId w:val="6"/>
        </w:numPr>
        <w:autoSpaceDE w:val="0"/>
        <w:autoSpaceDN w:val="0"/>
        <w:adjustRightInd w:val="0"/>
        <w:spacing w:after="0" w:line="240" w:lineRule="auto"/>
        <w:jc w:val="both"/>
        <w:rPr>
          <w:rFonts w:cstheme="minorHAnsi"/>
        </w:rPr>
      </w:pPr>
      <w:r w:rsidRPr="007D7F2E">
        <w:rPr>
          <w:rFonts w:cstheme="minorHAnsi"/>
          <w:noProof/>
          <w:lang w:val="ro-RO"/>
        </w:rPr>
        <w:t>Restaurarea, conservarea și /sau dotarea așeză</w:t>
      </w:r>
      <w:r w:rsidR="005B0A78" w:rsidRPr="007D7F2E">
        <w:rPr>
          <w:rFonts w:cstheme="minorHAnsi"/>
          <w:noProof/>
          <w:lang w:val="ro-RO"/>
        </w:rPr>
        <w:t>mintelor monahale de clasa B;</w:t>
      </w:r>
    </w:p>
    <w:p w14:paraId="4E2B0E8E" w14:textId="77777777" w:rsidR="005B0A78" w:rsidRPr="007D7F2E" w:rsidRDefault="005B0A78" w:rsidP="0072056F">
      <w:pPr>
        <w:pStyle w:val="ListParagraph"/>
        <w:numPr>
          <w:ilvl w:val="0"/>
          <w:numId w:val="6"/>
        </w:numPr>
        <w:autoSpaceDE w:val="0"/>
        <w:autoSpaceDN w:val="0"/>
        <w:adjustRightInd w:val="0"/>
        <w:spacing w:after="0" w:line="240" w:lineRule="auto"/>
        <w:jc w:val="both"/>
        <w:rPr>
          <w:rFonts w:cstheme="minorHAnsi"/>
        </w:rPr>
      </w:pPr>
      <w:r w:rsidRPr="007D7F2E">
        <w:rPr>
          <w:rFonts w:cstheme="minorHAnsi"/>
          <w:noProof/>
          <w:lang w:val="ro-RO"/>
        </w:rPr>
        <w:t xml:space="preserve">Modernizarea, renovarea </w:t>
      </w:r>
      <w:r w:rsidR="00214231" w:rsidRPr="007D7F2E">
        <w:rPr>
          <w:rFonts w:cstheme="minorHAnsi"/>
          <w:noProof/>
          <w:lang w:val="ro-RO"/>
        </w:rPr>
        <w:t>ș</w:t>
      </w:r>
      <w:r w:rsidRPr="007D7F2E">
        <w:rPr>
          <w:rFonts w:cstheme="minorHAnsi"/>
          <w:noProof/>
          <w:lang w:val="ro-RO"/>
        </w:rPr>
        <w:t>i/sau dotarea c</w:t>
      </w:r>
      <w:r w:rsidR="00214231" w:rsidRPr="007D7F2E">
        <w:rPr>
          <w:rFonts w:cstheme="minorHAnsi"/>
          <w:noProof/>
          <w:lang w:val="ro-RO"/>
        </w:rPr>
        <w:t>ă</w:t>
      </w:r>
      <w:r w:rsidRPr="007D7F2E">
        <w:rPr>
          <w:rFonts w:cstheme="minorHAnsi"/>
          <w:noProof/>
          <w:lang w:val="ro-RO"/>
        </w:rPr>
        <w:t>minelor culturale;</w:t>
      </w:r>
    </w:p>
    <w:p w14:paraId="64DA3A6C" w14:textId="77777777" w:rsidR="005B0A78" w:rsidRPr="0072056F" w:rsidRDefault="005B0A78" w:rsidP="0072056F">
      <w:pPr>
        <w:pStyle w:val="ListParagraph"/>
        <w:numPr>
          <w:ilvl w:val="0"/>
          <w:numId w:val="6"/>
        </w:numPr>
        <w:autoSpaceDE w:val="0"/>
        <w:autoSpaceDN w:val="0"/>
        <w:adjustRightInd w:val="0"/>
        <w:spacing w:after="0" w:line="240" w:lineRule="auto"/>
        <w:jc w:val="both"/>
        <w:rPr>
          <w:rFonts w:cstheme="minorHAnsi"/>
        </w:rPr>
      </w:pPr>
      <w:r w:rsidRPr="0072056F">
        <w:rPr>
          <w:rFonts w:cstheme="minorHAnsi"/>
          <w:noProof/>
        </w:rPr>
        <w:t xml:space="preserve">Îmbunătățirea confortului și siguranței publice prin înființarea / modernizarea / extinderea rețelelor de iluminat public și/sau instalarea sistemelor de supraveghere; </w:t>
      </w:r>
    </w:p>
    <w:p w14:paraId="23001D19" w14:textId="77777777" w:rsidR="005B0A78" w:rsidRPr="0072056F" w:rsidRDefault="005B0A78" w:rsidP="0072056F">
      <w:pPr>
        <w:pStyle w:val="ListParagraph"/>
        <w:numPr>
          <w:ilvl w:val="0"/>
          <w:numId w:val="6"/>
        </w:numPr>
        <w:autoSpaceDE w:val="0"/>
        <w:autoSpaceDN w:val="0"/>
        <w:adjustRightInd w:val="0"/>
        <w:spacing w:after="0" w:line="240" w:lineRule="auto"/>
        <w:jc w:val="both"/>
        <w:rPr>
          <w:rFonts w:cstheme="minorHAnsi"/>
        </w:rPr>
      </w:pPr>
      <w:r w:rsidRPr="0072056F">
        <w:rPr>
          <w:rFonts w:cstheme="minorHAnsi"/>
          <w:noProof/>
        </w:rPr>
        <w:t>Înființarea/ dezvoltarea/ dotarea infrastructurii de valorificare a produselor locale, piețe locale;</w:t>
      </w:r>
    </w:p>
    <w:p w14:paraId="56691615" w14:textId="77777777" w:rsidR="005B0A78" w:rsidRPr="0072056F" w:rsidRDefault="005B0A78" w:rsidP="0072056F">
      <w:pPr>
        <w:pStyle w:val="ListParagraph"/>
        <w:numPr>
          <w:ilvl w:val="0"/>
          <w:numId w:val="6"/>
        </w:numPr>
        <w:autoSpaceDE w:val="0"/>
        <w:autoSpaceDN w:val="0"/>
        <w:adjustRightInd w:val="0"/>
        <w:spacing w:after="0" w:line="240" w:lineRule="auto"/>
        <w:jc w:val="both"/>
        <w:rPr>
          <w:rFonts w:cstheme="minorHAnsi"/>
        </w:rPr>
      </w:pPr>
      <w:r w:rsidRPr="0072056F">
        <w:rPr>
          <w:rFonts w:cstheme="minorHAnsi"/>
          <w:noProof/>
        </w:rPr>
        <w:t>Investiții în crearea, îmbunătățirea sau extinderea serviciilor locale de bază destinate populației rurale, inclusiv a celor de agrement și culturale, și a infrastructurii aferente.</w:t>
      </w:r>
    </w:p>
    <w:p w14:paraId="188100D8" w14:textId="77777777" w:rsidR="00E04696" w:rsidRPr="007D7F2E" w:rsidRDefault="00E04696" w:rsidP="0041485C">
      <w:pPr>
        <w:pStyle w:val="ListParagraph"/>
        <w:spacing w:after="0" w:line="240" w:lineRule="auto"/>
        <w:ind w:left="252"/>
        <w:jc w:val="both"/>
        <w:rPr>
          <w:rFonts w:cstheme="minorHAnsi"/>
          <w:noProof/>
        </w:rPr>
      </w:pPr>
    </w:p>
    <w:p w14:paraId="280A1073" w14:textId="77777777" w:rsidR="005B0A78" w:rsidRPr="007D7F2E" w:rsidRDefault="00E04696" w:rsidP="0041485C">
      <w:pPr>
        <w:shd w:val="clear" w:color="auto" w:fill="FFFFFF" w:themeFill="background1"/>
        <w:tabs>
          <w:tab w:val="left" w:pos="9214"/>
        </w:tabs>
        <w:spacing w:after="0" w:line="240" w:lineRule="auto"/>
        <w:jc w:val="both"/>
        <w:rPr>
          <w:ins w:id="2" w:author="John" w:date="2017-06-16T14:47:00Z"/>
          <w:rFonts w:cstheme="minorHAnsi"/>
          <w:b/>
          <w:lang w:val="ro-RO"/>
        </w:rPr>
      </w:pPr>
      <w:r w:rsidRPr="007D7F2E">
        <w:rPr>
          <w:rFonts w:cstheme="minorHAnsi"/>
          <w:b/>
          <w:lang w:val="ro-RO"/>
        </w:rPr>
        <w:t>În funcție de tipul de investiție propus prin proiect, solicitantul va descrie în SF/DALI/Memoriu justificativ</w:t>
      </w:r>
      <w:r w:rsidR="001C5102">
        <w:rPr>
          <w:rFonts w:cstheme="minorHAnsi"/>
          <w:b/>
          <w:lang w:val="ro-RO"/>
        </w:rPr>
        <w:t>, populația netă din comună</w:t>
      </w:r>
      <w:r w:rsidRPr="007D7F2E">
        <w:rPr>
          <w:rFonts w:cstheme="minorHAnsi"/>
          <w:b/>
          <w:lang w:val="ro-RO"/>
        </w:rPr>
        <w:t xml:space="preserve"> care beneficiază de servicii/infrastructuri îmbunătățite prin investiția propusă.</w:t>
      </w:r>
    </w:p>
    <w:p w14:paraId="2525C52D" w14:textId="77777777" w:rsidR="000F7D6E" w:rsidRPr="007D7F2E" w:rsidRDefault="00845A0C" w:rsidP="0041485C">
      <w:pPr>
        <w:spacing w:after="0" w:line="240" w:lineRule="auto"/>
        <w:jc w:val="both"/>
        <w:rPr>
          <w:rFonts w:cstheme="minorHAnsi"/>
          <w:lang w:val="ro-RO"/>
        </w:rPr>
      </w:pPr>
      <w:r w:rsidRPr="007D7F2E">
        <w:rPr>
          <w:rFonts w:cstheme="minorHAnsi"/>
          <w:lang w:val="ro-RO"/>
        </w:rPr>
        <w:t>Potrivit d</w:t>
      </w:r>
      <w:r w:rsidR="00846B81" w:rsidRPr="007D7F2E">
        <w:rPr>
          <w:rFonts w:cstheme="minorHAnsi"/>
          <w:lang w:val="ro-RO"/>
        </w:rPr>
        <w:t>ispozițiilor art. 7 alin.(4) di</w:t>
      </w:r>
      <w:r w:rsidRPr="007D7F2E">
        <w:rPr>
          <w:rFonts w:cstheme="minorHAnsi"/>
          <w:lang w:val="ro-RO"/>
        </w:rPr>
        <w:t>n HG 226/2015, cu modificările și completările ulterioare, costurile generale reprezentând onorariile pentru arhitecți, ingineri și consultanți</w:t>
      </w:r>
      <w:r w:rsidR="00D16480" w:rsidRPr="007D7F2E">
        <w:rPr>
          <w:rFonts w:cstheme="minorHAnsi"/>
          <w:lang w:val="ro-RO"/>
        </w:rPr>
        <w:t>, onorariile pentru consultață privind durabilitatea economică și de mediu, inclusiv studiile de fezabilitate</w:t>
      </w:r>
      <w:r w:rsidR="0072056F">
        <w:rPr>
          <w:rFonts w:cstheme="minorHAnsi"/>
          <w:lang w:val="ro-RO"/>
        </w:rPr>
        <w:t>/ documentele de avizare a luc</w:t>
      </w:r>
      <w:r w:rsidR="00D16480" w:rsidRPr="007D7F2E">
        <w:rPr>
          <w:rFonts w:cstheme="minorHAnsi"/>
          <w:lang w:val="ro-RO"/>
        </w:rPr>
        <w:t>rărilor de intevenții, se vor încadra în limita a 10% din totalul cheltuielilor eligibile pentru proiectele care prevăd construcții-montaj și în limita a 5% pentru proiectele care prevăd i</w:t>
      </w:r>
      <w:r w:rsidR="0072056F">
        <w:rPr>
          <w:rFonts w:cstheme="minorHAnsi"/>
          <w:lang w:val="ro-RO"/>
        </w:rPr>
        <w:t xml:space="preserve">nvestiții în achiziții bunuri, </w:t>
      </w:r>
      <w:r w:rsidR="00D16480" w:rsidRPr="007D7F2E">
        <w:rPr>
          <w:rFonts w:cstheme="minorHAnsi"/>
          <w:lang w:val="ro-RO"/>
        </w:rPr>
        <w:t xml:space="preserve">utilaje </w:t>
      </w:r>
      <w:r w:rsidR="00155FD0" w:rsidRPr="007D7F2E">
        <w:rPr>
          <w:rFonts w:cstheme="minorHAnsi"/>
          <w:lang w:val="ro-RO"/>
        </w:rPr>
        <w:t xml:space="preserve">și </w:t>
      </w:r>
      <w:r w:rsidR="00D16480" w:rsidRPr="007D7F2E">
        <w:rPr>
          <w:rFonts w:cstheme="minorHAnsi"/>
          <w:lang w:val="ro-RO"/>
        </w:rPr>
        <w:t>echipament</w:t>
      </w:r>
      <w:r w:rsidR="00155FD0" w:rsidRPr="007D7F2E">
        <w:rPr>
          <w:rFonts w:cstheme="minorHAnsi"/>
          <w:lang w:val="ro-RO"/>
        </w:rPr>
        <w:t>e ce nu necesită</w:t>
      </w:r>
      <w:r w:rsidR="00D16480" w:rsidRPr="007D7F2E">
        <w:rPr>
          <w:rFonts w:cstheme="minorHAnsi"/>
          <w:lang w:val="ro-RO"/>
        </w:rPr>
        <w:t xml:space="preserve"> montaj.</w:t>
      </w:r>
    </w:p>
    <w:p w14:paraId="350A0812" w14:textId="77777777" w:rsidR="0072056F" w:rsidRDefault="0072056F" w:rsidP="0072056F">
      <w:pPr>
        <w:widowControl w:val="0"/>
        <w:autoSpaceDE w:val="0"/>
        <w:autoSpaceDN w:val="0"/>
        <w:adjustRightInd w:val="0"/>
        <w:spacing w:after="0" w:line="240" w:lineRule="auto"/>
        <w:ind w:right="12"/>
        <w:jc w:val="both"/>
        <w:rPr>
          <w:rFonts w:eastAsia="Times New Roman" w:cstheme="minorHAnsi"/>
          <w:b/>
          <w:bCs/>
          <w:color w:val="000000"/>
          <w:lang w:val="ro-RO" w:eastAsia="ro-RO"/>
        </w:rPr>
      </w:pPr>
    </w:p>
    <w:p w14:paraId="5CE46145" w14:textId="77777777" w:rsidR="00E40E1E" w:rsidRPr="007D7F2E" w:rsidRDefault="00E40E1E" w:rsidP="0072056F">
      <w:pPr>
        <w:widowControl w:val="0"/>
        <w:autoSpaceDE w:val="0"/>
        <w:autoSpaceDN w:val="0"/>
        <w:adjustRightInd w:val="0"/>
        <w:spacing w:after="0" w:line="240" w:lineRule="auto"/>
        <w:ind w:right="12"/>
        <w:jc w:val="both"/>
        <w:rPr>
          <w:rFonts w:eastAsia="Times New Roman" w:cstheme="minorHAnsi"/>
          <w:color w:val="000000"/>
          <w:lang w:val="ro-RO" w:eastAsia="ro-RO"/>
        </w:rPr>
      </w:pPr>
      <w:r w:rsidRPr="007D7F2E">
        <w:rPr>
          <w:rFonts w:eastAsia="Times New Roman" w:cstheme="minorHAnsi"/>
          <w:b/>
          <w:bCs/>
          <w:color w:val="000000"/>
          <w:lang w:val="ro-RO" w:eastAsia="ro-RO"/>
        </w:rPr>
        <w:t>Ch</w:t>
      </w:r>
      <w:r w:rsidRPr="007D7F2E">
        <w:rPr>
          <w:rFonts w:eastAsia="Times New Roman" w:cstheme="minorHAnsi"/>
          <w:b/>
          <w:bCs/>
          <w:color w:val="000000"/>
          <w:spacing w:val="2"/>
          <w:lang w:val="ro-RO" w:eastAsia="ro-RO"/>
        </w:rPr>
        <w:t>e</w:t>
      </w:r>
      <w:r w:rsidRPr="007D7F2E">
        <w:rPr>
          <w:rFonts w:eastAsia="Times New Roman" w:cstheme="minorHAnsi"/>
          <w:b/>
          <w:bCs/>
          <w:color w:val="000000"/>
          <w:lang w:val="ro-RO" w:eastAsia="ro-RO"/>
        </w:rPr>
        <w:t>ltuiel</w:t>
      </w:r>
      <w:r w:rsidRPr="007D7F2E">
        <w:rPr>
          <w:rFonts w:eastAsia="Times New Roman" w:cstheme="minorHAnsi"/>
          <w:b/>
          <w:bCs/>
          <w:color w:val="000000"/>
          <w:spacing w:val="1"/>
          <w:lang w:val="ro-RO" w:eastAsia="ro-RO"/>
        </w:rPr>
        <w:t>i</w:t>
      </w:r>
      <w:r w:rsidR="0072056F">
        <w:rPr>
          <w:rFonts w:eastAsia="Times New Roman" w:cstheme="minorHAnsi"/>
          <w:b/>
          <w:bCs/>
          <w:color w:val="000000"/>
          <w:lang w:val="ro-RO" w:eastAsia="ro-RO"/>
        </w:rPr>
        <w:t xml:space="preserve">le privind </w:t>
      </w:r>
      <w:r w:rsidRPr="007D7F2E">
        <w:rPr>
          <w:rFonts w:eastAsia="Times New Roman" w:cstheme="minorHAnsi"/>
          <w:b/>
          <w:bCs/>
          <w:color w:val="000000"/>
          <w:spacing w:val="2"/>
          <w:lang w:val="ro-RO" w:eastAsia="ro-RO"/>
        </w:rPr>
        <w:t>c</w:t>
      </w:r>
      <w:r w:rsidRPr="007D7F2E">
        <w:rPr>
          <w:rFonts w:eastAsia="Times New Roman" w:cstheme="minorHAnsi"/>
          <w:b/>
          <w:bCs/>
          <w:color w:val="000000"/>
          <w:spacing w:val="-3"/>
          <w:lang w:val="ro-RO" w:eastAsia="ro-RO"/>
        </w:rPr>
        <w:t>o</w:t>
      </w:r>
      <w:r w:rsidRPr="007D7F2E">
        <w:rPr>
          <w:rFonts w:eastAsia="Times New Roman" w:cstheme="minorHAnsi"/>
          <w:b/>
          <w:bCs/>
          <w:color w:val="000000"/>
          <w:spacing w:val="1"/>
          <w:lang w:val="ro-RO" w:eastAsia="ro-RO"/>
        </w:rPr>
        <w:t>s</w:t>
      </w:r>
      <w:r w:rsidRPr="007D7F2E">
        <w:rPr>
          <w:rFonts w:eastAsia="Times New Roman" w:cstheme="minorHAnsi"/>
          <w:b/>
          <w:bCs/>
          <w:color w:val="000000"/>
          <w:spacing w:val="-1"/>
          <w:lang w:val="ro-RO" w:eastAsia="ro-RO"/>
        </w:rPr>
        <w:t>t</w:t>
      </w:r>
      <w:r w:rsidR="0072056F">
        <w:rPr>
          <w:rFonts w:eastAsia="Times New Roman" w:cstheme="minorHAnsi"/>
          <w:b/>
          <w:bCs/>
          <w:color w:val="000000"/>
          <w:lang w:val="ro-RO" w:eastAsia="ro-RO"/>
        </w:rPr>
        <w:t xml:space="preserve">urile generale </w:t>
      </w:r>
      <w:r w:rsidRPr="007D7F2E">
        <w:rPr>
          <w:rFonts w:eastAsia="Times New Roman" w:cstheme="minorHAnsi"/>
          <w:b/>
          <w:bCs/>
          <w:color w:val="000000"/>
          <w:lang w:val="ro-RO" w:eastAsia="ro-RO"/>
        </w:rPr>
        <w:t xml:space="preserve">ale </w:t>
      </w:r>
      <w:r w:rsidRPr="007D7F2E">
        <w:rPr>
          <w:rFonts w:eastAsia="Times New Roman" w:cstheme="minorHAnsi"/>
          <w:b/>
          <w:bCs/>
          <w:color w:val="000000"/>
          <w:w w:val="102"/>
          <w:lang w:val="ro-RO" w:eastAsia="ro-RO"/>
        </w:rPr>
        <w:t>proiectu</w:t>
      </w:r>
      <w:r w:rsidRPr="007D7F2E">
        <w:rPr>
          <w:rFonts w:eastAsia="Times New Roman" w:cstheme="minorHAnsi"/>
          <w:b/>
          <w:bCs/>
          <w:color w:val="000000"/>
          <w:spacing w:val="1"/>
          <w:w w:val="102"/>
          <w:lang w:val="ro-RO" w:eastAsia="ro-RO"/>
        </w:rPr>
        <w:t>l</w:t>
      </w:r>
      <w:r w:rsidRPr="007D7F2E">
        <w:rPr>
          <w:rFonts w:eastAsia="Times New Roman" w:cstheme="minorHAnsi"/>
          <w:b/>
          <w:bCs/>
          <w:color w:val="000000"/>
          <w:w w:val="102"/>
          <w:lang w:val="ro-RO" w:eastAsia="ro-RO"/>
        </w:rPr>
        <w:t>u</w:t>
      </w:r>
      <w:r w:rsidRPr="007D7F2E">
        <w:rPr>
          <w:rFonts w:eastAsia="Times New Roman" w:cstheme="minorHAnsi"/>
          <w:b/>
          <w:bCs/>
          <w:color w:val="000000"/>
          <w:w w:val="103"/>
          <w:lang w:val="ro-RO" w:eastAsia="ro-RO"/>
        </w:rPr>
        <w:t>i</w:t>
      </w:r>
      <w:r w:rsidR="00846B81" w:rsidRPr="007D7F2E">
        <w:rPr>
          <w:rFonts w:eastAsia="Times New Roman" w:cstheme="minorHAnsi"/>
          <w:color w:val="000000"/>
          <w:lang w:val="ro-RO" w:eastAsia="ro-RO"/>
        </w:rPr>
        <w:t xml:space="preserve"> </w:t>
      </w:r>
      <w:r w:rsidRPr="007D7F2E">
        <w:rPr>
          <w:rFonts w:eastAsia="Times New Roman" w:cstheme="minorHAnsi"/>
          <w:color w:val="000000"/>
          <w:w w:val="102"/>
          <w:lang w:val="ro-RO" w:eastAsia="ro-RO"/>
        </w:rPr>
        <w:t>sunt:</w:t>
      </w:r>
    </w:p>
    <w:p w14:paraId="40747FE3" w14:textId="77777777" w:rsidR="00E40E1E" w:rsidRPr="007D7F2E" w:rsidRDefault="00E40E1E" w:rsidP="006C2FA4">
      <w:pPr>
        <w:widowControl w:val="0"/>
        <w:autoSpaceDE w:val="0"/>
        <w:autoSpaceDN w:val="0"/>
        <w:adjustRightInd w:val="0"/>
        <w:spacing w:after="0" w:line="240" w:lineRule="auto"/>
        <w:ind w:right="-40"/>
        <w:jc w:val="both"/>
        <w:rPr>
          <w:rFonts w:eastAsia="Times New Roman" w:cstheme="minorHAnsi"/>
          <w:color w:val="000000"/>
          <w:lang w:val="ro-RO" w:eastAsia="ro-RO"/>
        </w:rPr>
      </w:pPr>
      <w:r w:rsidRPr="007D7F2E">
        <w:rPr>
          <w:rFonts w:eastAsia="Times New Roman" w:cstheme="minorHAnsi"/>
          <w:b/>
          <w:bCs/>
          <w:color w:val="000000"/>
          <w:lang w:val="ro-RO" w:eastAsia="ro-RO"/>
        </w:rPr>
        <w:t>Cheltuieli</w:t>
      </w:r>
      <w:r w:rsidRPr="007D7F2E">
        <w:rPr>
          <w:rFonts w:eastAsia="Times New Roman" w:cstheme="minorHAnsi"/>
          <w:b/>
          <w:bCs/>
          <w:color w:val="000000"/>
          <w:spacing w:val="7"/>
          <w:lang w:val="ro-RO" w:eastAsia="ro-RO"/>
        </w:rPr>
        <w:t xml:space="preserve"> </w:t>
      </w:r>
      <w:r w:rsidRPr="007D7F2E">
        <w:rPr>
          <w:rFonts w:eastAsia="Times New Roman" w:cstheme="minorHAnsi"/>
          <w:color w:val="000000"/>
          <w:lang w:val="ro-RO" w:eastAsia="ro-RO"/>
        </w:rPr>
        <w:t>pe</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tru cons</w:t>
      </w:r>
      <w:r w:rsidRPr="007D7F2E">
        <w:rPr>
          <w:rFonts w:eastAsia="Times New Roman" w:cstheme="minorHAnsi"/>
          <w:color w:val="000000"/>
          <w:spacing w:val="-1"/>
          <w:lang w:val="ro-RO" w:eastAsia="ro-RO"/>
        </w:rPr>
        <w:t>u</w:t>
      </w:r>
      <w:r w:rsidRPr="007D7F2E">
        <w:rPr>
          <w:rFonts w:eastAsia="Times New Roman" w:cstheme="minorHAnsi"/>
          <w:color w:val="000000"/>
          <w:lang w:val="ro-RO" w:eastAsia="ro-RO"/>
        </w:rPr>
        <w:t>lta</w:t>
      </w:r>
      <w:r w:rsidRPr="007D7F2E">
        <w:rPr>
          <w:rFonts w:eastAsia="Times New Roman" w:cstheme="minorHAnsi"/>
          <w:color w:val="000000"/>
          <w:spacing w:val="-1"/>
          <w:lang w:val="ro-RO" w:eastAsia="ro-RO"/>
        </w:rPr>
        <w:t>n</w:t>
      </w:r>
      <w:r w:rsidRPr="007D7F2E">
        <w:rPr>
          <w:rFonts w:eastAsia="Times New Roman" w:cstheme="minorHAnsi"/>
          <w:color w:val="000000"/>
          <w:spacing w:val="1"/>
          <w:lang w:val="ro-RO" w:eastAsia="ro-RO"/>
        </w:rPr>
        <w:t>ț</w:t>
      </w:r>
      <w:r w:rsidRPr="007D7F2E">
        <w:rPr>
          <w:rFonts w:eastAsia="Times New Roman" w:cstheme="minorHAnsi"/>
          <w:color w:val="000000"/>
          <w:lang w:val="ro-RO" w:eastAsia="ro-RO"/>
        </w:rPr>
        <w:t>ă,</w:t>
      </w:r>
      <w:r w:rsidRPr="007D7F2E">
        <w:rPr>
          <w:rFonts w:eastAsia="Times New Roman" w:cstheme="minorHAnsi"/>
          <w:color w:val="000000"/>
          <w:spacing w:val="11"/>
          <w:lang w:val="ro-RO" w:eastAsia="ro-RO"/>
        </w:rPr>
        <w:t xml:space="preserve"> </w:t>
      </w:r>
      <w:r w:rsidRPr="007D7F2E">
        <w:rPr>
          <w:rFonts w:eastAsia="Times New Roman" w:cstheme="minorHAnsi"/>
          <w:color w:val="000000"/>
          <w:lang w:val="ro-RO" w:eastAsia="ro-RO"/>
        </w:rPr>
        <w:t>pro</w:t>
      </w:r>
      <w:r w:rsidRPr="007D7F2E">
        <w:rPr>
          <w:rFonts w:eastAsia="Times New Roman" w:cstheme="minorHAnsi"/>
          <w:color w:val="000000"/>
          <w:spacing w:val="-1"/>
          <w:lang w:val="ro-RO" w:eastAsia="ro-RO"/>
        </w:rPr>
        <w:t>ie</w:t>
      </w:r>
      <w:r w:rsidRPr="007D7F2E">
        <w:rPr>
          <w:rFonts w:eastAsia="Times New Roman" w:cstheme="minorHAnsi"/>
          <w:color w:val="000000"/>
          <w:lang w:val="ro-RO" w:eastAsia="ro-RO"/>
        </w:rPr>
        <w:t>ctare,</w:t>
      </w:r>
      <w:r w:rsidRPr="007D7F2E">
        <w:rPr>
          <w:rFonts w:eastAsia="Times New Roman" w:cstheme="minorHAnsi"/>
          <w:color w:val="000000"/>
          <w:spacing w:val="10"/>
          <w:lang w:val="ro-RO" w:eastAsia="ro-RO"/>
        </w:rPr>
        <w:t xml:space="preserve"> </w:t>
      </w:r>
      <w:r w:rsidRPr="007D7F2E">
        <w:rPr>
          <w:rFonts w:eastAsia="Times New Roman" w:cstheme="minorHAnsi"/>
          <w:color w:val="000000"/>
          <w:spacing w:val="-2"/>
          <w:lang w:val="ro-RO" w:eastAsia="ro-RO"/>
        </w:rPr>
        <w:t>m</w:t>
      </w:r>
      <w:r w:rsidRPr="007D7F2E">
        <w:rPr>
          <w:rFonts w:eastAsia="Times New Roman" w:cstheme="minorHAnsi"/>
          <w:color w:val="000000"/>
          <w:lang w:val="ro-RO" w:eastAsia="ro-RO"/>
        </w:rPr>
        <w:t>onitorizare</w:t>
      </w:r>
      <w:r w:rsidRPr="007D7F2E">
        <w:rPr>
          <w:rFonts w:eastAsia="Times New Roman" w:cstheme="minorHAnsi"/>
          <w:color w:val="000000"/>
          <w:spacing w:val="12"/>
          <w:lang w:val="ro-RO" w:eastAsia="ro-RO"/>
        </w:rPr>
        <w:t xml:space="preserve"> </w:t>
      </w:r>
      <w:r w:rsidRPr="007D7F2E">
        <w:rPr>
          <w:rFonts w:eastAsia="Times New Roman" w:cstheme="minorHAnsi"/>
          <w:color w:val="000000"/>
          <w:w w:val="102"/>
          <w:lang w:val="ro-RO" w:eastAsia="ro-RO"/>
        </w:rPr>
        <w:t xml:space="preserve">și </w:t>
      </w:r>
      <w:r w:rsidRPr="007D7F2E">
        <w:rPr>
          <w:rFonts w:eastAsia="Times New Roman" w:cstheme="minorHAnsi"/>
          <w:color w:val="000000"/>
          <w:lang w:val="ro-RO" w:eastAsia="ro-RO"/>
        </w:rPr>
        <w:t>manag</w:t>
      </w:r>
      <w:r w:rsidRPr="007D7F2E">
        <w:rPr>
          <w:rFonts w:eastAsia="Times New Roman" w:cstheme="minorHAnsi"/>
          <w:color w:val="000000"/>
          <w:spacing w:val="2"/>
          <w:lang w:val="ro-RO" w:eastAsia="ro-RO"/>
        </w:rPr>
        <w:t>e</w:t>
      </w:r>
      <w:r w:rsidRPr="007D7F2E">
        <w:rPr>
          <w:rFonts w:eastAsia="Times New Roman" w:cstheme="minorHAnsi"/>
          <w:color w:val="000000"/>
          <w:spacing w:val="-2"/>
          <w:lang w:val="ro-RO" w:eastAsia="ro-RO"/>
        </w:rPr>
        <w:t>m</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n</w:t>
      </w:r>
      <w:r w:rsidR="0072056F">
        <w:rPr>
          <w:rFonts w:eastAsia="Times New Roman" w:cstheme="minorHAnsi"/>
          <w:color w:val="000000"/>
          <w:lang w:val="ro-RO" w:eastAsia="ro-RO"/>
        </w:rPr>
        <w:t>t,</w:t>
      </w:r>
      <w:r w:rsidRPr="007D7F2E">
        <w:rPr>
          <w:rFonts w:eastAsia="Times New Roman" w:cstheme="minorHAnsi"/>
          <w:color w:val="000000"/>
          <w:spacing w:val="15"/>
          <w:lang w:val="ro-RO" w:eastAsia="ro-RO"/>
        </w:rPr>
        <w:t xml:space="preserve"> </w:t>
      </w:r>
      <w:r w:rsidRPr="007D7F2E">
        <w:rPr>
          <w:rFonts w:eastAsia="Times New Roman" w:cstheme="minorHAnsi"/>
          <w:color w:val="000000"/>
          <w:lang w:val="ro-RO" w:eastAsia="ro-RO"/>
        </w:rPr>
        <w:t>incl</w:t>
      </w:r>
      <w:r w:rsidRPr="007D7F2E">
        <w:rPr>
          <w:rFonts w:eastAsia="Times New Roman" w:cstheme="minorHAnsi"/>
          <w:color w:val="000000"/>
          <w:spacing w:val="-1"/>
          <w:lang w:val="ro-RO" w:eastAsia="ro-RO"/>
        </w:rPr>
        <w:t>u</w:t>
      </w:r>
      <w:r w:rsidRPr="007D7F2E">
        <w:rPr>
          <w:rFonts w:eastAsia="Times New Roman" w:cstheme="minorHAnsi"/>
          <w:color w:val="000000"/>
          <w:lang w:val="ro-RO" w:eastAsia="ro-RO"/>
        </w:rPr>
        <w:t>siv on</w:t>
      </w:r>
      <w:r w:rsidRPr="007D7F2E">
        <w:rPr>
          <w:rFonts w:eastAsia="Times New Roman" w:cstheme="minorHAnsi"/>
          <w:color w:val="000000"/>
          <w:spacing w:val="-1"/>
          <w:lang w:val="ro-RO" w:eastAsia="ro-RO"/>
        </w:rPr>
        <w:t>o</w:t>
      </w:r>
      <w:r w:rsidR="0072056F">
        <w:rPr>
          <w:rFonts w:eastAsia="Times New Roman" w:cstheme="minorHAnsi"/>
          <w:color w:val="000000"/>
          <w:lang w:val="ro-RO" w:eastAsia="ro-RO"/>
        </w:rPr>
        <w:t>rariile</w:t>
      </w:r>
      <w:r w:rsidRPr="007D7F2E">
        <w:rPr>
          <w:rFonts w:eastAsia="Times New Roman" w:cstheme="minorHAnsi"/>
          <w:color w:val="000000"/>
          <w:spacing w:val="7"/>
          <w:lang w:val="ro-RO" w:eastAsia="ro-RO"/>
        </w:rPr>
        <w:t xml:space="preserve"> </w:t>
      </w:r>
      <w:r w:rsidR="0072056F">
        <w:rPr>
          <w:rFonts w:eastAsia="Times New Roman" w:cstheme="minorHAnsi"/>
          <w:color w:val="000000"/>
          <w:lang w:val="ro-RO" w:eastAsia="ro-RO"/>
        </w:rPr>
        <w:t xml:space="preserve">pentru </w:t>
      </w:r>
      <w:r w:rsidR="00846B81" w:rsidRPr="007D7F2E">
        <w:rPr>
          <w:rFonts w:eastAsia="Times New Roman" w:cstheme="minorHAnsi"/>
          <w:color w:val="000000"/>
          <w:w w:val="102"/>
          <w:lang w:val="ro-RO" w:eastAsia="ro-RO"/>
        </w:rPr>
        <w:t>consultanță</w:t>
      </w:r>
      <w:r w:rsidRPr="007D7F2E">
        <w:rPr>
          <w:rFonts w:eastAsia="Times New Roman" w:cstheme="minorHAnsi"/>
          <w:color w:val="000000"/>
          <w:w w:val="102"/>
          <w:lang w:val="ro-RO" w:eastAsia="ro-RO"/>
        </w:rPr>
        <w:t xml:space="preserve"> </w:t>
      </w:r>
      <w:r w:rsidR="0072056F">
        <w:rPr>
          <w:rFonts w:eastAsia="Times New Roman" w:cstheme="minorHAnsi"/>
          <w:color w:val="000000"/>
          <w:lang w:val="ro-RO" w:eastAsia="ro-RO"/>
        </w:rPr>
        <w:t>privind</w:t>
      </w:r>
      <w:r w:rsidRPr="007D7F2E">
        <w:rPr>
          <w:rFonts w:eastAsia="Times New Roman" w:cstheme="minorHAnsi"/>
          <w:color w:val="000000"/>
          <w:spacing w:val="9"/>
          <w:lang w:val="ro-RO" w:eastAsia="ro-RO"/>
        </w:rPr>
        <w:t xml:space="preserve"> </w:t>
      </w:r>
      <w:r w:rsidR="0072056F">
        <w:rPr>
          <w:rFonts w:eastAsia="Times New Roman" w:cstheme="minorHAnsi"/>
          <w:color w:val="000000"/>
          <w:lang w:val="ro-RO" w:eastAsia="ro-RO"/>
        </w:rPr>
        <w:t xml:space="preserve">durabilitatea </w:t>
      </w:r>
      <w:r w:rsidRPr="007D7F2E">
        <w:rPr>
          <w:rFonts w:eastAsia="Times New Roman" w:cstheme="minorHAnsi"/>
          <w:color w:val="000000"/>
          <w:lang w:val="ro-RO" w:eastAsia="ro-RO"/>
        </w:rPr>
        <w:t>econo</w:t>
      </w:r>
      <w:r w:rsidRPr="007D7F2E">
        <w:rPr>
          <w:rFonts w:eastAsia="Times New Roman" w:cstheme="minorHAnsi"/>
          <w:color w:val="000000"/>
          <w:spacing w:val="-2"/>
          <w:lang w:val="ro-RO" w:eastAsia="ro-RO"/>
        </w:rPr>
        <w:t>m</w:t>
      </w:r>
      <w:r w:rsidR="0072056F">
        <w:rPr>
          <w:rFonts w:eastAsia="Times New Roman" w:cstheme="minorHAnsi"/>
          <w:color w:val="000000"/>
          <w:lang w:val="ro-RO" w:eastAsia="ro-RO"/>
        </w:rPr>
        <w:t xml:space="preserve">ică și </w:t>
      </w:r>
      <w:r w:rsidRPr="007D7F2E">
        <w:rPr>
          <w:rFonts w:eastAsia="Times New Roman" w:cstheme="minorHAnsi"/>
          <w:color w:val="000000"/>
          <w:spacing w:val="-1"/>
          <w:lang w:val="ro-RO" w:eastAsia="ro-RO"/>
        </w:rPr>
        <w:t>d</w:t>
      </w:r>
      <w:r w:rsidR="0072056F">
        <w:rPr>
          <w:rFonts w:eastAsia="Times New Roman" w:cstheme="minorHAnsi"/>
          <w:color w:val="000000"/>
          <w:lang w:val="ro-RO" w:eastAsia="ro-RO"/>
        </w:rPr>
        <w:t>e mediu,</w:t>
      </w:r>
      <w:r w:rsidRPr="007D7F2E">
        <w:rPr>
          <w:rFonts w:eastAsia="Times New Roman" w:cstheme="minorHAnsi"/>
          <w:color w:val="000000"/>
          <w:spacing w:val="10"/>
          <w:lang w:val="ro-RO" w:eastAsia="ro-RO"/>
        </w:rPr>
        <w:t xml:space="preserve"> </w:t>
      </w:r>
      <w:r w:rsidRPr="007D7F2E">
        <w:rPr>
          <w:rFonts w:eastAsia="Times New Roman" w:cstheme="minorHAnsi"/>
          <w:color w:val="000000"/>
          <w:w w:val="102"/>
          <w:lang w:val="ro-RO" w:eastAsia="ro-RO"/>
        </w:rPr>
        <w:t>taxe</w:t>
      </w:r>
      <w:r w:rsidRPr="007D7F2E">
        <w:rPr>
          <w:rFonts w:eastAsia="Times New Roman" w:cstheme="minorHAnsi"/>
          <w:color w:val="000000"/>
          <w:spacing w:val="-1"/>
          <w:w w:val="102"/>
          <w:lang w:val="ro-RO" w:eastAsia="ro-RO"/>
        </w:rPr>
        <w:t>l</w:t>
      </w:r>
      <w:r w:rsidRPr="007D7F2E">
        <w:rPr>
          <w:rFonts w:eastAsia="Times New Roman" w:cstheme="minorHAnsi"/>
          <w:color w:val="000000"/>
          <w:w w:val="102"/>
          <w:lang w:val="ro-RO" w:eastAsia="ro-RO"/>
        </w:rPr>
        <w:t xml:space="preserve">e </w:t>
      </w:r>
      <w:r w:rsidRPr="007D7F2E">
        <w:rPr>
          <w:rFonts w:eastAsia="Times New Roman" w:cstheme="minorHAnsi"/>
          <w:color w:val="000000"/>
          <w:lang w:val="ro-RO" w:eastAsia="ro-RO"/>
        </w:rPr>
        <w:t>pentru</w:t>
      </w:r>
      <w:r w:rsidRPr="007D7F2E">
        <w:rPr>
          <w:rFonts w:eastAsia="Times New Roman" w:cstheme="minorHAnsi"/>
          <w:color w:val="000000"/>
          <w:spacing w:val="6"/>
          <w:lang w:val="ro-RO" w:eastAsia="ro-RO"/>
        </w:rPr>
        <w:t xml:space="preserve"> </w:t>
      </w:r>
      <w:r w:rsidRPr="007D7F2E">
        <w:rPr>
          <w:rFonts w:eastAsia="Times New Roman" w:cstheme="minorHAnsi"/>
          <w:color w:val="000000"/>
          <w:lang w:val="ro-RO" w:eastAsia="ro-RO"/>
        </w:rPr>
        <w:t>eli</w:t>
      </w:r>
      <w:r w:rsidRPr="007D7F2E">
        <w:rPr>
          <w:rFonts w:eastAsia="Times New Roman" w:cstheme="minorHAnsi"/>
          <w:color w:val="000000"/>
          <w:spacing w:val="-1"/>
          <w:lang w:val="ro-RO" w:eastAsia="ro-RO"/>
        </w:rPr>
        <w:t>b</w:t>
      </w:r>
      <w:r w:rsidRPr="007D7F2E">
        <w:rPr>
          <w:rFonts w:eastAsia="Times New Roman" w:cstheme="minorHAnsi"/>
          <w:color w:val="000000"/>
          <w:lang w:val="ro-RO" w:eastAsia="ro-RO"/>
        </w:rPr>
        <w:t>erarea</w:t>
      </w:r>
      <w:r w:rsidRPr="007D7F2E">
        <w:rPr>
          <w:rFonts w:eastAsia="Times New Roman" w:cstheme="minorHAnsi"/>
          <w:color w:val="000000"/>
          <w:spacing w:val="13"/>
          <w:lang w:val="ro-RO" w:eastAsia="ro-RO"/>
        </w:rPr>
        <w:t xml:space="preserve"> </w:t>
      </w:r>
      <w:r w:rsidRPr="007D7F2E">
        <w:rPr>
          <w:rFonts w:eastAsia="Times New Roman" w:cstheme="minorHAnsi"/>
          <w:color w:val="000000"/>
          <w:lang w:val="ro-RO" w:eastAsia="ro-RO"/>
        </w:rPr>
        <w:t>c</w:t>
      </w:r>
      <w:r w:rsidRPr="007D7F2E">
        <w:rPr>
          <w:rFonts w:eastAsia="Times New Roman" w:cstheme="minorHAnsi"/>
          <w:color w:val="000000"/>
          <w:spacing w:val="2"/>
          <w:lang w:val="ro-RO" w:eastAsia="ro-RO"/>
        </w:rPr>
        <w:t>e</w:t>
      </w:r>
      <w:r w:rsidRPr="007D7F2E">
        <w:rPr>
          <w:rFonts w:eastAsia="Times New Roman" w:cstheme="minorHAnsi"/>
          <w:color w:val="000000"/>
          <w:lang w:val="ro-RO" w:eastAsia="ro-RO"/>
        </w:rPr>
        <w:t>r</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ificatelor,</w:t>
      </w:r>
      <w:r w:rsidRPr="007D7F2E">
        <w:rPr>
          <w:rFonts w:eastAsia="Times New Roman" w:cstheme="minorHAnsi"/>
          <w:color w:val="000000"/>
          <w:spacing w:val="17"/>
          <w:lang w:val="ro-RO" w:eastAsia="ro-RO"/>
        </w:rPr>
        <w:t xml:space="preserve"> </w:t>
      </w:r>
      <w:r w:rsidRPr="007D7F2E">
        <w:rPr>
          <w:rFonts w:eastAsia="Times New Roman" w:cstheme="minorHAnsi"/>
          <w:color w:val="000000"/>
          <w:lang w:val="ro-RO" w:eastAsia="ro-RO"/>
        </w:rPr>
        <w:t>p</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tri</w:t>
      </w:r>
      <w:r w:rsidRPr="007D7F2E">
        <w:rPr>
          <w:rFonts w:eastAsia="Times New Roman" w:cstheme="minorHAnsi"/>
          <w:color w:val="000000"/>
          <w:spacing w:val="-1"/>
          <w:lang w:val="ro-RO" w:eastAsia="ro-RO"/>
        </w:rPr>
        <w:t>v</w:t>
      </w:r>
      <w:r w:rsidRPr="007D7F2E">
        <w:rPr>
          <w:rFonts w:eastAsia="Times New Roman" w:cstheme="minorHAnsi"/>
          <w:color w:val="000000"/>
          <w:lang w:val="ro-RO" w:eastAsia="ro-RO"/>
        </w:rPr>
        <w:t>it</w:t>
      </w:r>
      <w:r w:rsidRPr="007D7F2E">
        <w:rPr>
          <w:rFonts w:eastAsia="Times New Roman" w:cstheme="minorHAnsi"/>
          <w:color w:val="000000"/>
          <w:spacing w:val="8"/>
          <w:lang w:val="ro-RO" w:eastAsia="ro-RO"/>
        </w:rPr>
        <w:t xml:space="preserve"> </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r</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w:t>
      </w:r>
      <w:r w:rsidRPr="007D7F2E">
        <w:rPr>
          <w:rFonts w:eastAsia="Times New Roman" w:cstheme="minorHAnsi"/>
          <w:color w:val="000000"/>
          <w:spacing w:val="2"/>
          <w:lang w:val="ro-RO" w:eastAsia="ro-RO"/>
        </w:rPr>
        <w:t xml:space="preserve"> </w:t>
      </w:r>
      <w:r w:rsidRPr="007D7F2E">
        <w:rPr>
          <w:rFonts w:eastAsia="Times New Roman" w:cstheme="minorHAnsi"/>
          <w:color w:val="000000"/>
          <w:lang w:val="ro-RO" w:eastAsia="ro-RO"/>
        </w:rPr>
        <w:t xml:space="preserve">45 </w:t>
      </w:r>
      <w:r w:rsidRPr="007D7F2E">
        <w:rPr>
          <w:rFonts w:eastAsia="Times New Roman" w:cstheme="minorHAnsi"/>
          <w:color w:val="000000"/>
          <w:spacing w:val="-1"/>
          <w:w w:val="102"/>
          <w:lang w:val="ro-RO" w:eastAsia="ro-RO"/>
        </w:rPr>
        <w:t>d</w:t>
      </w:r>
      <w:r w:rsidRPr="007D7F2E">
        <w:rPr>
          <w:rFonts w:eastAsia="Times New Roman" w:cstheme="minorHAnsi"/>
          <w:color w:val="000000"/>
          <w:spacing w:val="1"/>
          <w:w w:val="102"/>
          <w:lang w:val="ro-RO" w:eastAsia="ro-RO"/>
        </w:rPr>
        <w:t>i</w:t>
      </w:r>
      <w:r w:rsidRPr="007D7F2E">
        <w:rPr>
          <w:rFonts w:eastAsia="Times New Roman" w:cstheme="minorHAnsi"/>
          <w:color w:val="000000"/>
          <w:w w:val="102"/>
          <w:lang w:val="ro-RO" w:eastAsia="ro-RO"/>
        </w:rPr>
        <w:t xml:space="preserve">n </w:t>
      </w:r>
      <w:r w:rsidRPr="007D7F2E">
        <w:rPr>
          <w:rFonts w:eastAsia="Times New Roman" w:cstheme="minorHAnsi"/>
          <w:color w:val="000000"/>
          <w:lang w:val="ro-RO" w:eastAsia="ro-RO"/>
        </w:rPr>
        <w:t>Regul</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mentul</w:t>
      </w:r>
      <w:r w:rsidRPr="007D7F2E">
        <w:rPr>
          <w:rFonts w:eastAsia="Times New Roman" w:cstheme="minorHAnsi"/>
          <w:color w:val="000000"/>
          <w:spacing w:val="21"/>
          <w:lang w:val="ro-RO" w:eastAsia="ro-RO"/>
        </w:rPr>
        <w:t xml:space="preserve"> </w:t>
      </w:r>
      <w:r w:rsidRPr="007D7F2E">
        <w:rPr>
          <w:rFonts w:eastAsia="Times New Roman" w:cstheme="minorHAnsi"/>
          <w:color w:val="000000"/>
          <w:lang w:val="ro-RO" w:eastAsia="ro-RO"/>
        </w:rPr>
        <w:t>(UE)</w:t>
      </w:r>
      <w:r w:rsidRPr="007D7F2E">
        <w:rPr>
          <w:rFonts w:eastAsia="Times New Roman" w:cstheme="minorHAnsi"/>
          <w:color w:val="000000"/>
          <w:spacing w:val="3"/>
          <w:lang w:val="ro-RO" w:eastAsia="ro-RO"/>
        </w:rPr>
        <w:t xml:space="preserve"> </w:t>
      </w:r>
      <w:r w:rsidRPr="007D7F2E">
        <w:rPr>
          <w:rFonts w:eastAsia="Times New Roman" w:cstheme="minorHAnsi"/>
          <w:color w:val="000000"/>
          <w:lang w:val="ro-RO" w:eastAsia="ro-RO"/>
        </w:rPr>
        <w:t>nr.</w:t>
      </w:r>
      <w:r w:rsidRPr="007D7F2E">
        <w:rPr>
          <w:rFonts w:eastAsia="Times New Roman" w:cstheme="minorHAnsi"/>
          <w:color w:val="000000"/>
          <w:spacing w:val="1"/>
          <w:lang w:val="ro-RO" w:eastAsia="ro-RO"/>
        </w:rPr>
        <w:t xml:space="preserve"> </w:t>
      </w:r>
      <w:r w:rsidRPr="007D7F2E">
        <w:rPr>
          <w:rFonts w:eastAsia="Times New Roman" w:cstheme="minorHAnsi"/>
          <w:color w:val="000000"/>
          <w:lang w:val="ro-RO" w:eastAsia="ro-RO"/>
        </w:rPr>
        <w:t>130</w:t>
      </w:r>
      <w:r w:rsidRPr="007D7F2E">
        <w:rPr>
          <w:rFonts w:eastAsia="Times New Roman" w:cstheme="minorHAnsi"/>
          <w:color w:val="000000"/>
          <w:spacing w:val="1"/>
          <w:lang w:val="ro-RO" w:eastAsia="ro-RO"/>
        </w:rPr>
        <w:t>5</w:t>
      </w:r>
      <w:r w:rsidRPr="007D7F2E">
        <w:rPr>
          <w:rFonts w:eastAsia="Times New Roman" w:cstheme="minorHAnsi"/>
          <w:color w:val="000000"/>
          <w:lang w:val="ro-RO" w:eastAsia="ro-RO"/>
        </w:rPr>
        <w:t>/201</w:t>
      </w:r>
      <w:r w:rsidRPr="007D7F2E">
        <w:rPr>
          <w:rFonts w:eastAsia="Times New Roman" w:cstheme="minorHAnsi"/>
          <w:color w:val="000000"/>
          <w:spacing w:val="1"/>
          <w:lang w:val="ro-RO" w:eastAsia="ro-RO"/>
        </w:rPr>
        <w:t>3</w:t>
      </w:r>
      <w:r w:rsidRPr="007D7F2E">
        <w:rPr>
          <w:rFonts w:eastAsia="Times New Roman" w:cstheme="minorHAnsi"/>
          <w:color w:val="000000"/>
          <w:lang w:val="ro-RO" w:eastAsia="ro-RO"/>
        </w:rPr>
        <w:t>,</w:t>
      </w:r>
      <w:r w:rsidRPr="007D7F2E">
        <w:rPr>
          <w:rFonts w:eastAsia="Times New Roman" w:cstheme="minorHAnsi"/>
          <w:color w:val="000000"/>
          <w:spacing w:val="17"/>
          <w:lang w:val="ro-RO" w:eastAsia="ro-RO"/>
        </w:rPr>
        <w:t xml:space="preserve"> </w:t>
      </w:r>
      <w:r w:rsidRPr="007D7F2E">
        <w:rPr>
          <w:rFonts w:eastAsia="Times New Roman" w:cstheme="minorHAnsi"/>
          <w:color w:val="000000"/>
          <w:lang w:val="ro-RO" w:eastAsia="ro-RO"/>
        </w:rPr>
        <w:t xml:space="preserve">cu </w:t>
      </w:r>
      <w:r w:rsidRPr="007D7F2E">
        <w:rPr>
          <w:rFonts w:eastAsia="Times New Roman" w:cstheme="minorHAnsi"/>
          <w:color w:val="000000"/>
          <w:spacing w:val="-2"/>
          <w:lang w:val="ro-RO" w:eastAsia="ro-RO"/>
        </w:rPr>
        <w:t>m</w:t>
      </w:r>
      <w:r w:rsidRPr="007D7F2E">
        <w:rPr>
          <w:rFonts w:eastAsia="Times New Roman" w:cstheme="minorHAnsi"/>
          <w:color w:val="000000"/>
          <w:lang w:val="ro-RO" w:eastAsia="ro-RO"/>
        </w:rPr>
        <w:t>odi</w:t>
      </w:r>
      <w:r w:rsidRPr="007D7F2E">
        <w:rPr>
          <w:rFonts w:eastAsia="Times New Roman" w:cstheme="minorHAnsi"/>
          <w:color w:val="000000"/>
          <w:spacing w:val="1"/>
          <w:lang w:val="ro-RO" w:eastAsia="ro-RO"/>
        </w:rPr>
        <w:t>f</w:t>
      </w:r>
      <w:r w:rsidRPr="007D7F2E">
        <w:rPr>
          <w:rFonts w:eastAsia="Times New Roman" w:cstheme="minorHAnsi"/>
          <w:color w:val="000000"/>
          <w:lang w:val="ro-RO" w:eastAsia="ro-RO"/>
        </w:rPr>
        <w:t>icările</w:t>
      </w:r>
      <w:r w:rsidRPr="007D7F2E">
        <w:rPr>
          <w:rFonts w:eastAsia="Times New Roman" w:cstheme="minorHAnsi"/>
          <w:color w:val="000000"/>
          <w:spacing w:val="17"/>
          <w:lang w:val="ro-RO" w:eastAsia="ro-RO"/>
        </w:rPr>
        <w:t xml:space="preserve"> </w:t>
      </w:r>
      <w:r w:rsidRPr="007D7F2E">
        <w:rPr>
          <w:rFonts w:eastAsia="Times New Roman" w:cstheme="minorHAnsi"/>
          <w:color w:val="000000"/>
          <w:w w:val="102"/>
          <w:lang w:val="ro-RO" w:eastAsia="ro-RO"/>
        </w:rPr>
        <w:t xml:space="preserve">şi </w:t>
      </w:r>
      <w:r w:rsidRPr="007D7F2E">
        <w:rPr>
          <w:rFonts w:eastAsia="Times New Roman" w:cstheme="minorHAnsi"/>
          <w:color w:val="000000"/>
          <w:lang w:val="ro-RO" w:eastAsia="ro-RO"/>
        </w:rPr>
        <w:t>co</w:t>
      </w:r>
      <w:r w:rsidRPr="007D7F2E">
        <w:rPr>
          <w:rFonts w:eastAsia="Times New Roman" w:cstheme="minorHAnsi"/>
          <w:color w:val="000000"/>
          <w:spacing w:val="-2"/>
          <w:lang w:val="ro-RO" w:eastAsia="ro-RO"/>
        </w:rPr>
        <w:t>m</w:t>
      </w:r>
      <w:r w:rsidR="0072056F">
        <w:rPr>
          <w:rFonts w:eastAsia="Times New Roman" w:cstheme="minorHAnsi"/>
          <w:color w:val="000000"/>
          <w:lang w:val="ro-RO" w:eastAsia="ro-RO"/>
        </w:rPr>
        <w:t xml:space="preserve">pletările </w:t>
      </w:r>
      <w:r w:rsidRPr="007D7F2E">
        <w:rPr>
          <w:rFonts w:eastAsia="Times New Roman" w:cstheme="minorHAnsi"/>
          <w:color w:val="000000"/>
          <w:lang w:val="ro-RO" w:eastAsia="ro-RO"/>
        </w:rPr>
        <w:t>ulte</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ioa</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e,</w:t>
      </w:r>
      <w:r w:rsidRPr="007D7F2E">
        <w:rPr>
          <w:rFonts w:eastAsia="Times New Roman" w:cstheme="minorHAnsi"/>
          <w:color w:val="000000"/>
          <w:spacing w:val="44"/>
          <w:lang w:val="ro-RO" w:eastAsia="ro-RO"/>
        </w:rPr>
        <w:t xml:space="preserve"> </w:t>
      </w:r>
      <w:r w:rsidRPr="007D7F2E">
        <w:rPr>
          <w:rFonts w:eastAsia="Times New Roman" w:cstheme="minorHAnsi"/>
          <w:color w:val="000000"/>
          <w:lang w:val="ro-RO" w:eastAsia="ro-RO"/>
        </w:rPr>
        <w:t>pr</w:t>
      </w:r>
      <w:r w:rsidRPr="007D7F2E">
        <w:rPr>
          <w:rFonts w:eastAsia="Times New Roman" w:cstheme="minorHAnsi"/>
          <w:color w:val="000000"/>
          <w:spacing w:val="-1"/>
          <w:lang w:val="ro-RO" w:eastAsia="ro-RO"/>
        </w:rPr>
        <w:t>e</w:t>
      </w:r>
      <w:r w:rsidRPr="007D7F2E">
        <w:rPr>
          <w:rFonts w:eastAsia="Times New Roman" w:cstheme="minorHAnsi"/>
          <w:color w:val="000000"/>
          <w:lang w:val="ro-RO" w:eastAsia="ro-RO"/>
        </w:rPr>
        <w:t>c</w:t>
      </w:r>
      <w:r w:rsidRPr="007D7F2E">
        <w:rPr>
          <w:rFonts w:eastAsia="Times New Roman" w:cstheme="minorHAnsi"/>
          <w:color w:val="000000"/>
          <w:spacing w:val="-1"/>
          <w:lang w:val="ro-RO" w:eastAsia="ro-RO"/>
        </w:rPr>
        <w:t>u</w:t>
      </w:r>
      <w:r w:rsidRPr="007D7F2E">
        <w:rPr>
          <w:rFonts w:eastAsia="Times New Roman" w:cstheme="minorHAnsi"/>
          <w:color w:val="000000"/>
          <w:lang w:val="ro-RO" w:eastAsia="ro-RO"/>
        </w:rPr>
        <w:t>m</w:t>
      </w:r>
      <w:r w:rsidRPr="007D7F2E">
        <w:rPr>
          <w:rFonts w:eastAsia="Times New Roman" w:cstheme="minorHAnsi"/>
          <w:color w:val="000000"/>
          <w:spacing w:val="41"/>
          <w:lang w:val="ro-RO" w:eastAsia="ro-RO"/>
        </w:rPr>
        <w:t xml:space="preserve"> </w:t>
      </w:r>
      <w:r w:rsidRPr="007D7F2E">
        <w:rPr>
          <w:rFonts w:eastAsia="Times New Roman" w:cstheme="minorHAnsi"/>
          <w:color w:val="000000"/>
          <w:spacing w:val="-1"/>
          <w:lang w:val="ro-RO" w:eastAsia="ro-RO"/>
        </w:rPr>
        <w:t>ş</w:t>
      </w:r>
      <w:r w:rsidRPr="007D7F2E">
        <w:rPr>
          <w:rFonts w:eastAsia="Times New Roman" w:cstheme="minorHAnsi"/>
          <w:color w:val="000000"/>
          <w:lang w:val="ro-RO" w:eastAsia="ro-RO"/>
        </w:rPr>
        <w:t>i</w:t>
      </w:r>
      <w:r w:rsidRPr="007D7F2E">
        <w:rPr>
          <w:rFonts w:eastAsia="Times New Roman" w:cstheme="minorHAnsi"/>
          <w:color w:val="000000"/>
          <w:spacing w:val="29"/>
          <w:lang w:val="ro-RO" w:eastAsia="ro-RO"/>
        </w:rPr>
        <w:t xml:space="preserve"> </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w:t>
      </w:r>
      <w:r w:rsidRPr="007D7F2E">
        <w:rPr>
          <w:rFonts w:eastAsia="Times New Roman" w:cstheme="minorHAnsi"/>
          <w:color w:val="000000"/>
          <w:spacing w:val="34"/>
          <w:lang w:val="ro-RO" w:eastAsia="ro-RO"/>
        </w:rPr>
        <w:t xml:space="preserve"> </w:t>
      </w:r>
      <w:r w:rsidRPr="007D7F2E">
        <w:rPr>
          <w:rFonts w:eastAsia="Times New Roman" w:cstheme="minorHAnsi"/>
          <w:color w:val="000000"/>
          <w:lang w:val="ro-RO" w:eastAsia="ro-RO"/>
        </w:rPr>
        <w:t>p</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ivind</w:t>
      </w:r>
      <w:r w:rsidRPr="007D7F2E">
        <w:rPr>
          <w:rFonts w:eastAsia="Times New Roman" w:cstheme="minorHAnsi"/>
          <w:color w:val="000000"/>
          <w:spacing w:val="39"/>
          <w:lang w:val="ro-RO" w:eastAsia="ro-RO"/>
        </w:rPr>
        <w:t xml:space="preserve"> </w:t>
      </w:r>
      <w:r w:rsidRPr="007D7F2E">
        <w:rPr>
          <w:rFonts w:eastAsia="Times New Roman" w:cstheme="minorHAnsi"/>
          <w:color w:val="000000"/>
          <w:w w:val="102"/>
          <w:lang w:val="ro-RO" w:eastAsia="ro-RO"/>
        </w:rPr>
        <w:t>obţiner</w:t>
      </w:r>
      <w:r w:rsidRPr="007D7F2E">
        <w:rPr>
          <w:rFonts w:eastAsia="Times New Roman" w:cstheme="minorHAnsi"/>
          <w:color w:val="000000"/>
          <w:spacing w:val="-1"/>
          <w:w w:val="102"/>
          <w:lang w:val="ro-RO" w:eastAsia="ro-RO"/>
        </w:rPr>
        <w:t>e</w:t>
      </w:r>
      <w:r w:rsidRPr="007D7F2E">
        <w:rPr>
          <w:rFonts w:eastAsia="Times New Roman" w:cstheme="minorHAnsi"/>
          <w:color w:val="000000"/>
          <w:w w:val="102"/>
          <w:lang w:val="ro-RO" w:eastAsia="ro-RO"/>
        </w:rPr>
        <w:t xml:space="preserve">a </w:t>
      </w:r>
      <w:r w:rsidRPr="007D7F2E">
        <w:rPr>
          <w:rFonts w:eastAsia="Times New Roman" w:cstheme="minorHAnsi"/>
          <w:color w:val="000000"/>
          <w:lang w:val="ro-RO" w:eastAsia="ro-RO"/>
        </w:rPr>
        <w:t xml:space="preserve">avizelor, </w:t>
      </w:r>
      <w:r w:rsidRPr="007D7F2E">
        <w:rPr>
          <w:rFonts w:eastAsia="Times New Roman" w:cstheme="minorHAnsi"/>
          <w:color w:val="000000"/>
          <w:spacing w:val="1"/>
          <w:lang w:val="ro-RO" w:eastAsia="ro-RO"/>
        </w:rPr>
        <w:t>ac</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 xml:space="preserve">rdurilor </w:t>
      </w:r>
      <w:r w:rsidR="0072056F">
        <w:rPr>
          <w:rFonts w:eastAsia="Times New Roman" w:cstheme="minorHAnsi"/>
          <w:color w:val="000000"/>
          <w:lang w:val="ro-RO" w:eastAsia="ro-RO"/>
        </w:rPr>
        <w:t>şi</w:t>
      </w:r>
      <w:r w:rsidRPr="007D7F2E">
        <w:rPr>
          <w:rFonts w:eastAsia="Times New Roman" w:cstheme="minorHAnsi"/>
          <w:color w:val="000000"/>
          <w:lang w:val="ro-RO" w:eastAsia="ro-RO"/>
        </w:rPr>
        <w:t xml:space="preserve"> autoriz</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ţii</w:t>
      </w:r>
      <w:r w:rsidRPr="007D7F2E">
        <w:rPr>
          <w:rFonts w:eastAsia="Times New Roman" w:cstheme="minorHAnsi"/>
          <w:color w:val="000000"/>
          <w:spacing w:val="1"/>
          <w:lang w:val="ro-RO" w:eastAsia="ro-RO"/>
        </w:rPr>
        <w:t>l</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 xml:space="preserve">r </w:t>
      </w:r>
      <w:r w:rsidRPr="007D7F2E">
        <w:rPr>
          <w:rFonts w:eastAsia="Times New Roman" w:cstheme="minorHAnsi"/>
          <w:color w:val="000000"/>
          <w:w w:val="102"/>
          <w:lang w:val="ro-RO" w:eastAsia="ro-RO"/>
        </w:rPr>
        <w:t xml:space="preserve">necesare </w:t>
      </w:r>
      <w:r w:rsidR="00846B81" w:rsidRPr="007D7F2E">
        <w:rPr>
          <w:rFonts w:eastAsia="Times New Roman" w:cstheme="minorHAnsi"/>
          <w:color w:val="000000"/>
          <w:lang w:val="ro-RO" w:eastAsia="ro-RO"/>
        </w:rPr>
        <w:t xml:space="preserve">implementării </w:t>
      </w:r>
      <w:r w:rsidRPr="007D7F2E">
        <w:rPr>
          <w:rFonts w:eastAsia="Times New Roman" w:cstheme="minorHAnsi"/>
          <w:color w:val="000000"/>
          <w:lang w:val="ro-RO" w:eastAsia="ro-RO"/>
        </w:rPr>
        <w:t>proiect</w:t>
      </w:r>
      <w:r w:rsidRPr="007D7F2E">
        <w:rPr>
          <w:rFonts w:eastAsia="Times New Roman" w:cstheme="minorHAnsi"/>
          <w:color w:val="000000"/>
          <w:spacing w:val="2"/>
          <w:lang w:val="ro-RO" w:eastAsia="ro-RO"/>
        </w:rPr>
        <w:t>e</w:t>
      </w:r>
      <w:r w:rsidR="0072056F">
        <w:rPr>
          <w:rFonts w:eastAsia="Times New Roman" w:cstheme="minorHAnsi"/>
          <w:color w:val="000000"/>
          <w:lang w:val="ro-RO" w:eastAsia="ro-RO"/>
        </w:rPr>
        <w:t xml:space="preserve">lor,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rev</w:t>
      </w:r>
      <w:r w:rsidR="0072056F">
        <w:rPr>
          <w:rFonts w:eastAsia="Times New Roman" w:cstheme="minorHAnsi"/>
          <w:color w:val="000000"/>
          <w:lang w:val="ro-RO" w:eastAsia="ro-RO"/>
        </w:rPr>
        <w:t xml:space="preserve">ăzute în </w:t>
      </w:r>
      <w:r w:rsidRPr="007D7F2E">
        <w:rPr>
          <w:rFonts w:eastAsia="Times New Roman" w:cstheme="minorHAnsi"/>
          <w:color w:val="000000"/>
          <w:w w:val="102"/>
          <w:lang w:val="ro-RO" w:eastAsia="ro-RO"/>
        </w:rPr>
        <w:t>leg</w:t>
      </w:r>
      <w:r w:rsidRPr="007D7F2E">
        <w:rPr>
          <w:rFonts w:eastAsia="Times New Roman" w:cstheme="minorHAnsi"/>
          <w:color w:val="000000"/>
          <w:spacing w:val="-1"/>
          <w:w w:val="102"/>
          <w:lang w:val="ro-RO" w:eastAsia="ro-RO"/>
        </w:rPr>
        <w:t>i</w:t>
      </w:r>
      <w:r w:rsidRPr="007D7F2E">
        <w:rPr>
          <w:rFonts w:eastAsia="Times New Roman" w:cstheme="minorHAnsi"/>
          <w:color w:val="000000"/>
          <w:spacing w:val="2"/>
          <w:w w:val="102"/>
          <w:lang w:val="ro-RO" w:eastAsia="ro-RO"/>
        </w:rPr>
        <w:t>s</w:t>
      </w:r>
      <w:r w:rsidRPr="007D7F2E">
        <w:rPr>
          <w:rFonts w:eastAsia="Times New Roman" w:cstheme="minorHAnsi"/>
          <w:color w:val="000000"/>
          <w:w w:val="102"/>
          <w:lang w:val="ro-RO" w:eastAsia="ro-RO"/>
        </w:rPr>
        <w:t>laţia</w:t>
      </w:r>
      <w:r w:rsidR="00846B81" w:rsidRPr="007D7F2E">
        <w:rPr>
          <w:rFonts w:eastAsia="Times New Roman" w:cstheme="minorHAnsi"/>
          <w:color w:val="000000"/>
          <w:lang w:val="ro-RO" w:eastAsia="ro-RO"/>
        </w:rPr>
        <w:t xml:space="preserve"> n</w:t>
      </w:r>
      <w:r w:rsidRPr="007D7F2E">
        <w:rPr>
          <w:rFonts w:eastAsia="Times New Roman" w:cstheme="minorHAnsi"/>
          <w:color w:val="000000"/>
          <w:lang w:val="ro-RO" w:eastAsia="ro-RO"/>
        </w:rPr>
        <w:t>aţi</w:t>
      </w:r>
      <w:r w:rsidRPr="007D7F2E">
        <w:rPr>
          <w:rFonts w:eastAsia="Times New Roman" w:cstheme="minorHAnsi"/>
          <w:color w:val="000000"/>
          <w:spacing w:val="-1"/>
          <w:lang w:val="ro-RO" w:eastAsia="ro-RO"/>
        </w:rPr>
        <w:t>o</w:t>
      </w:r>
      <w:r w:rsidR="0072056F">
        <w:rPr>
          <w:rFonts w:eastAsia="Times New Roman" w:cstheme="minorHAnsi"/>
          <w:color w:val="000000"/>
          <w:lang w:val="ro-RO" w:eastAsia="ro-RO"/>
        </w:rPr>
        <w:t xml:space="preserve">nală. </w:t>
      </w:r>
      <w:r w:rsidRPr="007D7F2E">
        <w:rPr>
          <w:rFonts w:eastAsia="Times New Roman" w:cstheme="minorHAnsi"/>
          <w:color w:val="000000"/>
          <w:lang w:val="ro-RO" w:eastAsia="ro-RO"/>
        </w:rPr>
        <w:t>Cheltuieli</w:t>
      </w:r>
      <w:r w:rsidRPr="007D7F2E">
        <w:rPr>
          <w:rFonts w:eastAsia="Times New Roman" w:cstheme="minorHAnsi"/>
          <w:color w:val="000000"/>
          <w:spacing w:val="-1"/>
          <w:lang w:val="ro-RO" w:eastAsia="ro-RO"/>
        </w:rPr>
        <w:t>l</w:t>
      </w:r>
      <w:r w:rsidR="0072056F">
        <w:rPr>
          <w:rFonts w:eastAsia="Times New Roman" w:cstheme="minorHAnsi"/>
          <w:color w:val="000000"/>
          <w:lang w:val="ro-RO" w:eastAsia="ro-RO"/>
        </w:rPr>
        <w:t>e</w:t>
      </w:r>
      <w:r w:rsidRPr="007D7F2E">
        <w:rPr>
          <w:rFonts w:eastAsia="Times New Roman" w:cstheme="minorHAnsi"/>
          <w:color w:val="000000"/>
          <w:spacing w:val="30"/>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n</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 xml:space="preserve">ru </w:t>
      </w:r>
      <w:r w:rsidR="0072056F">
        <w:rPr>
          <w:rFonts w:eastAsia="Times New Roman" w:cstheme="minorHAnsi"/>
          <w:color w:val="000000"/>
          <w:spacing w:val="21"/>
          <w:lang w:val="ro-RO" w:eastAsia="ro-RO"/>
        </w:rPr>
        <w:t>c</w:t>
      </w:r>
      <w:r w:rsidRPr="007D7F2E">
        <w:rPr>
          <w:rFonts w:eastAsia="Times New Roman" w:cstheme="minorHAnsi"/>
          <w:color w:val="000000"/>
          <w:spacing w:val="-1"/>
          <w:lang w:val="ro-RO" w:eastAsia="ro-RO"/>
        </w:rPr>
        <w:t>o</w:t>
      </w:r>
      <w:r w:rsidR="0072056F">
        <w:rPr>
          <w:rFonts w:eastAsia="Times New Roman" w:cstheme="minorHAnsi"/>
          <w:color w:val="000000"/>
          <w:lang w:val="ro-RO" w:eastAsia="ro-RO"/>
        </w:rPr>
        <w:t>nsultanță</w:t>
      </w:r>
      <w:r w:rsidRPr="007D7F2E">
        <w:rPr>
          <w:rFonts w:eastAsia="Times New Roman" w:cstheme="minorHAnsi"/>
          <w:color w:val="000000"/>
          <w:spacing w:val="29"/>
          <w:lang w:val="ro-RO" w:eastAsia="ro-RO"/>
        </w:rPr>
        <w:t xml:space="preserve"> </w:t>
      </w:r>
      <w:r w:rsidRPr="007D7F2E">
        <w:rPr>
          <w:rFonts w:eastAsia="Times New Roman" w:cstheme="minorHAnsi"/>
          <w:color w:val="000000"/>
          <w:spacing w:val="1"/>
          <w:lang w:val="ro-RO" w:eastAsia="ro-RO"/>
        </w:rPr>
        <w:t>î</w:t>
      </w:r>
      <w:r w:rsidRPr="007D7F2E">
        <w:rPr>
          <w:rFonts w:eastAsia="Times New Roman" w:cstheme="minorHAnsi"/>
          <w:color w:val="000000"/>
          <w:lang w:val="ro-RO" w:eastAsia="ro-RO"/>
        </w:rPr>
        <w:t xml:space="preserve">n </w:t>
      </w:r>
      <w:r w:rsidR="0072056F">
        <w:rPr>
          <w:rFonts w:eastAsia="Times New Roman" w:cstheme="minorHAnsi"/>
          <w:color w:val="000000"/>
          <w:lang w:val="ro-RO" w:eastAsia="ro-RO"/>
        </w:rPr>
        <w:t>vederea</w:t>
      </w:r>
      <w:r w:rsidRPr="007D7F2E">
        <w:rPr>
          <w:rFonts w:eastAsia="Times New Roman" w:cstheme="minorHAnsi"/>
          <w:color w:val="000000"/>
          <w:spacing w:val="22"/>
          <w:lang w:val="ro-RO" w:eastAsia="ro-RO"/>
        </w:rPr>
        <w:t xml:space="preserve"> </w:t>
      </w:r>
      <w:r w:rsidRPr="007D7F2E">
        <w:rPr>
          <w:rFonts w:eastAsia="Times New Roman" w:cstheme="minorHAnsi"/>
          <w:color w:val="000000"/>
          <w:lang w:val="ro-RO" w:eastAsia="ro-RO"/>
        </w:rPr>
        <w:t>organiză</w:t>
      </w:r>
      <w:r w:rsidRPr="007D7F2E">
        <w:rPr>
          <w:rFonts w:eastAsia="Times New Roman" w:cstheme="minorHAnsi"/>
          <w:color w:val="000000"/>
          <w:spacing w:val="1"/>
          <w:lang w:val="ro-RO" w:eastAsia="ro-RO"/>
        </w:rPr>
        <w:t>r</w:t>
      </w:r>
      <w:r w:rsidR="0072056F">
        <w:rPr>
          <w:rFonts w:eastAsia="Times New Roman" w:cstheme="minorHAnsi"/>
          <w:color w:val="000000"/>
          <w:lang w:val="ro-RO" w:eastAsia="ro-RO"/>
        </w:rPr>
        <w:t>ii</w:t>
      </w:r>
      <w:r w:rsidRPr="007D7F2E">
        <w:rPr>
          <w:rFonts w:eastAsia="Times New Roman" w:cstheme="minorHAnsi"/>
          <w:color w:val="000000"/>
          <w:spacing w:val="28"/>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ro</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uril</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 xml:space="preserve">r </w:t>
      </w:r>
      <w:r w:rsidRPr="007D7F2E">
        <w:rPr>
          <w:rFonts w:eastAsia="Times New Roman" w:cstheme="minorHAnsi"/>
          <w:color w:val="000000"/>
          <w:spacing w:val="-2"/>
          <w:lang w:val="ro-RO" w:eastAsia="ro-RO"/>
        </w:rPr>
        <w:t>d</w:t>
      </w:r>
      <w:r w:rsidR="0072056F">
        <w:rPr>
          <w:rFonts w:eastAsia="Times New Roman" w:cstheme="minorHAnsi"/>
          <w:color w:val="000000"/>
          <w:lang w:val="ro-RO" w:eastAsia="ro-RO"/>
        </w:rPr>
        <w:t>e</w:t>
      </w:r>
      <w:r w:rsidRPr="007D7F2E">
        <w:rPr>
          <w:rFonts w:eastAsia="Times New Roman" w:cstheme="minorHAnsi"/>
          <w:color w:val="000000"/>
          <w:spacing w:val="13"/>
          <w:lang w:val="ro-RO" w:eastAsia="ro-RO"/>
        </w:rPr>
        <w:t xml:space="preserve"> </w:t>
      </w:r>
      <w:r w:rsidRPr="007D7F2E">
        <w:rPr>
          <w:rFonts w:eastAsia="Times New Roman" w:cstheme="minorHAnsi"/>
          <w:color w:val="000000"/>
          <w:lang w:val="ro-RO" w:eastAsia="ro-RO"/>
        </w:rPr>
        <w:t>achiz</w:t>
      </w:r>
      <w:r w:rsidRPr="007D7F2E">
        <w:rPr>
          <w:rFonts w:eastAsia="Times New Roman" w:cstheme="minorHAnsi"/>
          <w:color w:val="000000"/>
          <w:spacing w:val="-1"/>
          <w:lang w:val="ro-RO" w:eastAsia="ro-RO"/>
        </w:rPr>
        <w:t>i</w:t>
      </w:r>
      <w:r w:rsidR="0072056F">
        <w:rPr>
          <w:rFonts w:eastAsia="Times New Roman" w:cstheme="minorHAnsi"/>
          <w:color w:val="000000"/>
          <w:lang w:val="ro-RO" w:eastAsia="ro-RO"/>
        </w:rPr>
        <w:t>ții</w:t>
      </w:r>
      <w:r w:rsidRPr="007D7F2E">
        <w:rPr>
          <w:rFonts w:eastAsia="Times New Roman" w:cstheme="minorHAnsi"/>
          <w:color w:val="000000"/>
          <w:spacing w:val="21"/>
          <w:lang w:val="ro-RO" w:eastAsia="ro-RO"/>
        </w:rPr>
        <w:t xml:space="preserve"> </w:t>
      </w:r>
      <w:r w:rsidRPr="007D7F2E">
        <w:rPr>
          <w:rFonts w:eastAsia="Times New Roman" w:cstheme="minorHAnsi"/>
          <w:color w:val="000000"/>
          <w:w w:val="102"/>
          <w:lang w:val="ro-RO" w:eastAsia="ro-RO"/>
        </w:rPr>
        <w:t>s</w:t>
      </w:r>
      <w:r w:rsidRPr="007D7F2E">
        <w:rPr>
          <w:rFonts w:eastAsia="Times New Roman" w:cstheme="minorHAnsi"/>
          <w:color w:val="000000"/>
          <w:spacing w:val="-1"/>
          <w:w w:val="102"/>
          <w:lang w:val="ro-RO" w:eastAsia="ro-RO"/>
        </w:rPr>
        <w:t>u</w:t>
      </w:r>
      <w:r w:rsidRPr="007D7F2E">
        <w:rPr>
          <w:rFonts w:eastAsia="Times New Roman" w:cstheme="minorHAnsi"/>
          <w:color w:val="000000"/>
          <w:w w:val="102"/>
          <w:lang w:val="ro-RO" w:eastAsia="ro-RO"/>
        </w:rPr>
        <w:t>nt eligib</w:t>
      </w:r>
      <w:r w:rsidRPr="007D7F2E">
        <w:rPr>
          <w:rFonts w:eastAsia="Times New Roman" w:cstheme="minorHAnsi"/>
          <w:color w:val="000000"/>
          <w:spacing w:val="1"/>
          <w:w w:val="102"/>
          <w:lang w:val="ro-RO" w:eastAsia="ro-RO"/>
        </w:rPr>
        <w:t>i</w:t>
      </w:r>
      <w:r w:rsidRPr="007D7F2E">
        <w:rPr>
          <w:rFonts w:eastAsia="Times New Roman" w:cstheme="minorHAnsi"/>
          <w:color w:val="000000"/>
          <w:w w:val="102"/>
          <w:lang w:val="ro-RO" w:eastAsia="ro-RO"/>
        </w:rPr>
        <w:t>le.</w:t>
      </w:r>
    </w:p>
    <w:p w14:paraId="505B0FEA" w14:textId="77777777" w:rsidR="00E40E1E" w:rsidRPr="007D7F2E" w:rsidRDefault="00E40E1E" w:rsidP="006C2FA4">
      <w:pPr>
        <w:widowControl w:val="0"/>
        <w:autoSpaceDE w:val="0"/>
        <w:autoSpaceDN w:val="0"/>
        <w:adjustRightInd w:val="0"/>
        <w:spacing w:after="0" w:line="240" w:lineRule="auto"/>
        <w:ind w:right="76"/>
        <w:jc w:val="both"/>
        <w:rPr>
          <w:rFonts w:eastAsia="Times New Roman" w:cstheme="minorHAnsi"/>
          <w:color w:val="000000"/>
          <w:lang w:val="ro-RO" w:eastAsia="ro-RO"/>
        </w:rPr>
      </w:pPr>
      <w:r w:rsidRPr="007D7F2E">
        <w:rPr>
          <w:rFonts w:eastAsia="Times New Roman" w:cstheme="minorHAnsi"/>
          <w:b/>
          <w:bCs/>
          <w:color w:val="000000"/>
          <w:lang w:val="ro-RO" w:eastAsia="ro-RO"/>
        </w:rPr>
        <w:t>Ch</w:t>
      </w:r>
      <w:r w:rsidRPr="007D7F2E">
        <w:rPr>
          <w:rFonts w:eastAsia="Times New Roman" w:cstheme="minorHAnsi"/>
          <w:b/>
          <w:bCs/>
          <w:color w:val="000000"/>
          <w:spacing w:val="2"/>
          <w:lang w:val="ro-RO" w:eastAsia="ro-RO"/>
        </w:rPr>
        <w:t>e</w:t>
      </w:r>
      <w:r w:rsidRPr="007D7F2E">
        <w:rPr>
          <w:rFonts w:eastAsia="Times New Roman" w:cstheme="minorHAnsi"/>
          <w:b/>
          <w:bCs/>
          <w:color w:val="000000"/>
          <w:lang w:val="ro-RO" w:eastAsia="ro-RO"/>
        </w:rPr>
        <w:t>ltuiel</w:t>
      </w:r>
      <w:r w:rsidRPr="007D7F2E">
        <w:rPr>
          <w:rFonts w:eastAsia="Times New Roman" w:cstheme="minorHAnsi"/>
          <w:b/>
          <w:bCs/>
          <w:color w:val="000000"/>
          <w:spacing w:val="1"/>
          <w:lang w:val="ro-RO" w:eastAsia="ro-RO"/>
        </w:rPr>
        <w:t>i</w:t>
      </w:r>
      <w:r w:rsidR="0072056F">
        <w:rPr>
          <w:rFonts w:eastAsia="Times New Roman" w:cstheme="minorHAnsi"/>
          <w:b/>
          <w:bCs/>
          <w:color w:val="000000"/>
          <w:lang w:val="ro-RO" w:eastAsia="ro-RO"/>
        </w:rPr>
        <w:t>le</w:t>
      </w:r>
      <w:r w:rsidRPr="007D7F2E">
        <w:rPr>
          <w:rFonts w:eastAsia="Times New Roman" w:cstheme="minorHAnsi"/>
          <w:b/>
          <w:bCs/>
          <w:color w:val="000000"/>
          <w:spacing w:val="14"/>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ri</w:t>
      </w:r>
      <w:r w:rsidRPr="007D7F2E">
        <w:rPr>
          <w:rFonts w:eastAsia="Times New Roman" w:cstheme="minorHAnsi"/>
          <w:color w:val="000000"/>
          <w:spacing w:val="-1"/>
          <w:lang w:val="ro-RO" w:eastAsia="ro-RO"/>
        </w:rPr>
        <w:t>v</w:t>
      </w:r>
      <w:r w:rsidRPr="007D7F2E">
        <w:rPr>
          <w:rFonts w:eastAsia="Times New Roman" w:cstheme="minorHAnsi"/>
          <w:color w:val="000000"/>
          <w:spacing w:val="1"/>
          <w:lang w:val="ro-RO" w:eastAsia="ro-RO"/>
        </w:rPr>
        <w:t>i</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 xml:space="preserve">d </w:t>
      </w:r>
      <w:r w:rsidRPr="007D7F2E">
        <w:rPr>
          <w:rFonts w:eastAsia="Times New Roman" w:cstheme="minorHAnsi"/>
          <w:color w:val="000000"/>
          <w:spacing w:val="1"/>
          <w:lang w:val="ro-RO" w:eastAsia="ro-RO"/>
        </w:rPr>
        <w:t>c</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s</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 xml:space="preserve">urile </w:t>
      </w:r>
      <w:r w:rsidRPr="007D7F2E">
        <w:rPr>
          <w:rFonts w:eastAsia="Times New Roman" w:cstheme="minorHAnsi"/>
          <w:color w:val="000000"/>
          <w:spacing w:val="1"/>
          <w:lang w:val="ro-RO" w:eastAsia="ro-RO"/>
        </w:rPr>
        <w:t>g</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er</w:t>
      </w:r>
      <w:r w:rsidRPr="007D7F2E">
        <w:rPr>
          <w:rFonts w:eastAsia="Times New Roman" w:cstheme="minorHAnsi"/>
          <w:color w:val="000000"/>
          <w:spacing w:val="-1"/>
          <w:lang w:val="ro-RO" w:eastAsia="ro-RO"/>
        </w:rPr>
        <w:t>a</w:t>
      </w:r>
      <w:r w:rsidRPr="007D7F2E">
        <w:rPr>
          <w:rFonts w:eastAsia="Times New Roman" w:cstheme="minorHAnsi"/>
          <w:color w:val="000000"/>
          <w:spacing w:val="1"/>
          <w:lang w:val="ro-RO" w:eastAsia="ro-RO"/>
        </w:rPr>
        <w:t>l</w:t>
      </w:r>
      <w:r w:rsidR="0072056F">
        <w:rPr>
          <w:rFonts w:eastAsia="Times New Roman" w:cstheme="minorHAnsi"/>
          <w:color w:val="000000"/>
          <w:lang w:val="ro-RO" w:eastAsia="ro-RO"/>
        </w:rPr>
        <w:t>e</w:t>
      </w:r>
      <w:r w:rsidRPr="007D7F2E">
        <w:rPr>
          <w:rFonts w:eastAsia="Times New Roman" w:cstheme="minorHAnsi"/>
          <w:color w:val="000000"/>
          <w:spacing w:val="9"/>
          <w:lang w:val="ro-RO" w:eastAsia="ro-RO"/>
        </w:rPr>
        <w:t xml:space="preserve"> </w:t>
      </w:r>
      <w:r w:rsidRPr="007D7F2E">
        <w:rPr>
          <w:rFonts w:eastAsia="Times New Roman" w:cstheme="minorHAnsi"/>
          <w:color w:val="000000"/>
          <w:lang w:val="ro-RO" w:eastAsia="ro-RO"/>
        </w:rPr>
        <w:t>ale</w:t>
      </w:r>
      <w:r w:rsidRPr="007D7F2E">
        <w:rPr>
          <w:rFonts w:eastAsia="Times New Roman" w:cstheme="minorHAnsi"/>
          <w:color w:val="000000"/>
          <w:spacing w:val="47"/>
          <w:lang w:val="ro-RO" w:eastAsia="ro-RO"/>
        </w:rPr>
        <w:t xml:space="preserve"> </w:t>
      </w:r>
      <w:r w:rsidR="0072056F">
        <w:rPr>
          <w:rFonts w:eastAsia="Times New Roman" w:cstheme="minorHAnsi"/>
          <w:color w:val="000000"/>
          <w:lang w:val="ro-RO" w:eastAsia="ro-RO"/>
        </w:rPr>
        <w:t>proiectului,</w:t>
      </w:r>
      <w:r w:rsidRPr="007D7F2E">
        <w:rPr>
          <w:rFonts w:eastAsia="Times New Roman" w:cstheme="minorHAnsi"/>
          <w:color w:val="000000"/>
          <w:spacing w:val="14"/>
          <w:lang w:val="ro-RO" w:eastAsia="ro-RO"/>
        </w:rPr>
        <w:t xml:space="preserve"> </w:t>
      </w:r>
      <w:r w:rsidRPr="007D7F2E">
        <w:rPr>
          <w:rFonts w:eastAsia="Times New Roman" w:cstheme="minorHAnsi"/>
          <w:color w:val="000000"/>
          <w:lang w:val="ro-RO" w:eastAsia="ro-RO"/>
        </w:rPr>
        <w:t xml:space="preserve">inclusiv </w:t>
      </w:r>
      <w:r w:rsidR="0072056F">
        <w:rPr>
          <w:rFonts w:eastAsia="Times New Roman" w:cstheme="minorHAnsi"/>
          <w:color w:val="000000"/>
          <w:lang w:val="ro-RO" w:eastAsia="ro-RO"/>
        </w:rPr>
        <w:t>cele</w:t>
      </w:r>
      <w:r w:rsidRPr="007D7F2E">
        <w:rPr>
          <w:rFonts w:eastAsia="Times New Roman" w:cstheme="minorHAnsi"/>
          <w:color w:val="000000"/>
          <w:lang w:val="ro-RO" w:eastAsia="ro-RO"/>
        </w:rPr>
        <w:t xml:space="preserve"> efe</w:t>
      </w:r>
      <w:r w:rsidRPr="007D7F2E">
        <w:rPr>
          <w:rFonts w:eastAsia="Times New Roman" w:cstheme="minorHAnsi"/>
          <w:color w:val="000000"/>
          <w:spacing w:val="2"/>
          <w:lang w:val="ro-RO" w:eastAsia="ro-RO"/>
        </w:rPr>
        <w:t>c</w:t>
      </w:r>
      <w:r w:rsidR="0072056F">
        <w:rPr>
          <w:rFonts w:eastAsia="Times New Roman" w:cstheme="minorHAnsi"/>
          <w:color w:val="000000"/>
          <w:lang w:val="ro-RO" w:eastAsia="ro-RO"/>
        </w:rPr>
        <w:t>tuate</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în</w:t>
      </w:r>
      <w:r w:rsidRPr="007D7F2E">
        <w:rPr>
          <w:rFonts w:eastAsia="Times New Roman" w:cstheme="minorHAnsi"/>
          <w:color w:val="000000"/>
          <w:spacing w:val="-1"/>
          <w:lang w:val="ro-RO" w:eastAsia="ro-RO"/>
        </w:rPr>
        <w:t>a</w:t>
      </w:r>
      <w:r w:rsidR="0072056F">
        <w:rPr>
          <w:rFonts w:eastAsia="Times New Roman" w:cstheme="minorHAnsi"/>
          <w:color w:val="000000"/>
          <w:lang w:val="ro-RO" w:eastAsia="ro-RO"/>
        </w:rPr>
        <w:t>intea</w:t>
      </w:r>
      <w:r w:rsidRPr="007D7F2E">
        <w:rPr>
          <w:rFonts w:eastAsia="Times New Roman" w:cstheme="minorHAnsi"/>
          <w:color w:val="000000"/>
          <w:spacing w:val="7"/>
          <w:lang w:val="ro-RO" w:eastAsia="ro-RO"/>
        </w:rPr>
        <w:t xml:space="preserve"> </w:t>
      </w:r>
      <w:r w:rsidRPr="007D7F2E">
        <w:rPr>
          <w:rFonts w:eastAsia="Times New Roman" w:cstheme="minorHAnsi"/>
          <w:color w:val="000000"/>
          <w:spacing w:val="1"/>
          <w:w w:val="102"/>
          <w:lang w:val="ro-RO" w:eastAsia="ro-RO"/>
        </w:rPr>
        <w:t>a</w:t>
      </w:r>
      <w:r w:rsidRPr="007D7F2E">
        <w:rPr>
          <w:rFonts w:eastAsia="Times New Roman" w:cstheme="minorHAnsi"/>
          <w:color w:val="000000"/>
          <w:w w:val="102"/>
          <w:lang w:val="ro-RO" w:eastAsia="ro-RO"/>
        </w:rPr>
        <w:t xml:space="preserve">probării </w:t>
      </w:r>
      <w:r w:rsidRPr="007D7F2E">
        <w:rPr>
          <w:rFonts w:eastAsia="Times New Roman" w:cstheme="minorHAnsi"/>
          <w:color w:val="000000"/>
          <w:lang w:val="ro-RO" w:eastAsia="ro-RO"/>
        </w:rPr>
        <w:t>f</w:t>
      </w:r>
      <w:r w:rsidRPr="007D7F2E">
        <w:rPr>
          <w:rFonts w:eastAsia="Times New Roman" w:cstheme="minorHAnsi"/>
          <w:color w:val="000000"/>
          <w:spacing w:val="1"/>
          <w:lang w:val="ro-RO" w:eastAsia="ro-RO"/>
        </w:rPr>
        <w:t>i</w:t>
      </w:r>
      <w:r w:rsidR="0072056F">
        <w:rPr>
          <w:rFonts w:eastAsia="Times New Roman" w:cstheme="minorHAnsi"/>
          <w:color w:val="000000"/>
          <w:lang w:val="ro-RO" w:eastAsia="ro-RO"/>
        </w:rPr>
        <w:t>nanţării,</w:t>
      </w:r>
      <w:r w:rsidRPr="007D7F2E">
        <w:rPr>
          <w:rFonts w:eastAsia="Times New Roman" w:cstheme="minorHAnsi"/>
          <w:color w:val="000000"/>
          <w:spacing w:val="19"/>
          <w:lang w:val="ro-RO" w:eastAsia="ro-RO"/>
        </w:rPr>
        <w:t xml:space="preserve"> </w:t>
      </w:r>
      <w:r w:rsidRPr="007D7F2E">
        <w:rPr>
          <w:rFonts w:eastAsia="Times New Roman" w:cstheme="minorHAnsi"/>
          <w:color w:val="000000"/>
          <w:lang w:val="ro-RO" w:eastAsia="ro-RO"/>
        </w:rPr>
        <w:t>sunt</w:t>
      </w:r>
      <w:r w:rsidRPr="007D7F2E">
        <w:rPr>
          <w:rFonts w:eastAsia="Times New Roman" w:cstheme="minorHAnsi"/>
          <w:color w:val="000000"/>
          <w:spacing w:val="4"/>
          <w:lang w:val="ro-RO" w:eastAsia="ro-RO"/>
        </w:rPr>
        <w:t xml:space="preserve"> </w:t>
      </w:r>
      <w:r w:rsidRPr="007D7F2E">
        <w:rPr>
          <w:rFonts w:eastAsia="Times New Roman" w:cstheme="minorHAnsi"/>
          <w:color w:val="000000"/>
          <w:lang w:val="ro-RO" w:eastAsia="ro-RO"/>
        </w:rPr>
        <w:lastRenderedPageBreak/>
        <w:t>eligibile</w:t>
      </w:r>
      <w:r w:rsidRPr="007D7F2E">
        <w:rPr>
          <w:rFonts w:eastAsia="Times New Roman" w:cstheme="minorHAnsi"/>
          <w:color w:val="000000"/>
          <w:spacing w:val="9"/>
          <w:lang w:val="ro-RO" w:eastAsia="ro-RO"/>
        </w:rPr>
        <w:t xml:space="preserve"> </w:t>
      </w:r>
      <w:r w:rsidRPr="007D7F2E">
        <w:rPr>
          <w:rFonts w:eastAsia="Times New Roman" w:cstheme="minorHAnsi"/>
          <w:color w:val="000000"/>
          <w:lang w:val="ro-RO" w:eastAsia="ro-RO"/>
        </w:rPr>
        <w:t>dacă</w:t>
      </w:r>
      <w:r w:rsidRPr="007D7F2E">
        <w:rPr>
          <w:rFonts w:eastAsia="Times New Roman" w:cstheme="minorHAnsi"/>
          <w:color w:val="000000"/>
          <w:spacing w:val="7"/>
          <w:lang w:val="ro-RO" w:eastAsia="ro-RO"/>
        </w:rPr>
        <w:t xml:space="preserve"> </w:t>
      </w:r>
      <w:r w:rsidRPr="007D7F2E">
        <w:rPr>
          <w:rFonts w:eastAsia="Times New Roman" w:cstheme="minorHAnsi"/>
          <w:color w:val="000000"/>
          <w:spacing w:val="-1"/>
          <w:lang w:val="ro-RO" w:eastAsia="ro-RO"/>
        </w:rPr>
        <w:t>re</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p</w:t>
      </w:r>
      <w:r w:rsidRPr="007D7F2E">
        <w:rPr>
          <w:rFonts w:eastAsia="Times New Roman" w:cstheme="minorHAnsi"/>
          <w:color w:val="000000"/>
          <w:spacing w:val="-1"/>
          <w:lang w:val="ro-RO" w:eastAsia="ro-RO"/>
        </w:rPr>
        <w:t>ect</w:t>
      </w:r>
      <w:r w:rsidRPr="007D7F2E">
        <w:rPr>
          <w:rFonts w:eastAsia="Times New Roman" w:cstheme="minorHAnsi"/>
          <w:color w:val="000000"/>
          <w:lang w:val="ro-RO" w:eastAsia="ro-RO"/>
        </w:rPr>
        <w:t>ă</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pre</w:t>
      </w:r>
      <w:r w:rsidRPr="007D7F2E">
        <w:rPr>
          <w:rFonts w:eastAsia="Times New Roman" w:cstheme="minorHAnsi"/>
          <w:color w:val="000000"/>
          <w:spacing w:val="-1"/>
          <w:lang w:val="ro-RO" w:eastAsia="ro-RO"/>
        </w:rPr>
        <w:t>v</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ril</w:t>
      </w:r>
      <w:r w:rsidRPr="007D7F2E">
        <w:rPr>
          <w:rFonts w:eastAsia="Times New Roman" w:cstheme="minorHAnsi"/>
          <w:color w:val="000000"/>
          <w:lang w:val="ro-RO" w:eastAsia="ro-RO"/>
        </w:rPr>
        <w:t>e</w:t>
      </w:r>
      <w:r w:rsidRPr="007D7F2E">
        <w:rPr>
          <w:rFonts w:eastAsia="Times New Roman" w:cstheme="minorHAnsi"/>
          <w:color w:val="000000"/>
          <w:spacing w:val="18"/>
          <w:lang w:val="ro-RO" w:eastAsia="ro-RO"/>
        </w:rPr>
        <w:t xml:space="preserve"> </w:t>
      </w:r>
      <w:r w:rsidRPr="007D7F2E">
        <w:rPr>
          <w:rFonts w:eastAsia="Times New Roman" w:cstheme="minorHAnsi"/>
          <w:color w:val="000000"/>
          <w:lang w:val="ro-RO" w:eastAsia="ro-RO"/>
        </w:rPr>
        <w:t>a</w:t>
      </w:r>
      <w:r w:rsidRPr="007D7F2E">
        <w:rPr>
          <w:rFonts w:eastAsia="Times New Roman" w:cstheme="minorHAnsi"/>
          <w:color w:val="000000"/>
          <w:spacing w:val="-1"/>
          <w:lang w:val="ro-RO" w:eastAsia="ro-RO"/>
        </w:rPr>
        <w:t>r</w:t>
      </w:r>
      <w:r w:rsidRPr="007D7F2E">
        <w:rPr>
          <w:rFonts w:eastAsia="Times New Roman" w:cstheme="minorHAnsi"/>
          <w:color w:val="000000"/>
          <w:spacing w:val="1"/>
          <w:lang w:val="ro-RO" w:eastAsia="ro-RO"/>
        </w:rPr>
        <w:t>t</w:t>
      </w:r>
      <w:r w:rsidRPr="007D7F2E">
        <w:rPr>
          <w:rFonts w:eastAsia="Times New Roman" w:cstheme="minorHAnsi"/>
          <w:color w:val="000000"/>
          <w:spacing w:val="-1"/>
          <w:lang w:val="ro-RO" w:eastAsia="ro-RO"/>
        </w:rPr>
        <w:t>.</w:t>
      </w:r>
      <w:r w:rsidR="00846B81" w:rsidRPr="007D7F2E">
        <w:rPr>
          <w:rFonts w:eastAsia="Times New Roman" w:cstheme="minorHAnsi"/>
          <w:color w:val="000000"/>
          <w:spacing w:val="-1"/>
          <w:lang w:val="ro-RO" w:eastAsia="ro-RO"/>
        </w:rPr>
        <w:t xml:space="preserve"> </w:t>
      </w:r>
      <w:r w:rsidRPr="007D7F2E">
        <w:rPr>
          <w:rFonts w:eastAsia="Times New Roman" w:cstheme="minorHAnsi"/>
          <w:color w:val="000000"/>
          <w:spacing w:val="-1"/>
          <w:lang w:val="ro-RO" w:eastAsia="ro-RO"/>
        </w:rPr>
        <w:t>4</w:t>
      </w:r>
      <w:r w:rsidRPr="007D7F2E">
        <w:rPr>
          <w:rFonts w:eastAsia="Times New Roman" w:cstheme="minorHAnsi"/>
          <w:color w:val="000000"/>
          <w:lang w:val="ro-RO" w:eastAsia="ro-RO"/>
        </w:rPr>
        <w:t>5</w:t>
      </w:r>
      <w:r w:rsidRPr="007D7F2E">
        <w:rPr>
          <w:rFonts w:eastAsia="Times New Roman" w:cstheme="minorHAnsi"/>
          <w:color w:val="000000"/>
          <w:spacing w:val="7"/>
          <w:lang w:val="ro-RO" w:eastAsia="ro-RO"/>
        </w:rPr>
        <w:t xml:space="preserve"> </w:t>
      </w:r>
      <w:r w:rsidRPr="007D7F2E">
        <w:rPr>
          <w:rFonts w:eastAsia="Times New Roman" w:cstheme="minorHAnsi"/>
          <w:color w:val="000000"/>
          <w:spacing w:val="-1"/>
          <w:lang w:val="ro-RO" w:eastAsia="ro-RO"/>
        </w:rPr>
        <w:t>d</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n</w:t>
      </w:r>
      <w:r w:rsidRPr="007D7F2E">
        <w:rPr>
          <w:rFonts w:eastAsia="Times New Roman" w:cstheme="minorHAnsi"/>
          <w:color w:val="000000"/>
          <w:spacing w:val="2"/>
          <w:lang w:val="ro-RO" w:eastAsia="ro-RO"/>
        </w:rPr>
        <w:t xml:space="preserve"> </w:t>
      </w:r>
      <w:r w:rsidRPr="007D7F2E">
        <w:rPr>
          <w:rFonts w:eastAsia="Times New Roman" w:cstheme="minorHAnsi"/>
          <w:color w:val="000000"/>
          <w:lang w:val="ro-RO" w:eastAsia="ro-RO"/>
        </w:rPr>
        <w:t>Re</w:t>
      </w:r>
      <w:r w:rsidRPr="007D7F2E">
        <w:rPr>
          <w:rFonts w:eastAsia="Times New Roman" w:cstheme="minorHAnsi"/>
          <w:color w:val="000000"/>
          <w:spacing w:val="2"/>
          <w:lang w:val="ro-RO" w:eastAsia="ro-RO"/>
        </w:rPr>
        <w:t>g</w:t>
      </w:r>
      <w:r w:rsidRPr="007D7F2E">
        <w:rPr>
          <w:rFonts w:eastAsia="Times New Roman" w:cstheme="minorHAnsi"/>
          <w:color w:val="000000"/>
          <w:lang w:val="ro-RO" w:eastAsia="ro-RO"/>
        </w:rPr>
        <w:t>ulamentul</w:t>
      </w:r>
      <w:r w:rsidRPr="007D7F2E">
        <w:rPr>
          <w:rFonts w:eastAsia="Times New Roman" w:cstheme="minorHAnsi"/>
          <w:color w:val="000000"/>
          <w:spacing w:val="22"/>
          <w:lang w:val="ro-RO" w:eastAsia="ro-RO"/>
        </w:rPr>
        <w:t xml:space="preserve"> </w:t>
      </w:r>
      <w:r w:rsidRPr="007D7F2E">
        <w:rPr>
          <w:rFonts w:eastAsia="Times New Roman" w:cstheme="minorHAnsi"/>
          <w:color w:val="000000"/>
          <w:spacing w:val="-1"/>
          <w:lang w:val="ro-RO" w:eastAsia="ro-RO"/>
        </w:rPr>
        <w:t>(</w:t>
      </w:r>
      <w:r w:rsidRPr="007D7F2E">
        <w:rPr>
          <w:rFonts w:eastAsia="Times New Roman" w:cstheme="minorHAnsi"/>
          <w:color w:val="000000"/>
          <w:spacing w:val="2"/>
          <w:lang w:val="ro-RO" w:eastAsia="ro-RO"/>
        </w:rPr>
        <w:t>U</w:t>
      </w:r>
      <w:r w:rsidRPr="007D7F2E">
        <w:rPr>
          <w:rFonts w:eastAsia="Times New Roman" w:cstheme="minorHAnsi"/>
          <w:color w:val="000000"/>
          <w:lang w:val="ro-RO" w:eastAsia="ro-RO"/>
        </w:rPr>
        <w:t>E)</w:t>
      </w:r>
      <w:r w:rsidRPr="007D7F2E">
        <w:rPr>
          <w:rFonts w:eastAsia="Times New Roman" w:cstheme="minorHAnsi"/>
          <w:color w:val="000000"/>
          <w:spacing w:val="4"/>
          <w:lang w:val="ro-RO" w:eastAsia="ro-RO"/>
        </w:rPr>
        <w:t xml:space="preserve"> </w:t>
      </w:r>
      <w:r w:rsidRPr="007D7F2E">
        <w:rPr>
          <w:rFonts w:eastAsia="Times New Roman" w:cstheme="minorHAnsi"/>
          <w:color w:val="000000"/>
          <w:lang w:val="ro-RO" w:eastAsia="ro-RO"/>
        </w:rPr>
        <w:t>nr. 1305/ 2013</w:t>
      </w:r>
      <w:r w:rsidRPr="007D7F2E">
        <w:rPr>
          <w:rFonts w:eastAsia="Times New Roman" w:cstheme="minorHAnsi"/>
          <w:color w:val="000000"/>
          <w:spacing w:val="6"/>
          <w:lang w:val="ro-RO" w:eastAsia="ro-RO"/>
        </w:rPr>
        <w:t xml:space="preserve"> </w:t>
      </w:r>
      <w:r w:rsidRPr="007D7F2E">
        <w:rPr>
          <w:rFonts w:eastAsia="Times New Roman" w:cstheme="minorHAnsi"/>
          <w:color w:val="000000"/>
          <w:w w:val="102"/>
          <w:lang w:val="ro-RO" w:eastAsia="ro-RO"/>
        </w:rPr>
        <w:t xml:space="preserve">cu </w:t>
      </w:r>
      <w:r w:rsidRPr="007D7F2E">
        <w:rPr>
          <w:rFonts w:eastAsia="Times New Roman" w:cstheme="minorHAnsi"/>
          <w:color w:val="000000"/>
          <w:lang w:val="ro-RO" w:eastAsia="ro-RO"/>
        </w:rPr>
        <w:t>m</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dificările</w:t>
      </w:r>
      <w:r w:rsidRPr="007D7F2E">
        <w:rPr>
          <w:rFonts w:eastAsia="Times New Roman" w:cstheme="minorHAnsi"/>
          <w:color w:val="000000"/>
          <w:spacing w:val="22"/>
          <w:lang w:val="ro-RO" w:eastAsia="ro-RO"/>
        </w:rPr>
        <w:t xml:space="preserve"> </w:t>
      </w:r>
      <w:r w:rsidRPr="007D7F2E">
        <w:rPr>
          <w:rFonts w:eastAsia="Times New Roman" w:cstheme="minorHAnsi"/>
          <w:color w:val="000000"/>
          <w:spacing w:val="2"/>
          <w:lang w:val="ro-RO" w:eastAsia="ro-RO"/>
        </w:rPr>
        <w:t>ş</w:t>
      </w:r>
      <w:r w:rsidRPr="007D7F2E">
        <w:rPr>
          <w:rFonts w:eastAsia="Times New Roman" w:cstheme="minorHAnsi"/>
          <w:color w:val="000000"/>
          <w:lang w:val="ro-RO" w:eastAsia="ro-RO"/>
        </w:rPr>
        <w:t>i</w:t>
      </w:r>
      <w:r w:rsidRPr="007D7F2E">
        <w:rPr>
          <w:rFonts w:eastAsia="Times New Roman" w:cstheme="minorHAnsi"/>
          <w:color w:val="000000"/>
          <w:spacing w:val="3"/>
          <w:lang w:val="ro-RO" w:eastAsia="ro-RO"/>
        </w:rPr>
        <w:t xml:space="preserve"> </w:t>
      </w:r>
      <w:r w:rsidRPr="007D7F2E">
        <w:rPr>
          <w:rFonts w:eastAsia="Times New Roman" w:cstheme="minorHAnsi"/>
          <w:color w:val="000000"/>
          <w:lang w:val="ro-RO" w:eastAsia="ro-RO"/>
        </w:rPr>
        <w:t>com</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letă</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ile</w:t>
      </w:r>
      <w:r w:rsidRPr="007D7F2E">
        <w:rPr>
          <w:rFonts w:eastAsia="Times New Roman" w:cstheme="minorHAnsi"/>
          <w:color w:val="000000"/>
          <w:spacing w:val="24"/>
          <w:lang w:val="ro-RO" w:eastAsia="ro-RO"/>
        </w:rPr>
        <w:t xml:space="preserve"> </w:t>
      </w:r>
      <w:r w:rsidRPr="007D7F2E">
        <w:rPr>
          <w:rFonts w:eastAsia="Times New Roman" w:cstheme="minorHAnsi"/>
          <w:color w:val="000000"/>
          <w:spacing w:val="-1"/>
          <w:lang w:val="ro-RO" w:eastAsia="ro-RO"/>
        </w:rPr>
        <w:t>u</w:t>
      </w:r>
      <w:r w:rsidRPr="007D7F2E">
        <w:rPr>
          <w:rFonts w:eastAsia="Times New Roman" w:cstheme="minorHAnsi"/>
          <w:color w:val="000000"/>
          <w:lang w:val="ro-RO" w:eastAsia="ro-RO"/>
        </w:rPr>
        <w:t>l</w:t>
      </w:r>
      <w:r w:rsidRPr="007D7F2E">
        <w:rPr>
          <w:rFonts w:eastAsia="Times New Roman" w:cstheme="minorHAnsi"/>
          <w:color w:val="000000"/>
          <w:spacing w:val="2"/>
          <w:lang w:val="ro-RO" w:eastAsia="ro-RO"/>
        </w:rPr>
        <w:t>t</w:t>
      </w:r>
      <w:r w:rsidRPr="007D7F2E">
        <w:rPr>
          <w:rFonts w:eastAsia="Times New Roman" w:cstheme="minorHAnsi"/>
          <w:color w:val="000000"/>
          <w:lang w:val="ro-RO" w:eastAsia="ro-RO"/>
        </w:rPr>
        <w:t>erioa</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e</w:t>
      </w:r>
      <w:r w:rsidRPr="007D7F2E">
        <w:rPr>
          <w:rFonts w:eastAsia="Times New Roman" w:cstheme="minorHAnsi"/>
          <w:color w:val="000000"/>
          <w:spacing w:val="20"/>
          <w:lang w:val="ro-RO" w:eastAsia="ro-RO"/>
        </w:rPr>
        <w:t xml:space="preserve"> </w:t>
      </w:r>
      <w:r w:rsidRPr="007D7F2E">
        <w:rPr>
          <w:rFonts w:eastAsia="Times New Roman" w:cstheme="minorHAnsi"/>
          <w:color w:val="000000"/>
          <w:lang w:val="ro-RO" w:eastAsia="ro-RO"/>
        </w:rPr>
        <w:t>şi</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înde</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line</w:t>
      </w:r>
      <w:r w:rsidRPr="007D7F2E">
        <w:rPr>
          <w:rFonts w:eastAsia="Times New Roman" w:cstheme="minorHAnsi"/>
          <w:color w:val="000000"/>
          <w:spacing w:val="-1"/>
          <w:lang w:val="ro-RO" w:eastAsia="ro-RO"/>
        </w:rPr>
        <w:t>s</w:t>
      </w:r>
      <w:r w:rsidRPr="007D7F2E">
        <w:rPr>
          <w:rFonts w:eastAsia="Times New Roman" w:cstheme="minorHAnsi"/>
          <w:color w:val="000000"/>
          <w:lang w:val="ro-RO" w:eastAsia="ro-RO"/>
        </w:rPr>
        <w:t>c</w:t>
      </w:r>
      <w:r w:rsidRPr="007D7F2E">
        <w:rPr>
          <w:rFonts w:eastAsia="Times New Roman" w:cstheme="minorHAnsi"/>
          <w:color w:val="000000"/>
          <w:spacing w:val="23"/>
          <w:lang w:val="ro-RO" w:eastAsia="ro-RO"/>
        </w:rPr>
        <w:t xml:space="preserve"> </w:t>
      </w:r>
      <w:r w:rsidRPr="007D7F2E">
        <w:rPr>
          <w:rFonts w:eastAsia="Times New Roman" w:cstheme="minorHAnsi"/>
          <w:color w:val="000000"/>
          <w:spacing w:val="-2"/>
          <w:lang w:val="ro-RO" w:eastAsia="ro-RO"/>
        </w:rPr>
        <w:t>u</w:t>
      </w:r>
      <w:r w:rsidRPr="007D7F2E">
        <w:rPr>
          <w:rFonts w:eastAsia="Times New Roman" w:cstheme="minorHAnsi"/>
          <w:color w:val="000000"/>
          <w:lang w:val="ro-RO" w:eastAsia="ro-RO"/>
        </w:rPr>
        <w:t>rmătoare</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w:t>
      </w:r>
      <w:r w:rsidRPr="007D7F2E">
        <w:rPr>
          <w:rFonts w:eastAsia="Times New Roman" w:cstheme="minorHAnsi"/>
          <w:color w:val="000000"/>
          <w:spacing w:val="23"/>
          <w:lang w:val="ro-RO" w:eastAsia="ro-RO"/>
        </w:rPr>
        <w:t xml:space="preserve"> </w:t>
      </w:r>
      <w:r w:rsidRPr="007D7F2E">
        <w:rPr>
          <w:rFonts w:eastAsia="Times New Roman" w:cstheme="minorHAnsi"/>
          <w:color w:val="000000"/>
          <w:w w:val="102"/>
          <w:lang w:val="ro-RO" w:eastAsia="ro-RO"/>
        </w:rPr>
        <w:t>cond</w:t>
      </w:r>
      <w:r w:rsidRPr="007D7F2E">
        <w:rPr>
          <w:rFonts w:eastAsia="Times New Roman" w:cstheme="minorHAnsi"/>
          <w:color w:val="000000"/>
          <w:spacing w:val="1"/>
          <w:w w:val="102"/>
          <w:lang w:val="ro-RO" w:eastAsia="ro-RO"/>
        </w:rPr>
        <w:t>i</w:t>
      </w:r>
      <w:r w:rsidRPr="007D7F2E">
        <w:rPr>
          <w:rFonts w:eastAsia="Times New Roman" w:cstheme="minorHAnsi"/>
          <w:color w:val="000000"/>
          <w:w w:val="102"/>
          <w:lang w:val="ro-RO" w:eastAsia="ro-RO"/>
        </w:rPr>
        <w:t>ții:</w:t>
      </w:r>
    </w:p>
    <w:p w14:paraId="507E65CA" w14:textId="77777777" w:rsidR="00E40E1E" w:rsidRPr="007D7F2E" w:rsidRDefault="00E40E1E" w:rsidP="006C2FA4">
      <w:pPr>
        <w:widowControl w:val="0"/>
        <w:autoSpaceDE w:val="0"/>
        <w:autoSpaceDN w:val="0"/>
        <w:adjustRightInd w:val="0"/>
        <w:spacing w:after="0" w:line="240" w:lineRule="auto"/>
        <w:ind w:right="77"/>
        <w:jc w:val="both"/>
        <w:rPr>
          <w:rFonts w:eastAsia="Times New Roman" w:cstheme="minorHAnsi"/>
          <w:color w:val="000000"/>
          <w:lang w:val="ro-RO" w:eastAsia="ro-RO"/>
        </w:rPr>
      </w:pPr>
      <w:r w:rsidRPr="007D7F2E">
        <w:rPr>
          <w:rFonts w:eastAsia="Times New Roman" w:cstheme="minorHAnsi"/>
          <w:b/>
          <w:bCs/>
          <w:color w:val="000000"/>
          <w:lang w:val="ro-RO" w:eastAsia="ro-RO"/>
        </w:rPr>
        <w:t>a)</w:t>
      </w:r>
      <w:r w:rsidRPr="007D7F2E">
        <w:rPr>
          <w:rFonts w:eastAsia="Times New Roman" w:cstheme="minorHAnsi"/>
          <w:b/>
          <w:bCs/>
          <w:color w:val="000000"/>
          <w:spacing w:val="44"/>
          <w:lang w:val="ro-RO" w:eastAsia="ro-RO"/>
        </w:rPr>
        <w:t xml:space="preserve"> </w:t>
      </w:r>
      <w:r w:rsidR="0072056F">
        <w:rPr>
          <w:rFonts w:eastAsia="Times New Roman" w:cstheme="minorHAnsi"/>
          <w:color w:val="000000"/>
          <w:lang w:val="ro-RO" w:eastAsia="ro-RO"/>
        </w:rPr>
        <w:t>sunt</w:t>
      </w:r>
      <w:r w:rsidRPr="007D7F2E">
        <w:rPr>
          <w:rFonts w:eastAsia="Times New Roman" w:cstheme="minorHAnsi"/>
          <w:color w:val="000000"/>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re</w:t>
      </w:r>
      <w:r w:rsidRPr="007D7F2E">
        <w:rPr>
          <w:rFonts w:eastAsia="Times New Roman" w:cstheme="minorHAnsi"/>
          <w:color w:val="000000"/>
          <w:spacing w:val="-1"/>
          <w:lang w:val="ro-RO" w:eastAsia="ro-RO"/>
        </w:rPr>
        <w:t>v</w:t>
      </w:r>
      <w:r w:rsidRPr="007D7F2E">
        <w:rPr>
          <w:rFonts w:eastAsia="Times New Roman" w:cstheme="minorHAnsi"/>
          <w:color w:val="000000"/>
          <w:spacing w:val="1"/>
          <w:lang w:val="ro-RO" w:eastAsia="ro-RO"/>
        </w:rPr>
        <w:t>ă</w:t>
      </w:r>
      <w:r w:rsidRPr="007D7F2E">
        <w:rPr>
          <w:rFonts w:eastAsia="Times New Roman" w:cstheme="minorHAnsi"/>
          <w:color w:val="000000"/>
          <w:lang w:val="ro-RO" w:eastAsia="ro-RO"/>
        </w:rPr>
        <w:t>zute sau</w:t>
      </w:r>
      <w:r w:rsidRPr="007D7F2E">
        <w:rPr>
          <w:rFonts w:eastAsia="Times New Roman" w:cstheme="minorHAnsi"/>
          <w:color w:val="000000"/>
          <w:spacing w:val="46"/>
          <w:lang w:val="ro-RO" w:eastAsia="ro-RO"/>
        </w:rPr>
        <w:t xml:space="preserve"> </w:t>
      </w:r>
      <w:r w:rsidRPr="007D7F2E">
        <w:rPr>
          <w:rFonts w:eastAsia="Times New Roman" w:cstheme="minorHAnsi"/>
          <w:color w:val="000000"/>
          <w:lang w:val="ro-RO" w:eastAsia="ro-RO"/>
        </w:rPr>
        <w:t>rezultă din</w:t>
      </w:r>
      <w:r w:rsidRPr="007D7F2E">
        <w:rPr>
          <w:rFonts w:eastAsia="Times New Roman" w:cstheme="minorHAnsi"/>
          <w:color w:val="000000"/>
          <w:spacing w:val="46"/>
          <w:lang w:val="ro-RO" w:eastAsia="ro-RO"/>
        </w:rPr>
        <w:t xml:space="preserve"> </w:t>
      </w:r>
      <w:r w:rsidR="0072056F">
        <w:rPr>
          <w:rFonts w:eastAsia="Times New Roman" w:cstheme="minorHAnsi"/>
          <w:color w:val="000000"/>
          <w:lang w:val="ro-RO" w:eastAsia="ro-RO"/>
        </w:rPr>
        <w:t>aplicarea</w:t>
      </w:r>
      <w:r w:rsidRPr="007D7F2E">
        <w:rPr>
          <w:rFonts w:eastAsia="Times New Roman" w:cstheme="minorHAnsi"/>
          <w:color w:val="000000"/>
          <w:spacing w:val="7"/>
          <w:lang w:val="ro-RO" w:eastAsia="ro-RO"/>
        </w:rPr>
        <w:t xml:space="preserve"> </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eg</w:t>
      </w:r>
      <w:r w:rsidRPr="007D7F2E">
        <w:rPr>
          <w:rFonts w:eastAsia="Times New Roman" w:cstheme="minorHAnsi"/>
          <w:color w:val="000000"/>
          <w:spacing w:val="-1"/>
          <w:lang w:val="ro-RO" w:eastAsia="ro-RO"/>
        </w:rPr>
        <w:t>i</w:t>
      </w:r>
      <w:r w:rsidRPr="007D7F2E">
        <w:rPr>
          <w:rFonts w:eastAsia="Times New Roman" w:cstheme="minorHAnsi"/>
          <w:color w:val="000000"/>
          <w:spacing w:val="2"/>
          <w:lang w:val="ro-RO" w:eastAsia="ro-RO"/>
        </w:rPr>
        <w:t>s</w:t>
      </w:r>
      <w:r w:rsidR="0072056F">
        <w:rPr>
          <w:rFonts w:eastAsia="Times New Roman" w:cstheme="minorHAnsi"/>
          <w:color w:val="000000"/>
          <w:lang w:val="ro-RO" w:eastAsia="ro-RO"/>
        </w:rPr>
        <w:t>lației</w:t>
      </w:r>
      <w:r w:rsidRPr="007D7F2E">
        <w:rPr>
          <w:rFonts w:eastAsia="Times New Roman" w:cstheme="minorHAnsi"/>
          <w:color w:val="000000"/>
          <w:spacing w:val="8"/>
          <w:lang w:val="ro-RO" w:eastAsia="ro-RO"/>
        </w:rPr>
        <w:t xml:space="preserve"> </w:t>
      </w:r>
      <w:r w:rsidRPr="007D7F2E">
        <w:rPr>
          <w:rFonts w:eastAsia="Times New Roman" w:cstheme="minorHAnsi"/>
          <w:color w:val="000000"/>
          <w:spacing w:val="1"/>
          <w:lang w:val="ro-RO" w:eastAsia="ro-RO"/>
        </w:rPr>
        <w:t>î</w:t>
      </w:r>
      <w:r w:rsidRPr="007D7F2E">
        <w:rPr>
          <w:rFonts w:eastAsia="Times New Roman" w:cstheme="minorHAnsi"/>
          <w:color w:val="000000"/>
          <w:lang w:val="ro-RO" w:eastAsia="ro-RO"/>
        </w:rPr>
        <w:t>n</w:t>
      </w:r>
      <w:r w:rsidRPr="007D7F2E">
        <w:rPr>
          <w:rFonts w:eastAsia="Times New Roman" w:cstheme="minorHAnsi"/>
          <w:color w:val="000000"/>
          <w:spacing w:val="44"/>
          <w:lang w:val="ro-RO" w:eastAsia="ro-RO"/>
        </w:rPr>
        <w:t xml:space="preserve"> </w:t>
      </w:r>
      <w:r w:rsidRPr="007D7F2E">
        <w:rPr>
          <w:rFonts w:eastAsia="Times New Roman" w:cstheme="minorHAnsi"/>
          <w:color w:val="000000"/>
          <w:spacing w:val="-1"/>
          <w:lang w:val="ro-RO" w:eastAsia="ro-RO"/>
        </w:rPr>
        <w:t>v</w:t>
      </w:r>
      <w:r w:rsidR="0072056F">
        <w:rPr>
          <w:rFonts w:eastAsia="Times New Roman" w:cstheme="minorHAnsi"/>
          <w:color w:val="000000"/>
          <w:lang w:val="ro-RO" w:eastAsia="ro-RO"/>
        </w:rPr>
        <w:t>ederea</w:t>
      </w:r>
      <w:r w:rsidRPr="007D7F2E">
        <w:rPr>
          <w:rFonts w:eastAsia="Times New Roman" w:cstheme="minorHAnsi"/>
          <w:color w:val="000000"/>
          <w:spacing w:val="7"/>
          <w:lang w:val="ro-RO" w:eastAsia="ro-RO"/>
        </w:rPr>
        <w:t xml:space="preserve"> </w:t>
      </w:r>
      <w:r w:rsidRPr="007D7F2E">
        <w:rPr>
          <w:rFonts w:eastAsia="Times New Roman" w:cstheme="minorHAnsi"/>
          <w:color w:val="000000"/>
          <w:lang w:val="ro-RO" w:eastAsia="ro-RO"/>
        </w:rPr>
        <w:t>o</w:t>
      </w:r>
      <w:r w:rsidRPr="007D7F2E">
        <w:rPr>
          <w:rFonts w:eastAsia="Times New Roman" w:cstheme="minorHAnsi"/>
          <w:color w:val="000000"/>
          <w:spacing w:val="-1"/>
          <w:lang w:val="ro-RO" w:eastAsia="ro-RO"/>
        </w:rPr>
        <w:t>b</w:t>
      </w:r>
      <w:r w:rsidRPr="007D7F2E">
        <w:rPr>
          <w:rFonts w:eastAsia="Times New Roman" w:cstheme="minorHAnsi"/>
          <w:color w:val="000000"/>
          <w:lang w:val="ro-RO" w:eastAsia="ro-RO"/>
        </w:rPr>
        <w:t>ți</w:t>
      </w:r>
      <w:r w:rsidRPr="007D7F2E">
        <w:rPr>
          <w:rFonts w:eastAsia="Times New Roman" w:cstheme="minorHAnsi"/>
          <w:color w:val="000000"/>
          <w:spacing w:val="-1"/>
          <w:lang w:val="ro-RO" w:eastAsia="ro-RO"/>
        </w:rPr>
        <w:t>n</w:t>
      </w:r>
      <w:r w:rsidRPr="007D7F2E">
        <w:rPr>
          <w:rFonts w:eastAsia="Times New Roman" w:cstheme="minorHAnsi"/>
          <w:color w:val="000000"/>
          <w:spacing w:val="2"/>
          <w:lang w:val="ro-RO" w:eastAsia="ro-RO"/>
        </w:rPr>
        <w:t>e</w:t>
      </w:r>
      <w:r w:rsidR="0072056F">
        <w:rPr>
          <w:rFonts w:eastAsia="Times New Roman" w:cstheme="minorHAnsi"/>
          <w:color w:val="000000"/>
          <w:lang w:val="ro-RO" w:eastAsia="ro-RO"/>
        </w:rPr>
        <w:t>rii</w:t>
      </w:r>
      <w:r w:rsidRPr="007D7F2E">
        <w:rPr>
          <w:rFonts w:eastAsia="Times New Roman" w:cstheme="minorHAnsi"/>
          <w:color w:val="000000"/>
          <w:spacing w:val="6"/>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46"/>
          <w:lang w:val="ro-RO" w:eastAsia="ro-RO"/>
        </w:rPr>
        <w:t xml:space="preserve"> </w:t>
      </w:r>
      <w:r w:rsidRPr="007D7F2E">
        <w:rPr>
          <w:rFonts w:eastAsia="Times New Roman" w:cstheme="minorHAnsi"/>
          <w:color w:val="000000"/>
          <w:spacing w:val="1"/>
          <w:lang w:val="ro-RO" w:eastAsia="ro-RO"/>
        </w:rPr>
        <w:t>a</w:t>
      </w:r>
      <w:r w:rsidRPr="007D7F2E">
        <w:rPr>
          <w:rFonts w:eastAsia="Times New Roman" w:cstheme="minorHAnsi"/>
          <w:color w:val="000000"/>
          <w:spacing w:val="-1"/>
          <w:lang w:val="ro-RO" w:eastAsia="ro-RO"/>
        </w:rPr>
        <w:t>v</w:t>
      </w:r>
      <w:r w:rsidR="0072056F">
        <w:rPr>
          <w:rFonts w:eastAsia="Times New Roman" w:cstheme="minorHAnsi"/>
          <w:color w:val="000000"/>
          <w:lang w:val="ro-RO" w:eastAsia="ro-RO"/>
        </w:rPr>
        <w:t>ize,</w:t>
      </w:r>
      <w:r w:rsidRPr="007D7F2E">
        <w:rPr>
          <w:rFonts w:eastAsia="Times New Roman" w:cstheme="minorHAnsi"/>
          <w:color w:val="000000"/>
          <w:spacing w:val="1"/>
          <w:lang w:val="ro-RO" w:eastAsia="ro-RO"/>
        </w:rPr>
        <w:t xml:space="preserve"> </w:t>
      </w:r>
      <w:r w:rsidRPr="007D7F2E">
        <w:rPr>
          <w:rFonts w:eastAsia="Times New Roman" w:cstheme="minorHAnsi"/>
          <w:color w:val="000000"/>
          <w:lang w:val="ro-RO" w:eastAsia="ro-RO"/>
        </w:rPr>
        <w:t>ac</w:t>
      </w:r>
      <w:r w:rsidRPr="007D7F2E">
        <w:rPr>
          <w:rFonts w:eastAsia="Times New Roman" w:cstheme="minorHAnsi"/>
          <w:color w:val="000000"/>
          <w:spacing w:val="-1"/>
          <w:lang w:val="ro-RO" w:eastAsia="ro-RO"/>
        </w:rPr>
        <w:t>o</w:t>
      </w:r>
      <w:r w:rsidR="0072056F">
        <w:rPr>
          <w:rFonts w:eastAsia="Times New Roman" w:cstheme="minorHAnsi"/>
          <w:color w:val="000000"/>
          <w:lang w:val="ro-RO" w:eastAsia="ro-RO"/>
        </w:rPr>
        <w:t>rduri</w:t>
      </w:r>
      <w:r w:rsidRPr="007D7F2E">
        <w:rPr>
          <w:rFonts w:eastAsia="Times New Roman" w:cstheme="minorHAnsi"/>
          <w:color w:val="000000"/>
          <w:spacing w:val="4"/>
          <w:lang w:val="ro-RO" w:eastAsia="ro-RO"/>
        </w:rPr>
        <w:t xml:space="preserve"> </w:t>
      </w:r>
      <w:r w:rsidRPr="007D7F2E">
        <w:rPr>
          <w:rFonts w:eastAsia="Times New Roman" w:cstheme="minorHAnsi"/>
          <w:color w:val="000000"/>
          <w:w w:val="102"/>
          <w:lang w:val="ro-RO" w:eastAsia="ro-RO"/>
        </w:rPr>
        <w:t xml:space="preserve">şi </w:t>
      </w:r>
      <w:r w:rsidRPr="007D7F2E">
        <w:rPr>
          <w:rFonts w:eastAsia="Times New Roman" w:cstheme="minorHAnsi"/>
          <w:color w:val="000000"/>
          <w:lang w:val="ro-RO" w:eastAsia="ro-RO"/>
        </w:rPr>
        <w:t>autoriz</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ții nece</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a</w:t>
      </w:r>
      <w:r w:rsidR="0072056F">
        <w:rPr>
          <w:rFonts w:eastAsia="Times New Roman" w:cstheme="minorHAnsi"/>
          <w:color w:val="000000"/>
          <w:lang w:val="ro-RO" w:eastAsia="ro-RO"/>
        </w:rPr>
        <w:t>re</w:t>
      </w:r>
      <w:r w:rsidRPr="007D7F2E">
        <w:rPr>
          <w:rFonts w:eastAsia="Times New Roman" w:cstheme="minorHAnsi"/>
          <w:color w:val="000000"/>
          <w:spacing w:val="10"/>
          <w:lang w:val="ro-RO" w:eastAsia="ro-RO"/>
        </w:rPr>
        <w:t xml:space="preserve"> </w:t>
      </w:r>
      <w:r w:rsidRPr="007D7F2E">
        <w:rPr>
          <w:rFonts w:eastAsia="Times New Roman" w:cstheme="minorHAnsi"/>
          <w:color w:val="000000"/>
          <w:lang w:val="ro-RO" w:eastAsia="ro-RO"/>
        </w:rPr>
        <w:t xml:space="preserve">implementării </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ctivită</w:t>
      </w:r>
      <w:r w:rsidRPr="007D7F2E">
        <w:rPr>
          <w:rFonts w:eastAsia="Times New Roman" w:cstheme="minorHAnsi"/>
          <w:color w:val="000000"/>
          <w:spacing w:val="1"/>
          <w:lang w:val="ro-RO" w:eastAsia="ro-RO"/>
        </w:rPr>
        <w:t>ț</w:t>
      </w:r>
      <w:r w:rsidR="0072056F">
        <w:rPr>
          <w:rFonts w:eastAsia="Times New Roman" w:cstheme="minorHAnsi"/>
          <w:color w:val="000000"/>
          <w:lang w:val="ro-RO" w:eastAsia="ro-RO"/>
        </w:rPr>
        <w:t>ilor</w:t>
      </w:r>
      <w:r w:rsidRPr="007D7F2E">
        <w:rPr>
          <w:rFonts w:eastAsia="Times New Roman" w:cstheme="minorHAnsi"/>
          <w:color w:val="000000"/>
          <w:spacing w:val="14"/>
          <w:lang w:val="ro-RO" w:eastAsia="ro-RO"/>
        </w:rPr>
        <w:t xml:space="preserve"> </w:t>
      </w:r>
      <w:r w:rsidRPr="007D7F2E">
        <w:rPr>
          <w:rFonts w:eastAsia="Times New Roman" w:cstheme="minorHAnsi"/>
          <w:color w:val="000000"/>
          <w:lang w:val="ro-RO" w:eastAsia="ro-RO"/>
        </w:rPr>
        <w:t>el</w:t>
      </w:r>
      <w:r w:rsidRPr="007D7F2E">
        <w:rPr>
          <w:rFonts w:eastAsia="Times New Roman" w:cstheme="minorHAnsi"/>
          <w:color w:val="000000"/>
          <w:spacing w:val="1"/>
          <w:lang w:val="ro-RO" w:eastAsia="ro-RO"/>
        </w:rPr>
        <w:t>ig</w:t>
      </w:r>
      <w:r w:rsidR="0072056F">
        <w:rPr>
          <w:rFonts w:eastAsia="Times New Roman" w:cstheme="minorHAnsi"/>
          <w:color w:val="000000"/>
          <w:lang w:val="ro-RO" w:eastAsia="ro-RO"/>
        </w:rPr>
        <w:t>ibile</w:t>
      </w:r>
      <w:r w:rsidRPr="007D7F2E">
        <w:rPr>
          <w:rFonts w:eastAsia="Times New Roman" w:cstheme="minorHAnsi"/>
          <w:color w:val="000000"/>
          <w:spacing w:val="7"/>
          <w:lang w:val="ro-RO" w:eastAsia="ro-RO"/>
        </w:rPr>
        <w:t xml:space="preserve"> </w:t>
      </w:r>
      <w:r w:rsidRPr="007D7F2E">
        <w:rPr>
          <w:rFonts w:eastAsia="Times New Roman" w:cstheme="minorHAnsi"/>
          <w:color w:val="000000"/>
          <w:lang w:val="ro-RO" w:eastAsia="ro-RO"/>
        </w:rPr>
        <w:t xml:space="preserve">ale </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peraț</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un</w:t>
      </w:r>
      <w:r w:rsidRPr="007D7F2E">
        <w:rPr>
          <w:rFonts w:eastAsia="Times New Roman" w:cstheme="minorHAnsi"/>
          <w:color w:val="000000"/>
          <w:spacing w:val="1"/>
          <w:lang w:val="ro-RO" w:eastAsia="ro-RO"/>
        </w:rPr>
        <w:t>i</w:t>
      </w:r>
      <w:r w:rsidR="00F22352">
        <w:rPr>
          <w:rFonts w:eastAsia="Times New Roman" w:cstheme="minorHAnsi"/>
          <w:color w:val="000000"/>
          <w:lang w:val="ro-RO" w:eastAsia="ro-RO"/>
        </w:rPr>
        <w:t>i</w:t>
      </w:r>
      <w:r w:rsidRPr="007D7F2E">
        <w:rPr>
          <w:rFonts w:eastAsia="Times New Roman" w:cstheme="minorHAnsi"/>
          <w:color w:val="000000"/>
          <w:spacing w:val="13"/>
          <w:lang w:val="ro-RO" w:eastAsia="ro-RO"/>
        </w:rPr>
        <w:t xml:space="preserve"> </w:t>
      </w:r>
      <w:r w:rsidRPr="007D7F2E">
        <w:rPr>
          <w:rFonts w:eastAsia="Times New Roman" w:cstheme="minorHAnsi"/>
          <w:color w:val="000000"/>
          <w:lang w:val="ro-RO" w:eastAsia="ro-RO"/>
        </w:rPr>
        <w:t>s</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u</w:t>
      </w:r>
      <w:r w:rsidRPr="007D7F2E">
        <w:rPr>
          <w:rFonts w:eastAsia="Times New Roman" w:cstheme="minorHAnsi"/>
          <w:color w:val="000000"/>
          <w:spacing w:val="48"/>
          <w:lang w:val="ro-RO" w:eastAsia="ro-RO"/>
        </w:rPr>
        <w:t xml:space="preserve"> </w:t>
      </w:r>
      <w:r w:rsidR="00F22352">
        <w:rPr>
          <w:rFonts w:eastAsia="Times New Roman" w:cstheme="minorHAnsi"/>
          <w:color w:val="000000"/>
          <w:lang w:val="ro-RO" w:eastAsia="ro-RO"/>
        </w:rPr>
        <w:t>rezultă</w:t>
      </w:r>
      <w:r w:rsidRPr="007D7F2E">
        <w:rPr>
          <w:rFonts w:eastAsia="Times New Roman" w:cstheme="minorHAnsi"/>
          <w:color w:val="000000"/>
          <w:spacing w:val="6"/>
          <w:lang w:val="ro-RO" w:eastAsia="ro-RO"/>
        </w:rPr>
        <w:t xml:space="preserve"> </w:t>
      </w:r>
      <w:r w:rsidR="00F22352">
        <w:rPr>
          <w:rFonts w:eastAsia="Times New Roman" w:cstheme="minorHAnsi"/>
          <w:color w:val="000000"/>
          <w:lang w:val="ro-RO" w:eastAsia="ro-RO"/>
        </w:rPr>
        <w:t>din</w:t>
      </w:r>
      <w:r w:rsidRPr="007D7F2E">
        <w:rPr>
          <w:rFonts w:eastAsia="Times New Roman" w:cstheme="minorHAnsi"/>
          <w:color w:val="000000"/>
          <w:lang w:val="ro-RO" w:eastAsia="ro-RO"/>
        </w:rPr>
        <w:t xml:space="preserve"> </w:t>
      </w:r>
      <w:r w:rsidRPr="007D7F2E">
        <w:rPr>
          <w:rFonts w:eastAsia="Times New Roman" w:cstheme="minorHAnsi"/>
          <w:color w:val="000000"/>
          <w:w w:val="102"/>
          <w:lang w:val="ro-RO" w:eastAsia="ro-RO"/>
        </w:rPr>
        <w:t xml:space="preserve">cerințele </w:t>
      </w:r>
      <w:r w:rsidRPr="007D7F2E">
        <w:rPr>
          <w:rFonts w:eastAsia="Times New Roman" w:cstheme="minorHAnsi"/>
          <w:color w:val="000000"/>
          <w:lang w:val="ro-RO" w:eastAsia="ro-RO"/>
        </w:rPr>
        <w:t>minime</w:t>
      </w:r>
      <w:r w:rsidRPr="007D7F2E">
        <w:rPr>
          <w:rFonts w:eastAsia="Times New Roman" w:cstheme="minorHAnsi"/>
          <w:color w:val="000000"/>
          <w:spacing w:val="15"/>
          <w:lang w:val="ro-RO" w:eastAsia="ro-RO"/>
        </w:rPr>
        <w:t xml:space="preserve"> </w:t>
      </w:r>
      <w:r w:rsidRPr="007D7F2E">
        <w:rPr>
          <w:rFonts w:eastAsia="Times New Roman" w:cstheme="minorHAnsi"/>
          <w:color w:val="000000"/>
          <w:lang w:val="ro-RO" w:eastAsia="ro-RO"/>
        </w:rPr>
        <w:t>im</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u</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e</w:t>
      </w:r>
      <w:r w:rsidRPr="007D7F2E">
        <w:rPr>
          <w:rFonts w:eastAsia="Times New Roman" w:cstheme="minorHAnsi"/>
          <w:color w:val="000000"/>
          <w:spacing w:val="14"/>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PN</w:t>
      </w:r>
      <w:r w:rsidRPr="007D7F2E">
        <w:rPr>
          <w:rFonts w:eastAsia="Times New Roman" w:cstheme="minorHAnsi"/>
          <w:color w:val="000000"/>
          <w:spacing w:val="-2"/>
          <w:lang w:val="ro-RO" w:eastAsia="ro-RO"/>
        </w:rPr>
        <w:t>D</w:t>
      </w:r>
      <w:r w:rsidRPr="007D7F2E">
        <w:rPr>
          <w:rFonts w:eastAsia="Times New Roman" w:cstheme="minorHAnsi"/>
          <w:color w:val="000000"/>
          <w:lang w:val="ro-RO" w:eastAsia="ro-RO"/>
        </w:rPr>
        <w:t>R</w:t>
      </w:r>
      <w:r w:rsidRPr="007D7F2E">
        <w:rPr>
          <w:rFonts w:eastAsia="Times New Roman" w:cstheme="minorHAnsi"/>
          <w:color w:val="000000"/>
          <w:spacing w:val="11"/>
          <w:lang w:val="ro-RO" w:eastAsia="ro-RO"/>
        </w:rPr>
        <w:t xml:space="preserve"> </w:t>
      </w:r>
      <w:r w:rsidRPr="007D7F2E">
        <w:rPr>
          <w:rFonts w:eastAsia="Times New Roman" w:cstheme="minorHAnsi"/>
          <w:color w:val="000000"/>
          <w:lang w:val="ro-RO" w:eastAsia="ro-RO"/>
        </w:rPr>
        <w:t>2014</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w:t>
      </w:r>
      <w:r w:rsidRPr="007D7F2E">
        <w:rPr>
          <w:rFonts w:eastAsia="Times New Roman" w:cstheme="minorHAnsi"/>
          <w:color w:val="000000"/>
          <w:spacing w:val="2"/>
          <w:lang w:val="ro-RO" w:eastAsia="ro-RO"/>
        </w:rPr>
        <w:t xml:space="preserve"> </w:t>
      </w:r>
      <w:r w:rsidRPr="007D7F2E">
        <w:rPr>
          <w:rFonts w:eastAsia="Times New Roman" w:cstheme="minorHAnsi"/>
          <w:color w:val="000000"/>
          <w:w w:val="102"/>
          <w:lang w:val="ro-RO" w:eastAsia="ro-RO"/>
        </w:rPr>
        <w:t>2020;</w:t>
      </w:r>
    </w:p>
    <w:p w14:paraId="1C13D1CC" w14:textId="77777777" w:rsidR="00E40E1E" w:rsidRPr="007D7F2E" w:rsidRDefault="00E40E1E" w:rsidP="00F22352">
      <w:pPr>
        <w:widowControl w:val="0"/>
        <w:autoSpaceDE w:val="0"/>
        <w:autoSpaceDN w:val="0"/>
        <w:adjustRightInd w:val="0"/>
        <w:spacing w:after="0" w:line="240" w:lineRule="auto"/>
        <w:ind w:right="85"/>
        <w:jc w:val="both"/>
        <w:rPr>
          <w:rFonts w:eastAsia="Times New Roman" w:cstheme="minorHAnsi"/>
          <w:color w:val="000000"/>
          <w:lang w:val="ro-RO" w:eastAsia="ro-RO"/>
        </w:rPr>
      </w:pPr>
      <w:r w:rsidRPr="007D7F2E">
        <w:rPr>
          <w:rFonts w:eastAsia="Times New Roman" w:cstheme="minorHAnsi"/>
          <w:b/>
          <w:bCs/>
          <w:color w:val="000000"/>
          <w:position w:val="1"/>
          <w:lang w:val="ro-RO" w:eastAsia="ro-RO"/>
        </w:rPr>
        <w:t>b)</w:t>
      </w:r>
      <w:r w:rsidRPr="007D7F2E">
        <w:rPr>
          <w:rFonts w:eastAsia="Times New Roman" w:cstheme="minorHAnsi"/>
          <w:b/>
          <w:bCs/>
          <w:color w:val="000000"/>
          <w:spacing w:val="17"/>
          <w:position w:val="1"/>
          <w:lang w:val="ro-RO" w:eastAsia="ro-RO"/>
        </w:rPr>
        <w:t xml:space="preserve"> </w:t>
      </w:r>
      <w:r w:rsidRPr="007D7F2E">
        <w:rPr>
          <w:rFonts w:eastAsia="Times New Roman" w:cstheme="minorHAnsi"/>
          <w:color w:val="000000"/>
          <w:position w:val="1"/>
          <w:lang w:val="ro-RO" w:eastAsia="ro-RO"/>
        </w:rPr>
        <w:t>sunt</w:t>
      </w:r>
      <w:r w:rsidRPr="007D7F2E">
        <w:rPr>
          <w:rFonts w:eastAsia="Times New Roman" w:cstheme="minorHAnsi"/>
          <w:color w:val="000000"/>
          <w:spacing w:val="19"/>
          <w:position w:val="1"/>
          <w:lang w:val="ro-RO" w:eastAsia="ro-RO"/>
        </w:rPr>
        <w:t xml:space="preserve"> </w:t>
      </w:r>
      <w:r w:rsidRPr="007D7F2E">
        <w:rPr>
          <w:rFonts w:eastAsia="Times New Roman" w:cstheme="minorHAnsi"/>
          <w:color w:val="000000"/>
          <w:position w:val="1"/>
          <w:lang w:val="ro-RO" w:eastAsia="ro-RO"/>
        </w:rPr>
        <w:t>aferente,</w:t>
      </w:r>
      <w:r w:rsidRPr="007D7F2E">
        <w:rPr>
          <w:rFonts w:eastAsia="Times New Roman" w:cstheme="minorHAnsi"/>
          <w:color w:val="000000"/>
          <w:spacing w:val="29"/>
          <w:position w:val="1"/>
          <w:lang w:val="ro-RO" w:eastAsia="ro-RO"/>
        </w:rPr>
        <w:t xml:space="preserve"> </w:t>
      </w:r>
      <w:r w:rsidRPr="007D7F2E">
        <w:rPr>
          <w:rFonts w:eastAsia="Times New Roman" w:cstheme="minorHAnsi"/>
          <w:color w:val="000000"/>
          <w:position w:val="1"/>
          <w:lang w:val="ro-RO" w:eastAsia="ro-RO"/>
        </w:rPr>
        <w:t>du</w:t>
      </w:r>
      <w:r w:rsidRPr="007D7F2E">
        <w:rPr>
          <w:rFonts w:eastAsia="Times New Roman" w:cstheme="minorHAnsi"/>
          <w:color w:val="000000"/>
          <w:spacing w:val="-1"/>
          <w:position w:val="1"/>
          <w:lang w:val="ro-RO" w:eastAsia="ro-RO"/>
        </w:rPr>
        <w:t>p</w:t>
      </w:r>
      <w:r w:rsidRPr="007D7F2E">
        <w:rPr>
          <w:rFonts w:eastAsia="Times New Roman" w:cstheme="minorHAnsi"/>
          <w:color w:val="000000"/>
          <w:position w:val="1"/>
          <w:lang w:val="ro-RO" w:eastAsia="ro-RO"/>
        </w:rPr>
        <w:t>ă</w:t>
      </w:r>
      <w:r w:rsidRPr="007D7F2E">
        <w:rPr>
          <w:rFonts w:eastAsia="Times New Roman" w:cstheme="minorHAnsi"/>
          <w:color w:val="000000"/>
          <w:spacing w:val="21"/>
          <w:position w:val="1"/>
          <w:lang w:val="ro-RO" w:eastAsia="ro-RO"/>
        </w:rPr>
        <w:t xml:space="preserve"> </w:t>
      </w:r>
      <w:r w:rsidRPr="007D7F2E">
        <w:rPr>
          <w:rFonts w:eastAsia="Times New Roman" w:cstheme="minorHAnsi"/>
          <w:color w:val="000000"/>
          <w:position w:val="1"/>
          <w:lang w:val="ro-RO" w:eastAsia="ro-RO"/>
        </w:rPr>
        <w:t>caz:</w:t>
      </w:r>
      <w:r w:rsidRPr="007D7F2E">
        <w:rPr>
          <w:rFonts w:eastAsia="Times New Roman" w:cstheme="minorHAnsi"/>
          <w:color w:val="000000"/>
          <w:spacing w:val="20"/>
          <w:position w:val="1"/>
          <w:lang w:val="ro-RO" w:eastAsia="ro-RO"/>
        </w:rPr>
        <w:t xml:space="preserve"> </w:t>
      </w:r>
      <w:r w:rsidRPr="007D7F2E">
        <w:rPr>
          <w:rFonts w:eastAsia="Times New Roman" w:cstheme="minorHAnsi"/>
          <w:color w:val="000000"/>
          <w:position w:val="1"/>
          <w:lang w:val="ro-RO" w:eastAsia="ro-RO"/>
        </w:rPr>
        <w:t>u</w:t>
      </w:r>
      <w:r w:rsidRPr="007D7F2E">
        <w:rPr>
          <w:rFonts w:eastAsia="Times New Roman" w:cstheme="minorHAnsi"/>
          <w:color w:val="000000"/>
          <w:spacing w:val="-1"/>
          <w:position w:val="1"/>
          <w:lang w:val="ro-RO" w:eastAsia="ro-RO"/>
        </w:rPr>
        <w:t>n</w:t>
      </w:r>
      <w:r w:rsidRPr="007D7F2E">
        <w:rPr>
          <w:rFonts w:eastAsia="Times New Roman" w:cstheme="minorHAnsi"/>
          <w:color w:val="000000"/>
          <w:position w:val="1"/>
          <w:lang w:val="ro-RO" w:eastAsia="ro-RO"/>
        </w:rPr>
        <w:t>or</w:t>
      </w:r>
      <w:r w:rsidRPr="007D7F2E">
        <w:rPr>
          <w:rFonts w:eastAsia="Times New Roman" w:cstheme="minorHAnsi"/>
          <w:color w:val="000000"/>
          <w:spacing w:val="21"/>
          <w:position w:val="1"/>
          <w:lang w:val="ro-RO" w:eastAsia="ro-RO"/>
        </w:rPr>
        <w:t xml:space="preserve"> </w:t>
      </w:r>
      <w:r w:rsidRPr="007D7F2E">
        <w:rPr>
          <w:rFonts w:eastAsia="Times New Roman" w:cstheme="minorHAnsi"/>
          <w:color w:val="000000"/>
          <w:position w:val="1"/>
          <w:lang w:val="ro-RO" w:eastAsia="ro-RO"/>
        </w:rPr>
        <w:t>s</w:t>
      </w:r>
      <w:r w:rsidRPr="007D7F2E">
        <w:rPr>
          <w:rFonts w:eastAsia="Times New Roman" w:cstheme="minorHAnsi"/>
          <w:color w:val="000000"/>
          <w:spacing w:val="-1"/>
          <w:position w:val="1"/>
          <w:lang w:val="ro-RO" w:eastAsia="ro-RO"/>
        </w:rPr>
        <w:t>t</w:t>
      </w:r>
      <w:r w:rsidRPr="007D7F2E">
        <w:rPr>
          <w:rFonts w:eastAsia="Times New Roman" w:cstheme="minorHAnsi"/>
          <w:color w:val="000000"/>
          <w:position w:val="1"/>
          <w:lang w:val="ro-RO" w:eastAsia="ro-RO"/>
        </w:rPr>
        <w:t>udii</w:t>
      </w:r>
      <w:r w:rsidRPr="007D7F2E">
        <w:rPr>
          <w:rFonts w:eastAsia="Times New Roman" w:cstheme="minorHAnsi"/>
          <w:color w:val="000000"/>
          <w:spacing w:val="23"/>
          <w:position w:val="1"/>
          <w:lang w:val="ro-RO" w:eastAsia="ro-RO"/>
        </w:rPr>
        <w:t xml:space="preserve"> </w:t>
      </w:r>
      <w:r w:rsidRPr="007D7F2E">
        <w:rPr>
          <w:rFonts w:eastAsia="Times New Roman" w:cstheme="minorHAnsi"/>
          <w:color w:val="000000"/>
          <w:position w:val="1"/>
          <w:lang w:val="ro-RO" w:eastAsia="ro-RO"/>
        </w:rPr>
        <w:t>şi/</w:t>
      </w:r>
      <w:r w:rsidRPr="007D7F2E">
        <w:rPr>
          <w:rFonts w:eastAsia="Times New Roman" w:cstheme="minorHAnsi"/>
          <w:color w:val="000000"/>
          <w:spacing w:val="2"/>
          <w:position w:val="1"/>
          <w:lang w:val="ro-RO" w:eastAsia="ro-RO"/>
        </w:rPr>
        <w:t>s</w:t>
      </w:r>
      <w:r w:rsidRPr="007D7F2E">
        <w:rPr>
          <w:rFonts w:eastAsia="Times New Roman" w:cstheme="minorHAnsi"/>
          <w:color w:val="000000"/>
          <w:position w:val="1"/>
          <w:lang w:val="ro-RO" w:eastAsia="ro-RO"/>
        </w:rPr>
        <w:t>au</w:t>
      </w:r>
      <w:r w:rsidRPr="007D7F2E">
        <w:rPr>
          <w:rFonts w:eastAsia="Times New Roman" w:cstheme="minorHAnsi"/>
          <w:color w:val="000000"/>
          <w:spacing w:val="23"/>
          <w:position w:val="1"/>
          <w:lang w:val="ro-RO" w:eastAsia="ro-RO"/>
        </w:rPr>
        <w:t xml:space="preserve"> </w:t>
      </w:r>
      <w:r w:rsidRPr="007D7F2E">
        <w:rPr>
          <w:rFonts w:eastAsia="Times New Roman" w:cstheme="minorHAnsi"/>
          <w:color w:val="000000"/>
          <w:position w:val="1"/>
          <w:lang w:val="ro-RO" w:eastAsia="ro-RO"/>
        </w:rPr>
        <w:t>analize</w:t>
      </w:r>
      <w:r w:rsidRPr="007D7F2E">
        <w:rPr>
          <w:rFonts w:eastAsia="Times New Roman" w:cstheme="minorHAnsi"/>
          <w:color w:val="000000"/>
          <w:spacing w:val="25"/>
          <w:position w:val="1"/>
          <w:lang w:val="ro-RO" w:eastAsia="ro-RO"/>
        </w:rPr>
        <w:t xml:space="preserve"> </w:t>
      </w:r>
      <w:r w:rsidRPr="007D7F2E">
        <w:rPr>
          <w:rFonts w:eastAsia="Times New Roman" w:cstheme="minorHAnsi"/>
          <w:color w:val="000000"/>
          <w:spacing w:val="-1"/>
          <w:position w:val="1"/>
          <w:lang w:val="ro-RO" w:eastAsia="ro-RO"/>
        </w:rPr>
        <w:t>p</w:t>
      </w:r>
      <w:r w:rsidRPr="007D7F2E">
        <w:rPr>
          <w:rFonts w:eastAsia="Times New Roman" w:cstheme="minorHAnsi"/>
          <w:color w:val="000000"/>
          <w:position w:val="1"/>
          <w:lang w:val="ro-RO" w:eastAsia="ro-RO"/>
        </w:rPr>
        <w:t>ri</w:t>
      </w:r>
      <w:r w:rsidRPr="007D7F2E">
        <w:rPr>
          <w:rFonts w:eastAsia="Times New Roman" w:cstheme="minorHAnsi"/>
          <w:color w:val="000000"/>
          <w:spacing w:val="-1"/>
          <w:position w:val="1"/>
          <w:lang w:val="ro-RO" w:eastAsia="ro-RO"/>
        </w:rPr>
        <w:t>v</w:t>
      </w:r>
      <w:r w:rsidRPr="007D7F2E">
        <w:rPr>
          <w:rFonts w:eastAsia="Times New Roman" w:cstheme="minorHAnsi"/>
          <w:color w:val="000000"/>
          <w:position w:val="1"/>
          <w:lang w:val="ro-RO" w:eastAsia="ro-RO"/>
        </w:rPr>
        <w:t>i</w:t>
      </w:r>
      <w:r w:rsidRPr="007D7F2E">
        <w:rPr>
          <w:rFonts w:eastAsia="Times New Roman" w:cstheme="minorHAnsi"/>
          <w:color w:val="000000"/>
          <w:spacing w:val="-1"/>
          <w:position w:val="1"/>
          <w:lang w:val="ro-RO" w:eastAsia="ro-RO"/>
        </w:rPr>
        <w:t>n</w:t>
      </w:r>
      <w:r w:rsidRPr="007D7F2E">
        <w:rPr>
          <w:rFonts w:eastAsia="Times New Roman" w:cstheme="minorHAnsi"/>
          <w:color w:val="000000"/>
          <w:position w:val="1"/>
          <w:lang w:val="ro-RO" w:eastAsia="ro-RO"/>
        </w:rPr>
        <w:t>d</w:t>
      </w:r>
      <w:r w:rsidRPr="007D7F2E">
        <w:rPr>
          <w:rFonts w:eastAsia="Times New Roman" w:cstheme="minorHAnsi"/>
          <w:color w:val="000000"/>
          <w:spacing w:val="25"/>
          <w:position w:val="1"/>
          <w:lang w:val="ro-RO" w:eastAsia="ro-RO"/>
        </w:rPr>
        <w:t xml:space="preserve"> </w:t>
      </w:r>
      <w:r w:rsidRPr="007D7F2E">
        <w:rPr>
          <w:rFonts w:eastAsia="Times New Roman" w:cstheme="minorHAnsi"/>
          <w:color w:val="000000"/>
          <w:position w:val="1"/>
          <w:lang w:val="ro-RO" w:eastAsia="ro-RO"/>
        </w:rPr>
        <w:t>dur</w:t>
      </w:r>
      <w:r w:rsidRPr="007D7F2E">
        <w:rPr>
          <w:rFonts w:eastAsia="Times New Roman" w:cstheme="minorHAnsi"/>
          <w:color w:val="000000"/>
          <w:spacing w:val="1"/>
          <w:position w:val="1"/>
          <w:lang w:val="ro-RO" w:eastAsia="ro-RO"/>
        </w:rPr>
        <w:t>a</w:t>
      </w:r>
      <w:r w:rsidRPr="007D7F2E">
        <w:rPr>
          <w:rFonts w:eastAsia="Times New Roman" w:cstheme="minorHAnsi"/>
          <w:color w:val="000000"/>
          <w:position w:val="1"/>
          <w:lang w:val="ro-RO" w:eastAsia="ro-RO"/>
        </w:rPr>
        <w:t>b</w:t>
      </w:r>
      <w:r w:rsidRPr="007D7F2E">
        <w:rPr>
          <w:rFonts w:eastAsia="Times New Roman" w:cstheme="minorHAnsi"/>
          <w:color w:val="000000"/>
          <w:spacing w:val="1"/>
          <w:position w:val="1"/>
          <w:lang w:val="ro-RO" w:eastAsia="ro-RO"/>
        </w:rPr>
        <w:t>i</w:t>
      </w:r>
      <w:r w:rsidRPr="007D7F2E">
        <w:rPr>
          <w:rFonts w:eastAsia="Times New Roman" w:cstheme="minorHAnsi"/>
          <w:color w:val="000000"/>
          <w:position w:val="1"/>
          <w:lang w:val="ro-RO" w:eastAsia="ro-RO"/>
        </w:rPr>
        <w:t>lit</w:t>
      </w:r>
      <w:r w:rsidRPr="007D7F2E">
        <w:rPr>
          <w:rFonts w:eastAsia="Times New Roman" w:cstheme="minorHAnsi"/>
          <w:color w:val="000000"/>
          <w:spacing w:val="1"/>
          <w:position w:val="1"/>
          <w:lang w:val="ro-RO" w:eastAsia="ro-RO"/>
        </w:rPr>
        <w:t>a</w:t>
      </w:r>
      <w:r w:rsidRPr="007D7F2E">
        <w:rPr>
          <w:rFonts w:eastAsia="Times New Roman" w:cstheme="minorHAnsi"/>
          <w:color w:val="000000"/>
          <w:spacing w:val="-1"/>
          <w:position w:val="1"/>
          <w:lang w:val="ro-RO" w:eastAsia="ro-RO"/>
        </w:rPr>
        <w:t>t</w:t>
      </w:r>
      <w:r w:rsidRPr="007D7F2E">
        <w:rPr>
          <w:rFonts w:eastAsia="Times New Roman" w:cstheme="minorHAnsi"/>
          <w:color w:val="000000"/>
          <w:position w:val="1"/>
          <w:lang w:val="ro-RO" w:eastAsia="ro-RO"/>
        </w:rPr>
        <w:t>ea</w:t>
      </w:r>
      <w:r w:rsidRPr="007D7F2E">
        <w:rPr>
          <w:rFonts w:eastAsia="Times New Roman" w:cstheme="minorHAnsi"/>
          <w:color w:val="000000"/>
          <w:spacing w:val="36"/>
          <w:position w:val="1"/>
          <w:lang w:val="ro-RO" w:eastAsia="ro-RO"/>
        </w:rPr>
        <w:t xml:space="preserve"> </w:t>
      </w:r>
      <w:r w:rsidRPr="007D7F2E">
        <w:rPr>
          <w:rFonts w:eastAsia="Times New Roman" w:cstheme="minorHAnsi"/>
          <w:color w:val="000000"/>
          <w:spacing w:val="-1"/>
          <w:position w:val="1"/>
          <w:lang w:val="ro-RO" w:eastAsia="ro-RO"/>
        </w:rPr>
        <w:t>e</w:t>
      </w:r>
      <w:r w:rsidRPr="007D7F2E">
        <w:rPr>
          <w:rFonts w:eastAsia="Times New Roman" w:cstheme="minorHAnsi"/>
          <w:color w:val="000000"/>
          <w:position w:val="1"/>
          <w:lang w:val="ro-RO" w:eastAsia="ro-RO"/>
        </w:rPr>
        <w:t>con</w:t>
      </w:r>
      <w:r w:rsidRPr="007D7F2E">
        <w:rPr>
          <w:rFonts w:eastAsia="Times New Roman" w:cstheme="minorHAnsi"/>
          <w:color w:val="000000"/>
          <w:spacing w:val="-1"/>
          <w:position w:val="1"/>
          <w:lang w:val="ro-RO" w:eastAsia="ro-RO"/>
        </w:rPr>
        <w:t>o</w:t>
      </w:r>
      <w:r w:rsidRPr="007D7F2E">
        <w:rPr>
          <w:rFonts w:eastAsia="Times New Roman" w:cstheme="minorHAnsi"/>
          <w:color w:val="000000"/>
          <w:position w:val="1"/>
          <w:lang w:val="ro-RO" w:eastAsia="ro-RO"/>
        </w:rPr>
        <w:t>m</w:t>
      </w:r>
      <w:r w:rsidRPr="007D7F2E">
        <w:rPr>
          <w:rFonts w:eastAsia="Times New Roman" w:cstheme="minorHAnsi"/>
          <w:color w:val="000000"/>
          <w:spacing w:val="1"/>
          <w:position w:val="1"/>
          <w:lang w:val="ro-RO" w:eastAsia="ro-RO"/>
        </w:rPr>
        <w:t>i</w:t>
      </w:r>
      <w:r w:rsidRPr="007D7F2E">
        <w:rPr>
          <w:rFonts w:eastAsia="Times New Roman" w:cstheme="minorHAnsi"/>
          <w:color w:val="000000"/>
          <w:position w:val="1"/>
          <w:lang w:val="ro-RO" w:eastAsia="ro-RO"/>
        </w:rPr>
        <w:t>că</w:t>
      </w:r>
      <w:r w:rsidRPr="007D7F2E">
        <w:rPr>
          <w:rFonts w:eastAsia="Times New Roman" w:cstheme="minorHAnsi"/>
          <w:color w:val="000000"/>
          <w:spacing w:val="30"/>
          <w:position w:val="1"/>
          <w:lang w:val="ro-RO" w:eastAsia="ro-RO"/>
        </w:rPr>
        <w:t xml:space="preserve"> </w:t>
      </w:r>
      <w:r w:rsidRPr="007D7F2E">
        <w:rPr>
          <w:rFonts w:eastAsia="Times New Roman" w:cstheme="minorHAnsi"/>
          <w:color w:val="000000"/>
          <w:spacing w:val="2"/>
          <w:position w:val="1"/>
          <w:lang w:val="ro-RO" w:eastAsia="ro-RO"/>
        </w:rPr>
        <w:t>ș</w:t>
      </w:r>
      <w:r w:rsidRPr="007D7F2E">
        <w:rPr>
          <w:rFonts w:eastAsia="Times New Roman" w:cstheme="minorHAnsi"/>
          <w:color w:val="000000"/>
          <w:position w:val="1"/>
          <w:lang w:val="ro-RO" w:eastAsia="ro-RO"/>
        </w:rPr>
        <w:t>i</w:t>
      </w:r>
      <w:r w:rsidRPr="007D7F2E">
        <w:rPr>
          <w:rFonts w:eastAsia="Times New Roman" w:cstheme="minorHAnsi"/>
          <w:color w:val="000000"/>
          <w:spacing w:val="16"/>
          <w:position w:val="1"/>
          <w:lang w:val="ro-RO" w:eastAsia="ro-RO"/>
        </w:rPr>
        <w:t xml:space="preserve"> </w:t>
      </w:r>
      <w:r w:rsidRPr="007D7F2E">
        <w:rPr>
          <w:rFonts w:eastAsia="Times New Roman" w:cstheme="minorHAnsi"/>
          <w:color w:val="000000"/>
          <w:spacing w:val="-2"/>
          <w:position w:val="1"/>
          <w:lang w:val="ro-RO" w:eastAsia="ro-RO"/>
        </w:rPr>
        <w:t>d</w:t>
      </w:r>
      <w:r w:rsidRPr="007D7F2E">
        <w:rPr>
          <w:rFonts w:eastAsia="Times New Roman" w:cstheme="minorHAnsi"/>
          <w:color w:val="000000"/>
          <w:position w:val="1"/>
          <w:lang w:val="ro-RO" w:eastAsia="ro-RO"/>
        </w:rPr>
        <w:t>e</w:t>
      </w:r>
      <w:r w:rsidRPr="007D7F2E">
        <w:rPr>
          <w:rFonts w:eastAsia="Times New Roman" w:cstheme="minorHAnsi"/>
          <w:color w:val="000000"/>
          <w:spacing w:val="17"/>
          <w:position w:val="1"/>
          <w:lang w:val="ro-RO" w:eastAsia="ro-RO"/>
        </w:rPr>
        <w:t xml:space="preserve"> </w:t>
      </w:r>
      <w:r w:rsidRPr="007D7F2E">
        <w:rPr>
          <w:rFonts w:eastAsia="Times New Roman" w:cstheme="minorHAnsi"/>
          <w:color w:val="000000"/>
          <w:w w:val="102"/>
          <w:position w:val="1"/>
          <w:lang w:val="ro-RO" w:eastAsia="ro-RO"/>
        </w:rPr>
        <w:t>mediu,</w:t>
      </w:r>
      <w:r w:rsidR="00F22352">
        <w:rPr>
          <w:rFonts w:eastAsia="Times New Roman" w:cstheme="minorHAnsi"/>
          <w:color w:val="000000"/>
          <w:lang w:val="ro-RO" w:eastAsia="ro-RO"/>
        </w:rPr>
        <w:t xml:space="preserve"> </w:t>
      </w:r>
      <w:r w:rsidRPr="007D7F2E">
        <w:rPr>
          <w:rFonts w:eastAsia="Times New Roman" w:cstheme="minorHAnsi"/>
          <w:color w:val="000000"/>
          <w:lang w:val="ro-RO" w:eastAsia="ro-RO"/>
        </w:rPr>
        <w:t>studiu</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7"/>
          <w:lang w:val="ro-RO" w:eastAsia="ro-RO"/>
        </w:rPr>
        <w:t xml:space="preserve"> </w:t>
      </w:r>
      <w:r w:rsidRPr="007D7F2E">
        <w:rPr>
          <w:rFonts w:eastAsia="Times New Roman" w:cstheme="minorHAnsi"/>
          <w:color w:val="000000"/>
          <w:lang w:val="ro-RO" w:eastAsia="ro-RO"/>
        </w:rPr>
        <w:t>fez</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bilit</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te,</w:t>
      </w:r>
      <w:r w:rsidRPr="007D7F2E">
        <w:rPr>
          <w:rFonts w:eastAsia="Times New Roman" w:cstheme="minorHAnsi"/>
          <w:color w:val="000000"/>
          <w:spacing w:val="22"/>
          <w:lang w:val="ro-RO" w:eastAsia="ro-RO"/>
        </w:rPr>
        <w:t xml:space="preserve"> </w:t>
      </w:r>
      <w:r w:rsidRPr="007D7F2E">
        <w:rPr>
          <w:rFonts w:eastAsia="Times New Roman" w:cstheme="minorHAnsi"/>
          <w:color w:val="000000"/>
          <w:lang w:val="ro-RO" w:eastAsia="ro-RO"/>
        </w:rPr>
        <w:t>proiect</w:t>
      </w:r>
      <w:r w:rsidRPr="007D7F2E">
        <w:rPr>
          <w:rFonts w:eastAsia="Times New Roman" w:cstheme="minorHAnsi"/>
          <w:color w:val="000000"/>
          <w:spacing w:val="14"/>
          <w:lang w:val="ro-RO" w:eastAsia="ro-RO"/>
        </w:rPr>
        <w:t xml:space="preserve"> </w:t>
      </w:r>
      <w:r w:rsidRPr="007D7F2E">
        <w:rPr>
          <w:rFonts w:eastAsia="Times New Roman" w:cstheme="minorHAnsi"/>
          <w:color w:val="000000"/>
          <w:spacing w:val="-1"/>
          <w:lang w:val="ro-RO" w:eastAsia="ro-RO"/>
        </w:rPr>
        <w:t>t</w:t>
      </w:r>
      <w:r w:rsidRPr="007D7F2E">
        <w:rPr>
          <w:rFonts w:eastAsia="Times New Roman" w:cstheme="minorHAnsi"/>
          <w:color w:val="000000"/>
          <w:spacing w:val="2"/>
          <w:lang w:val="ro-RO" w:eastAsia="ro-RO"/>
        </w:rPr>
        <w:t>e</w:t>
      </w:r>
      <w:r w:rsidRPr="007D7F2E">
        <w:rPr>
          <w:rFonts w:eastAsia="Times New Roman" w:cstheme="minorHAnsi"/>
          <w:color w:val="000000"/>
          <w:spacing w:val="-1"/>
          <w:lang w:val="ro-RO" w:eastAsia="ro-RO"/>
        </w:rPr>
        <w:t>h</w:t>
      </w:r>
      <w:r w:rsidRPr="007D7F2E">
        <w:rPr>
          <w:rFonts w:eastAsia="Times New Roman" w:cstheme="minorHAnsi"/>
          <w:color w:val="000000"/>
          <w:lang w:val="ro-RO" w:eastAsia="ro-RO"/>
        </w:rPr>
        <w:t>nic,</w:t>
      </w:r>
      <w:r w:rsidRPr="007D7F2E">
        <w:rPr>
          <w:rFonts w:eastAsia="Times New Roman" w:cstheme="minorHAnsi"/>
          <w:color w:val="000000"/>
          <w:spacing w:val="15"/>
          <w:lang w:val="ro-RO" w:eastAsia="ro-RO"/>
        </w:rPr>
        <w:t xml:space="preserve"> </w:t>
      </w:r>
      <w:r w:rsidRPr="007D7F2E">
        <w:rPr>
          <w:rFonts w:eastAsia="Times New Roman" w:cstheme="minorHAnsi"/>
          <w:color w:val="000000"/>
          <w:lang w:val="ro-RO" w:eastAsia="ro-RO"/>
        </w:rPr>
        <w:t>d</w:t>
      </w:r>
      <w:r w:rsidRPr="007D7F2E">
        <w:rPr>
          <w:rFonts w:eastAsia="Times New Roman" w:cstheme="minorHAnsi"/>
          <w:color w:val="000000"/>
          <w:spacing w:val="-1"/>
          <w:lang w:val="ro-RO" w:eastAsia="ro-RO"/>
        </w:rPr>
        <w:t>o</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umentație</w:t>
      </w:r>
      <w:r w:rsidRPr="007D7F2E">
        <w:rPr>
          <w:rFonts w:eastAsia="Times New Roman" w:cstheme="minorHAnsi"/>
          <w:color w:val="000000"/>
          <w:spacing w:val="28"/>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aviz</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re</w:t>
      </w:r>
      <w:r w:rsidRPr="007D7F2E">
        <w:rPr>
          <w:rFonts w:eastAsia="Times New Roman" w:cstheme="minorHAnsi"/>
          <w:color w:val="000000"/>
          <w:spacing w:val="16"/>
          <w:lang w:val="ro-RO" w:eastAsia="ro-RO"/>
        </w:rPr>
        <w:t xml:space="preserve"> </w:t>
      </w:r>
      <w:r w:rsidRPr="007D7F2E">
        <w:rPr>
          <w:rFonts w:eastAsia="Times New Roman" w:cstheme="minorHAnsi"/>
          <w:color w:val="000000"/>
          <w:lang w:val="ro-RO" w:eastAsia="ro-RO"/>
        </w:rPr>
        <w:t>a</w:t>
      </w:r>
      <w:r w:rsidRPr="007D7F2E">
        <w:rPr>
          <w:rFonts w:eastAsia="Times New Roman" w:cstheme="minorHAnsi"/>
          <w:color w:val="000000"/>
          <w:spacing w:val="4"/>
          <w:lang w:val="ro-RO" w:eastAsia="ro-RO"/>
        </w:rPr>
        <w:t xml:space="preserve"> </w:t>
      </w:r>
      <w:r w:rsidRPr="007D7F2E">
        <w:rPr>
          <w:rFonts w:eastAsia="Times New Roman" w:cstheme="minorHAnsi"/>
          <w:color w:val="000000"/>
          <w:lang w:val="ro-RO" w:eastAsia="ro-RO"/>
        </w:rPr>
        <w:t>lucrăril</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r</w:t>
      </w:r>
      <w:r w:rsidRPr="007D7F2E">
        <w:rPr>
          <w:rFonts w:eastAsia="Times New Roman" w:cstheme="minorHAnsi"/>
          <w:color w:val="000000"/>
          <w:spacing w:val="18"/>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7"/>
          <w:lang w:val="ro-RO" w:eastAsia="ro-RO"/>
        </w:rPr>
        <w:t xml:space="preserve"> </w:t>
      </w:r>
      <w:r w:rsidRPr="007D7F2E">
        <w:rPr>
          <w:rFonts w:eastAsia="Times New Roman" w:cstheme="minorHAnsi"/>
          <w:color w:val="000000"/>
          <w:lang w:val="ro-RO" w:eastAsia="ro-RO"/>
        </w:rPr>
        <w:t>inter</w:t>
      </w:r>
      <w:r w:rsidRPr="007D7F2E">
        <w:rPr>
          <w:rFonts w:eastAsia="Times New Roman" w:cstheme="minorHAnsi"/>
          <w:color w:val="000000"/>
          <w:spacing w:val="-2"/>
          <w:lang w:val="ro-RO" w:eastAsia="ro-RO"/>
        </w:rPr>
        <w:t>v</w:t>
      </w:r>
      <w:r w:rsidRPr="007D7F2E">
        <w:rPr>
          <w:rFonts w:eastAsia="Times New Roman" w:cstheme="minorHAnsi"/>
          <w:color w:val="000000"/>
          <w:spacing w:val="-1"/>
          <w:lang w:val="ro-RO" w:eastAsia="ro-RO"/>
        </w:rPr>
        <w:t>e</w:t>
      </w:r>
      <w:r w:rsidRPr="007D7F2E">
        <w:rPr>
          <w:rFonts w:eastAsia="Times New Roman" w:cstheme="minorHAnsi"/>
          <w:color w:val="000000"/>
          <w:lang w:val="ro-RO" w:eastAsia="ro-RO"/>
        </w:rPr>
        <w:t>nție,</w:t>
      </w:r>
      <w:r w:rsidRPr="007D7F2E">
        <w:rPr>
          <w:rFonts w:eastAsia="Times New Roman" w:cstheme="minorHAnsi"/>
          <w:color w:val="000000"/>
          <w:spacing w:val="23"/>
          <w:lang w:val="ro-RO" w:eastAsia="ro-RO"/>
        </w:rPr>
        <w:t xml:space="preserve"> </w:t>
      </w:r>
      <w:r w:rsidRPr="007D7F2E">
        <w:rPr>
          <w:rFonts w:eastAsia="Times New Roman" w:cstheme="minorHAnsi"/>
          <w:color w:val="000000"/>
          <w:w w:val="102"/>
          <w:lang w:val="ro-RO" w:eastAsia="ro-RO"/>
        </w:rPr>
        <w:t>întoc</w:t>
      </w:r>
      <w:r w:rsidRPr="007D7F2E">
        <w:rPr>
          <w:rFonts w:eastAsia="Times New Roman" w:cstheme="minorHAnsi"/>
          <w:color w:val="000000"/>
          <w:spacing w:val="-2"/>
          <w:w w:val="102"/>
          <w:lang w:val="ro-RO" w:eastAsia="ro-RO"/>
        </w:rPr>
        <w:t>m</w:t>
      </w:r>
      <w:r w:rsidRPr="007D7F2E">
        <w:rPr>
          <w:rFonts w:eastAsia="Times New Roman" w:cstheme="minorHAnsi"/>
          <w:color w:val="000000"/>
          <w:w w:val="102"/>
          <w:lang w:val="ro-RO" w:eastAsia="ro-RO"/>
        </w:rPr>
        <w:t xml:space="preserve">ite </w:t>
      </w:r>
      <w:r w:rsidRPr="007D7F2E">
        <w:rPr>
          <w:rFonts w:eastAsia="Times New Roman" w:cstheme="minorHAnsi"/>
          <w:color w:val="000000"/>
          <w:lang w:val="ro-RO" w:eastAsia="ro-RO"/>
        </w:rPr>
        <w:t>în</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conformitate</w:t>
      </w:r>
      <w:r w:rsidRPr="007D7F2E">
        <w:rPr>
          <w:rFonts w:eastAsia="Times New Roman" w:cstheme="minorHAnsi"/>
          <w:color w:val="000000"/>
          <w:spacing w:val="25"/>
          <w:lang w:val="ro-RO" w:eastAsia="ro-RO"/>
        </w:rPr>
        <w:t xml:space="preserve"> </w:t>
      </w:r>
      <w:r w:rsidRPr="007D7F2E">
        <w:rPr>
          <w:rFonts w:eastAsia="Times New Roman" w:cstheme="minorHAnsi"/>
          <w:color w:val="000000"/>
          <w:lang w:val="ro-RO" w:eastAsia="ro-RO"/>
        </w:rPr>
        <w:t>cu</w:t>
      </w:r>
      <w:r w:rsidRPr="007D7F2E">
        <w:rPr>
          <w:rFonts w:eastAsia="Times New Roman" w:cstheme="minorHAnsi"/>
          <w:color w:val="000000"/>
          <w:spacing w:val="4"/>
          <w:lang w:val="ro-RO" w:eastAsia="ro-RO"/>
        </w:rPr>
        <w:t xml:space="preserve"> </w:t>
      </w:r>
      <w:r w:rsidRPr="007D7F2E">
        <w:rPr>
          <w:rFonts w:eastAsia="Times New Roman" w:cstheme="minorHAnsi"/>
          <w:color w:val="000000"/>
          <w:lang w:val="ro-RO" w:eastAsia="ro-RO"/>
        </w:rPr>
        <w:t>p</w:t>
      </w:r>
      <w:r w:rsidRPr="007D7F2E">
        <w:rPr>
          <w:rFonts w:eastAsia="Times New Roman" w:cstheme="minorHAnsi"/>
          <w:color w:val="000000"/>
          <w:spacing w:val="-1"/>
          <w:lang w:val="ro-RO" w:eastAsia="ro-RO"/>
        </w:rPr>
        <w:t>r</w:t>
      </w:r>
      <w:r w:rsidRPr="007D7F2E">
        <w:rPr>
          <w:rFonts w:eastAsia="Times New Roman" w:cstheme="minorHAnsi"/>
          <w:color w:val="000000"/>
          <w:spacing w:val="2"/>
          <w:lang w:val="ro-RO" w:eastAsia="ro-RO"/>
        </w:rPr>
        <w:t>e</w:t>
      </w:r>
      <w:r w:rsidRPr="007D7F2E">
        <w:rPr>
          <w:rFonts w:eastAsia="Times New Roman" w:cstheme="minorHAnsi"/>
          <w:color w:val="000000"/>
          <w:spacing w:val="-1"/>
          <w:lang w:val="ro-RO" w:eastAsia="ro-RO"/>
        </w:rPr>
        <w:t>ve</w:t>
      </w:r>
      <w:r w:rsidRPr="007D7F2E">
        <w:rPr>
          <w:rFonts w:eastAsia="Times New Roman" w:cstheme="minorHAnsi"/>
          <w:color w:val="000000"/>
          <w:lang w:val="ro-RO" w:eastAsia="ro-RO"/>
        </w:rPr>
        <w:t>derile</w:t>
      </w:r>
      <w:r w:rsidRPr="007D7F2E">
        <w:rPr>
          <w:rFonts w:eastAsia="Times New Roman" w:cstheme="minorHAnsi"/>
          <w:color w:val="000000"/>
          <w:spacing w:val="21"/>
          <w:lang w:val="ro-RO" w:eastAsia="ro-RO"/>
        </w:rPr>
        <w:t xml:space="preserve"> </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eg</w:t>
      </w:r>
      <w:r w:rsidRPr="007D7F2E">
        <w:rPr>
          <w:rFonts w:eastAsia="Times New Roman" w:cstheme="minorHAnsi"/>
          <w:color w:val="000000"/>
          <w:spacing w:val="-1"/>
          <w:lang w:val="ro-RO" w:eastAsia="ro-RO"/>
        </w:rPr>
        <w:t>i</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l</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ției</w:t>
      </w:r>
      <w:r w:rsidRPr="007D7F2E">
        <w:rPr>
          <w:rFonts w:eastAsia="Times New Roman" w:cstheme="minorHAnsi"/>
          <w:color w:val="000000"/>
          <w:spacing w:val="19"/>
          <w:lang w:val="ro-RO" w:eastAsia="ro-RO"/>
        </w:rPr>
        <w:t xml:space="preserve"> </w:t>
      </w:r>
      <w:r w:rsidRPr="007D7F2E">
        <w:rPr>
          <w:rFonts w:eastAsia="Times New Roman" w:cstheme="minorHAnsi"/>
          <w:color w:val="000000"/>
          <w:lang w:val="ro-RO" w:eastAsia="ro-RO"/>
        </w:rPr>
        <w:t>în</w:t>
      </w:r>
      <w:r w:rsidRPr="007D7F2E">
        <w:rPr>
          <w:rFonts w:eastAsia="Times New Roman" w:cstheme="minorHAnsi"/>
          <w:color w:val="000000"/>
          <w:spacing w:val="5"/>
          <w:lang w:val="ro-RO" w:eastAsia="ro-RO"/>
        </w:rPr>
        <w:t xml:space="preserve"> </w:t>
      </w:r>
      <w:r w:rsidRPr="007D7F2E">
        <w:rPr>
          <w:rFonts w:eastAsia="Times New Roman" w:cstheme="minorHAnsi"/>
          <w:color w:val="000000"/>
          <w:spacing w:val="-1"/>
          <w:w w:val="102"/>
          <w:lang w:val="ro-RO" w:eastAsia="ro-RO"/>
        </w:rPr>
        <w:t>v</w:t>
      </w:r>
      <w:r w:rsidRPr="007D7F2E">
        <w:rPr>
          <w:rFonts w:eastAsia="Times New Roman" w:cstheme="minorHAnsi"/>
          <w:color w:val="000000"/>
          <w:w w:val="102"/>
          <w:lang w:val="ro-RO" w:eastAsia="ro-RO"/>
        </w:rPr>
        <w:t>igoa</w:t>
      </w:r>
      <w:r w:rsidRPr="007D7F2E">
        <w:rPr>
          <w:rFonts w:eastAsia="Times New Roman" w:cstheme="minorHAnsi"/>
          <w:color w:val="000000"/>
          <w:spacing w:val="-1"/>
          <w:w w:val="102"/>
          <w:lang w:val="ro-RO" w:eastAsia="ro-RO"/>
        </w:rPr>
        <w:t>r</w:t>
      </w:r>
      <w:r w:rsidRPr="007D7F2E">
        <w:rPr>
          <w:rFonts w:eastAsia="Times New Roman" w:cstheme="minorHAnsi"/>
          <w:color w:val="000000"/>
          <w:w w:val="102"/>
          <w:lang w:val="ro-RO" w:eastAsia="ro-RO"/>
        </w:rPr>
        <w:t>e;</w:t>
      </w:r>
    </w:p>
    <w:p w14:paraId="3F6449AA" w14:textId="77777777" w:rsidR="00E40E1E" w:rsidRPr="007D7F2E" w:rsidRDefault="00E40E1E" w:rsidP="00F22352">
      <w:pPr>
        <w:widowControl w:val="0"/>
        <w:autoSpaceDE w:val="0"/>
        <w:autoSpaceDN w:val="0"/>
        <w:adjustRightInd w:val="0"/>
        <w:spacing w:after="0" w:line="240" w:lineRule="auto"/>
        <w:ind w:right="84"/>
        <w:jc w:val="both"/>
        <w:rPr>
          <w:rFonts w:eastAsia="Times New Roman" w:cstheme="minorHAnsi"/>
          <w:color w:val="000000"/>
          <w:lang w:val="ro-RO" w:eastAsia="ro-RO"/>
        </w:rPr>
      </w:pPr>
      <w:r w:rsidRPr="007D7F2E">
        <w:rPr>
          <w:rFonts w:eastAsia="Times New Roman" w:cstheme="minorHAnsi"/>
          <w:b/>
          <w:bCs/>
          <w:color w:val="000000"/>
          <w:position w:val="1"/>
          <w:lang w:val="ro-RO" w:eastAsia="ro-RO"/>
        </w:rPr>
        <w:t>c)</w:t>
      </w:r>
      <w:r w:rsidRPr="007D7F2E">
        <w:rPr>
          <w:rFonts w:eastAsia="Times New Roman" w:cstheme="minorHAnsi"/>
          <w:b/>
          <w:bCs/>
          <w:color w:val="000000"/>
          <w:spacing w:val="48"/>
          <w:position w:val="1"/>
          <w:lang w:val="ro-RO" w:eastAsia="ro-RO"/>
        </w:rPr>
        <w:t xml:space="preserve"> </w:t>
      </w:r>
      <w:r w:rsidRPr="007D7F2E">
        <w:rPr>
          <w:rFonts w:eastAsia="Times New Roman" w:cstheme="minorHAnsi"/>
          <w:color w:val="000000"/>
          <w:position w:val="1"/>
          <w:lang w:val="ro-RO" w:eastAsia="ro-RO"/>
        </w:rPr>
        <w:t>su</w:t>
      </w:r>
      <w:r w:rsidRPr="007D7F2E">
        <w:rPr>
          <w:rFonts w:eastAsia="Times New Roman" w:cstheme="minorHAnsi"/>
          <w:color w:val="000000"/>
          <w:spacing w:val="-1"/>
          <w:position w:val="1"/>
          <w:lang w:val="ro-RO" w:eastAsia="ro-RO"/>
        </w:rPr>
        <w:t>n</w:t>
      </w:r>
      <w:r w:rsidRPr="007D7F2E">
        <w:rPr>
          <w:rFonts w:eastAsia="Times New Roman" w:cstheme="minorHAnsi"/>
          <w:color w:val="000000"/>
          <w:position w:val="1"/>
          <w:lang w:val="ro-RO" w:eastAsia="ro-RO"/>
        </w:rPr>
        <w:t xml:space="preserve">t </w:t>
      </w:r>
      <w:r w:rsidRPr="007D7F2E">
        <w:rPr>
          <w:rFonts w:eastAsia="Times New Roman" w:cstheme="minorHAnsi"/>
          <w:color w:val="000000"/>
          <w:spacing w:val="1"/>
          <w:position w:val="1"/>
          <w:lang w:val="ro-RO" w:eastAsia="ro-RO"/>
        </w:rPr>
        <w:t>a</w:t>
      </w:r>
      <w:r w:rsidRPr="007D7F2E">
        <w:rPr>
          <w:rFonts w:eastAsia="Times New Roman" w:cstheme="minorHAnsi"/>
          <w:color w:val="000000"/>
          <w:spacing w:val="-2"/>
          <w:position w:val="1"/>
          <w:lang w:val="ro-RO" w:eastAsia="ro-RO"/>
        </w:rPr>
        <w:t>f</w:t>
      </w:r>
      <w:r w:rsidRPr="007D7F2E">
        <w:rPr>
          <w:rFonts w:eastAsia="Times New Roman" w:cstheme="minorHAnsi"/>
          <w:color w:val="000000"/>
          <w:position w:val="1"/>
          <w:lang w:val="ro-RO" w:eastAsia="ro-RO"/>
        </w:rPr>
        <w:t>e</w:t>
      </w:r>
      <w:r w:rsidRPr="007D7F2E">
        <w:rPr>
          <w:rFonts w:eastAsia="Times New Roman" w:cstheme="minorHAnsi"/>
          <w:color w:val="000000"/>
          <w:spacing w:val="-1"/>
          <w:position w:val="1"/>
          <w:lang w:val="ro-RO" w:eastAsia="ro-RO"/>
        </w:rPr>
        <w:t>r</w:t>
      </w:r>
      <w:r w:rsidRPr="007D7F2E">
        <w:rPr>
          <w:rFonts w:eastAsia="Times New Roman" w:cstheme="minorHAnsi"/>
          <w:color w:val="000000"/>
          <w:position w:val="1"/>
          <w:lang w:val="ro-RO" w:eastAsia="ro-RO"/>
        </w:rPr>
        <w:t xml:space="preserve">ente </w:t>
      </w:r>
      <w:r w:rsidRPr="007D7F2E">
        <w:rPr>
          <w:rFonts w:eastAsia="Times New Roman" w:cstheme="minorHAnsi"/>
          <w:color w:val="000000"/>
          <w:spacing w:val="1"/>
          <w:position w:val="1"/>
          <w:lang w:val="ro-RO" w:eastAsia="ro-RO"/>
        </w:rPr>
        <w:t>ac</w:t>
      </w:r>
      <w:r w:rsidRPr="007D7F2E">
        <w:rPr>
          <w:rFonts w:eastAsia="Times New Roman" w:cstheme="minorHAnsi"/>
          <w:color w:val="000000"/>
          <w:position w:val="1"/>
          <w:lang w:val="ro-RO" w:eastAsia="ro-RO"/>
        </w:rPr>
        <w:t>tivi</w:t>
      </w:r>
      <w:r w:rsidRPr="007D7F2E">
        <w:rPr>
          <w:rFonts w:eastAsia="Times New Roman" w:cstheme="minorHAnsi"/>
          <w:color w:val="000000"/>
          <w:spacing w:val="-1"/>
          <w:position w:val="1"/>
          <w:lang w:val="ro-RO" w:eastAsia="ro-RO"/>
        </w:rPr>
        <w:t>t</w:t>
      </w:r>
      <w:r w:rsidRPr="007D7F2E">
        <w:rPr>
          <w:rFonts w:eastAsia="Times New Roman" w:cstheme="minorHAnsi"/>
          <w:color w:val="000000"/>
          <w:position w:val="1"/>
          <w:lang w:val="ro-RO" w:eastAsia="ro-RO"/>
        </w:rPr>
        <w:t>ăț</w:t>
      </w:r>
      <w:r w:rsidRPr="007D7F2E">
        <w:rPr>
          <w:rFonts w:eastAsia="Times New Roman" w:cstheme="minorHAnsi"/>
          <w:color w:val="000000"/>
          <w:spacing w:val="1"/>
          <w:position w:val="1"/>
          <w:lang w:val="ro-RO" w:eastAsia="ro-RO"/>
        </w:rPr>
        <w:t>i</w:t>
      </w:r>
      <w:r w:rsidRPr="007D7F2E">
        <w:rPr>
          <w:rFonts w:eastAsia="Times New Roman" w:cstheme="minorHAnsi"/>
          <w:color w:val="000000"/>
          <w:position w:val="1"/>
          <w:lang w:val="ro-RO" w:eastAsia="ro-RO"/>
        </w:rPr>
        <w:t xml:space="preserve">lor </w:t>
      </w:r>
      <w:r w:rsidRPr="007D7F2E">
        <w:rPr>
          <w:rFonts w:eastAsia="Times New Roman" w:cstheme="minorHAnsi"/>
          <w:color w:val="000000"/>
          <w:spacing w:val="-1"/>
          <w:position w:val="1"/>
          <w:lang w:val="ro-RO" w:eastAsia="ro-RO"/>
        </w:rPr>
        <w:t>d</w:t>
      </w:r>
      <w:r w:rsidRPr="007D7F2E">
        <w:rPr>
          <w:rFonts w:eastAsia="Times New Roman" w:cstheme="minorHAnsi"/>
          <w:color w:val="000000"/>
          <w:position w:val="1"/>
          <w:lang w:val="ro-RO" w:eastAsia="ro-RO"/>
        </w:rPr>
        <w:t>e</w:t>
      </w:r>
      <w:r w:rsidRPr="007D7F2E">
        <w:rPr>
          <w:rFonts w:eastAsia="Times New Roman" w:cstheme="minorHAnsi"/>
          <w:color w:val="000000"/>
          <w:spacing w:val="49"/>
          <w:position w:val="1"/>
          <w:lang w:val="ro-RO" w:eastAsia="ro-RO"/>
        </w:rPr>
        <w:t xml:space="preserve"> </w:t>
      </w:r>
      <w:r w:rsidRPr="007D7F2E">
        <w:rPr>
          <w:rFonts w:eastAsia="Times New Roman" w:cstheme="minorHAnsi"/>
          <w:color w:val="000000"/>
          <w:spacing w:val="1"/>
          <w:position w:val="1"/>
          <w:lang w:val="ro-RO" w:eastAsia="ro-RO"/>
        </w:rPr>
        <w:t>c</w:t>
      </w:r>
      <w:r w:rsidRPr="007D7F2E">
        <w:rPr>
          <w:rFonts w:eastAsia="Times New Roman" w:cstheme="minorHAnsi"/>
          <w:color w:val="000000"/>
          <w:spacing w:val="-1"/>
          <w:position w:val="1"/>
          <w:lang w:val="ro-RO" w:eastAsia="ro-RO"/>
        </w:rPr>
        <w:t>o</w:t>
      </w:r>
      <w:r w:rsidRPr="007D7F2E">
        <w:rPr>
          <w:rFonts w:eastAsia="Times New Roman" w:cstheme="minorHAnsi"/>
          <w:color w:val="000000"/>
          <w:position w:val="1"/>
          <w:lang w:val="ro-RO" w:eastAsia="ro-RO"/>
        </w:rPr>
        <w:t>ordo</w:t>
      </w:r>
      <w:r w:rsidRPr="007D7F2E">
        <w:rPr>
          <w:rFonts w:eastAsia="Times New Roman" w:cstheme="minorHAnsi"/>
          <w:color w:val="000000"/>
          <w:spacing w:val="-1"/>
          <w:position w:val="1"/>
          <w:lang w:val="ro-RO" w:eastAsia="ro-RO"/>
        </w:rPr>
        <w:t>n</w:t>
      </w:r>
      <w:r w:rsidRPr="007D7F2E">
        <w:rPr>
          <w:rFonts w:eastAsia="Times New Roman" w:cstheme="minorHAnsi"/>
          <w:color w:val="000000"/>
          <w:spacing w:val="1"/>
          <w:position w:val="1"/>
          <w:lang w:val="ro-RO" w:eastAsia="ro-RO"/>
        </w:rPr>
        <w:t>a</w:t>
      </w:r>
      <w:r w:rsidR="00F22352">
        <w:rPr>
          <w:rFonts w:eastAsia="Times New Roman" w:cstheme="minorHAnsi"/>
          <w:color w:val="000000"/>
          <w:position w:val="1"/>
          <w:lang w:val="ro-RO" w:eastAsia="ro-RO"/>
        </w:rPr>
        <w:t>re</w:t>
      </w:r>
      <w:r w:rsidRPr="007D7F2E">
        <w:rPr>
          <w:rFonts w:eastAsia="Times New Roman" w:cstheme="minorHAnsi"/>
          <w:color w:val="000000"/>
          <w:spacing w:val="16"/>
          <w:position w:val="1"/>
          <w:lang w:val="ro-RO" w:eastAsia="ro-RO"/>
        </w:rPr>
        <w:t xml:space="preserve"> </w:t>
      </w:r>
      <w:r w:rsidRPr="007D7F2E">
        <w:rPr>
          <w:rFonts w:eastAsia="Times New Roman" w:cstheme="minorHAnsi"/>
          <w:color w:val="000000"/>
          <w:position w:val="1"/>
          <w:lang w:val="ro-RO" w:eastAsia="ro-RO"/>
        </w:rPr>
        <w:t>şi</w:t>
      </w:r>
      <w:r w:rsidRPr="007D7F2E">
        <w:rPr>
          <w:rFonts w:eastAsia="Times New Roman" w:cstheme="minorHAnsi"/>
          <w:color w:val="000000"/>
          <w:spacing w:val="46"/>
          <w:position w:val="1"/>
          <w:lang w:val="ro-RO" w:eastAsia="ro-RO"/>
        </w:rPr>
        <w:t xml:space="preserve"> </w:t>
      </w:r>
      <w:r w:rsidRPr="007D7F2E">
        <w:rPr>
          <w:rFonts w:eastAsia="Times New Roman" w:cstheme="minorHAnsi"/>
          <w:color w:val="000000"/>
          <w:position w:val="1"/>
          <w:lang w:val="ro-RO" w:eastAsia="ro-RO"/>
        </w:rPr>
        <w:t>su</w:t>
      </w:r>
      <w:r w:rsidRPr="007D7F2E">
        <w:rPr>
          <w:rFonts w:eastAsia="Times New Roman" w:cstheme="minorHAnsi"/>
          <w:color w:val="000000"/>
          <w:spacing w:val="-1"/>
          <w:position w:val="1"/>
          <w:lang w:val="ro-RO" w:eastAsia="ro-RO"/>
        </w:rPr>
        <w:t>p</w:t>
      </w:r>
      <w:r w:rsidRPr="007D7F2E">
        <w:rPr>
          <w:rFonts w:eastAsia="Times New Roman" w:cstheme="minorHAnsi"/>
          <w:color w:val="000000"/>
          <w:position w:val="1"/>
          <w:lang w:val="ro-RO" w:eastAsia="ro-RO"/>
        </w:rPr>
        <w:t>ervi</w:t>
      </w:r>
      <w:r w:rsidRPr="007D7F2E">
        <w:rPr>
          <w:rFonts w:eastAsia="Times New Roman" w:cstheme="minorHAnsi"/>
          <w:color w:val="000000"/>
          <w:spacing w:val="1"/>
          <w:position w:val="1"/>
          <w:lang w:val="ro-RO" w:eastAsia="ro-RO"/>
        </w:rPr>
        <w:t>z</w:t>
      </w:r>
      <w:r w:rsidRPr="007D7F2E">
        <w:rPr>
          <w:rFonts w:eastAsia="Times New Roman" w:cstheme="minorHAnsi"/>
          <w:color w:val="000000"/>
          <w:position w:val="1"/>
          <w:lang w:val="ro-RO" w:eastAsia="ro-RO"/>
        </w:rPr>
        <w:t>a</w:t>
      </w:r>
      <w:r w:rsidRPr="007D7F2E">
        <w:rPr>
          <w:rFonts w:eastAsia="Times New Roman" w:cstheme="minorHAnsi"/>
          <w:color w:val="000000"/>
          <w:spacing w:val="-1"/>
          <w:position w:val="1"/>
          <w:lang w:val="ro-RO" w:eastAsia="ro-RO"/>
        </w:rPr>
        <w:t>r</w:t>
      </w:r>
      <w:r w:rsidR="00F22352">
        <w:rPr>
          <w:rFonts w:eastAsia="Times New Roman" w:cstheme="minorHAnsi"/>
          <w:color w:val="000000"/>
          <w:position w:val="1"/>
          <w:lang w:val="ro-RO" w:eastAsia="ro-RO"/>
        </w:rPr>
        <w:t>e</w:t>
      </w:r>
      <w:r w:rsidRPr="007D7F2E">
        <w:rPr>
          <w:rFonts w:eastAsia="Times New Roman" w:cstheme="minorHAnsi"/>
          <w:color w:val="000000"/>
          <w:spacing w:val="16"/>
          <w:position w:val="1"/>
          <w:lang w:val="ro-RO" w:eastAsia="ro-RO"/>
        </w:rPr>
        <w:t xml:space="preserve"> </w:t>
      </w:r>
      <w:r w:rsidRPr="007D7F2E">
        <w:rPr>
          <w:rFonts w:eastAsia="Times New Roman" w:cstheme="minorHAnsi"/>
          <w:color w:val="000000"/>
          <w:position w:val="1"/>
          <w:lang w:val="ro-RO" w:eastAsia="ro-RO"/>
        </w:rPr>
        <w:t>a</w:t>
      </w:r>
      <w:r w:rsidRPr="007D7F2E">
        <w:rPr>
          <w:rFonts w:eastAsia="Times New Roman" w:cstheme="minorHAnsi"/>
          <w:color w:val="000000"/>
          <w:spacing w:val="46"/>
          <w:position w:val="1"/>
          <w:lang w:val="ro-RO" w:eastAsia="ro-RO"/>
        </w:rPr>
        <w:t xml:space="preserve"> </w:t>
      </w:r>
      <w:r w:rsidRPr="007D7F2E">
        <w:rPr>
          <w:rFonts w:eastAsia="Times New Roman" w:cstheme="minorHAnsi"/>
          <w:color w:val="000000"/>
          <w:spacing w:val="2"/>
          <w:position w:val="1"/>
          <w:lang w:val="ro-RO" w:eastAsia="ro-RO"/>
        </w:rPr>
        <w:t>e</w:t>
      </w:r>
      <w:r w:rsidRPr="007D7F2E">
        <w:rPr>
          <w:rFonts w:eastAsia="Times New Roman" w:cstheme="minorHAnsi"/>
          <w:color w:val="000000"/>
          <w:spacing w:val="-2"/>
          <w:position w:val="1"/>
          <w:lang w:val="ro-RO" w:eastAsia="ro-RO"/>
        </w:rPr>
        <w:t>x</w:t>
      </w:r>
      <w:r w:rsidRPr="007D7F2E">
        <w:rPr>
          <w:rFonts w:eastAsia="Times New Roman" w:cstheme="minorHAnsi"/>
          <w:color w:val="000000"/>
          <w:spacing w:val="2"/>
          <w:position w:val="1"/>
          <w:lang w:val="ro-RO" w:eastAsia="ro-RO"/>
        </w:rPr>
        <w:t>e</w:t>
      </w:r>
      <w:r w:rsidR="00F22352">
        <w:rPr>
          <w:rFonts w:eastAsia="Times New Roman" w:cstheme="minorHAnsi"/>
          <w:color w:val="000000"/>
          <w:position w:val="1"/>
          <w:lang w:val="ro-RO" w:eastAsia="ro-RO"/>
        </w:rPr>
        <w:t>cuției</w:t>
      </w:r>
      <w:r w:rsidRPr="007D7F2E">
        <w:rPr>
          <w:rFonts w:eastAsia="Times New Roman" w:cstheme="minorHAnsi"/>
          <w:color w:val="000000"/>
          <w:spacing w:val="9"/>
          <w:position w:val="1"/>
          <w:lang w:val="ro-RO" w:eastAsia="ro-RO"/>
        </w:rPr>
        <w:t xml:space="preserve"> </w:t>
      </w:r>
      <w:r w:rsidRPr="007D7F2E">
        <w:rPr>
          <w:rFonts w:eastAsia="Times New Roman" w:cstheme="minorHAnsi"/>
          <w:color w:val="000000"/>
          <w:position w:val="1"/>
          <w:lang w:val="ro-RO" w:eastAsia="ro-RO"/>
        </w:rPr>
        <w:t>şi</w:t>
      </w:r>
      <w:r w:rsidRPr="007D7F2E">
        <w:rPr>
          <w:rFonts w:eastAsia="Times New Roman" w:cstheme="minorHAnsi"/>
          <w:color w:val="000000"/>
          <w:spacing w:val="47"/>
          <w:position w:val="1"/>
          <w:lang w:val="ro-RO" w:eastAsia="ro-RO"/>
        </w:rPr>
        <w:t xml:space="preserve"> </w:t>
      </w:r>
      <w:r w:rsidRPr="007D7F2E">
        <w:rPr>
          <w:rFonts w:eastAsia="Times New Roman" w:cstheme="minorHAnsi"/>
          <w:color w:val="000000"/>
          <w:position w:val="1"/>
          <w:lang w:val="ro-RO" w:eastAsia="ro-RO"/>
        </w:rPr>
        <w:t>recepț</w:t>
      </w:r>
      <w:r w:rsidRPr="007D7F2E">
        <w:rPr>
          <w:rFonts w:eastAsia="Times New Roman" w:cstheme="minorHAnsi"/>
          <w:color w:val="000000"/>
          <w:spacing w:val="-1"/>
          <w:position w:val="1"/>
          <w:lang w:val="ro-RO" w:eastAsia="ro-RO"/>
        </w:rPr>
        <w:t>i</w:t>
      </w:r>
      <w:r w:rsidRPr="007D7F2E">
        <w:rPr>
          <w:rFonts w:eastAsia="Times New Roman" w:cstheme="minorHAnsi"/>
          <w:color w:val="000000"/>
          <w:position w:val="1"/>
          <w:lang w:val="ro-RO" w:eastAsia="ro-RO"/>
        </w:rPr>
        <w:t>ei luc</w:t>
      </w:r>
      <w:r w:rsidRPr="007D7F2E">
        <w:rPr>
          <w:rFonts w:eastAsia="Times New Roman" w:cstheme="minorHAnsi"/>
          <w:color w:val="000000"/>
          <w:spacing w:val="-2"/>
          <w:position w:val="1"/>
          <w:lang w:val="ro-RO" w:eastAsia="ro-RO"/>
        </w:rPr>
        <w:t>r</w:t>
      </w:r>
      <w:r w:rsidRPr="007D7F2E">
        <w:rPr>
          <w:rFonts w:eastAsia="Times New Roman" w:cstheme="minorHAnsi"/>
          <w:color w:val="000000"/>
          <w:spacing w:val="1"/>
          <w:position w:val="1"/>
          <w:lang w:val="ro-RO" w:eastAsia="ro-RO"/>
        </w:rPr>
        <w:t>ă</w:t>
      </w:r>
      <w:r w:rsidR="00F22352">
        <w:rPr>
          <w:rFonts w:eastAsia="Times New Roman" w:cstheme="minorHAnsi"/>
          <w:color w:val="000000"/>
          <w:position w:val="1"/>
          <w:lang w:val="ro-RO" w:eastAsia="ro-RO"/>
        </w:rPr>
        <w:t>rilor</w:t>
      </w:r>
      <w:r w:rsidRPr="007D7F2E">
        <w:rPr>
          <w:rFonts w:eastAsia="Times New Roman" w:cstheme="minorHAnsi"/>
          <w:color w:val="000000"/>
          <w:spacing w:val="11"/>
          <w:position w:val="1"/>
          <w:lang w:val="ro-RO" w:eastAsia="ro-RO"/>
        </w:rPr>
        <w:t xml:space="preserve"> </w:t>
      </w:r>
      <w:r w:rsidRPr="007D7F2E">
        <w:rPr>
          <w:rFonts w:eastAsia="Times New Roman" w:cstheme="minorHAnsi"/>
          <w:color w:val="000000"/>
          <w:w w:val="102"/>
          <w:position w:val="1"/>
          <w:lang w:val="ro-RO" w:eastAsia="ro-RO"/>
        </w:rPr>
        <w:t>de</w:t>
      </w:r>
      <w:r w:rsidR="00F22352">
        <w:rPr>
          <w:rFonts w:eastAsia="Times New Roman" w:cstheme="minorHAnsi"/>
          <w:color w:val="000000"/>
          <w:lang w:val="ro-RO" w:eastAsia="ro-RO"/>
        </w:rPr>
        <w:t xml:space="preserve"> </w:t>
      </w:r>
      <w:r w:rsidRPr="007D7F2E">
        <w:rPr>
          <w:rFonts w:eastAsia="Times New Roman" w:cstheme="minorHAnsi"/>
          <w:color w:val="000000"/>
          <w:lang w:val="ro-RO" w:eastAsia="ro-RO"/>
        </w:rPr>
        <w:t>construcț</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i</w:t>
      </w:r>
      <w:r w:rsidRPr="007D7F2E">
        <w:rPr>
          <w:rFonts w:eastAsia="Times New Roman" w:cstheme="minorHAnsi"/>
          <w:color w:val="000000"/>
          <w:spacing w:val="20"/>
          <w:lang w:val="ro-RO" w:eastAsia="ro-RO"/>
        </w:rPr>
        <w:t xml:space="preserve"> </w:t>
      </w:r>
      <w:r w:rsidRPr="007D7F2E">
        <w:rPr>
          <w:rFonts w:eastAsia="Times New Roman" w:cstheme="minorHAnsi"/>
          <w:color w:val="000000"/>
          <w:lang w:val="ro-RO" w:eastAsia="ro-RO"/>
        </w:rPr>
        <w:t>‐</w:t>
      </w:r>
      <w:r w:rsidRPr="007D7F2E">
        <w:rPr>
          <w:rFonts w:eastAsia="Times New Roman" w:cstheme="minorHAnsi"/>
          <w:color w:val="000000"/>
          <w:spacing w:val="2"/>
          <w:lang w:val="ro-RO" w:eastAsia="ro-RO"/>
        </w:rPr>
        <w:t xml:space="preserve"> </w:t>
      </w:r>
      <w:r w:rsidRPr="007D7F2E">
        <w:rPr>
          <w:rFonts w:eastAsia="Times New Roman" w:cstheme="minorHAnsi"/>
          <w:color w:val="000000"/>
          <w:w w:val="102"/>
          <w:lang w:val="ro-RO" w:eastAsia="ro-RO"/>
        </w:rPr>
        <w:t>montaj.</w:t>
      </w:r>
    </w:p>
    <w:p w14:paraId="056ACE56" w14:textId="77777777" w:rsidR="00E40E1E" w:rsidRPr="007D7F2E" w:rsidRDefault="00E40E1E" w:rsidP="006C2FA4">
      <w:pPr>
        <w:widowControl w:val="0"/>
        <w:autoSpaceDE w:val="0"/>
        <w:autoSpaceDN w:val="0"/>
        <w:adjustRightInd w:val="0"/>
        <w:spacing w:after="0" w:line="240" w:lineRule="auto"/>
        <w:rPr>
          <w:rFonts w:eastAsia="Times New Roman" w:cstheme="minorHAnsi"/>
          <w:color w:val="000000"/>
          <w:lang w:val="ro-RO" w:eastAsia="ro-RO"/>
        </w:rPr>
      </w:pPr>
    </w:p>
    <w:p w14:paraId="6D7A68F8" w14:textId="77777777" w:rsidR="00E40E1E" w:rsidRPr="007D7F2E" w:rsidRDefault="00E40E1E" w:rsidP="002E5A14">
      <w:pPr>
        <w:widowControl w:val="0"/>
        <w:autoSpaceDE w:val="0"/>
        <w:autoSpaceDN w:val="0"/>
        <w:adjustRightInd w:val="0"/>
        <w:spacing w:after="0" w:line="240" w:lineRule="auto"/>
        <w:ind w:right="77"/>
        <w:jc w:val="both"/>
        <w:rPr>
          <w:rFonts w:eastAsia="Times New Roman" w:cstheme="minorHAnsi"/>
          <w:color w:val="000000"/>
          <w:lang w:val="ro-RO" w:eastAsia="ro-RO"/>
        </w:rPr>
      </w:pPr>
      <w:r w:rsidRPr="007D7F2E">
        <w:rPr>
          <w:rFonts w:eastAsia="Times New Roman" w:cstheme="minorHAnsi"/>
          <w:b/>
          <w:bCs/>
          <w:color w:val="000000"/>
          <w:lang w:val="ro-RO" w:eastAsia="ro-RO"/>
        </w:rPr>
        <w:t>C</w:t>
      </w:r>
      <w:r w:rsidRPr="007D7F2E">
        <w:rPr>
          <w:rFonts w:eastAsia="Times New Roman" w:cstheme="minorHAnsi"/>
          <w:b/>
          <w:bCs/>
          <w:color w:val="000000"/>
          <w:spacing w:val="-1"/>
          <w:lang w:val="ro-RO" w:eastAsia="ro-RO"/>
        </w:rPr>
        <w:t>h</w:t>
      </w:r>
      <w:r w:rsidRPr="007D7F2E">
        <w:rPr>
          <w:rFonts w:eastAsia="Times New Roman" w:cstheme="minorHAnsi"/>
          <w:b/>
          <w:bCs/>
          <w:color w:val="000000"/>
          <w:spacing w:val="2"/>
          <w:lang w:val="ro-RO" w:eastAsia="ro-RO"/>
        </w:rPr>
        <w:t>e</w:t>
      </w:r>
      <w:r w:rsidRPr="007D7F2E">
        <w:rPr>
          <w:rFonts w:eastAsia="Times New Roman" w:cstheme="minorHAnsi"/>
          <w:b/>
          <w:bCs/>
          <w:color w:val="000000"/>
          <w:lang w:val="ro-RO" w:eastAsia="ro-RO"/>
        </w:rPr>
        <w:t>lt</w:t>
      </w:r>
      <w:r w:rsidRPr="007D7F2E">
        <w:rPr>
          <w:rFonts w:eastAsia="Times New Roman" w:cstheme="minorHAnsi"/>
          <w:b/>
          <w:bCs/>
          <w:color w:val="000000"/>
          <w:spacing w:val="-1"/>
          <w:lang w:val="ro-RO" w:eastAsia="ro-RO"/>
        </w:rPr>
        <w:t>u</w:t>
      </w:r>
      <w:r w:rsidRPr="007D7F2E">
        <w:rPr>
          <w:rFonts w:eastAsia="Times New Roman" w:cstheme="minorHAnsi"/>
          <w:b/>
          <w:bCs/>
          <w:color w:val="000000"/>
          <w:lang w:val="ro-RO" w:eastAsia="ro-RO"/>
        </w:rPr>
        <w:t xml:space="preserve">ielile </w:t>
      </w:r>
      <w:r w:rsidRPr="007D7F2E">
        <w:rPr>
          <w:rFonts w:eastAsia="Times New Roman" w:cstheme="minorHAnsi"/>
          <w:b/>
          <w:bCs/>
          <w:color w:val="000000"/>
          <w:spacing w:val="-1"/>
          <w:lang w:val="ro-RO" w:eastAsia="ro-RO"/>
        </w:rPr>
        <w:t>d</w:t>
      </w:r>
      <w:r w:rsidR="00F22352">
        <w:rPr>
          <w:rFonts w:eastAsia="Times New Roman" w:cstheme="minorHAnsi"/>
          <w:b/>
          <w:bCs/>
          <w:color w:val="000000"/>
          <w:lang w:val="ro-RO" w:eastAsia="ro-RO"/>
        </w:rPr>
        <w:t>e</w:t>
      </w:r>
      <w:r w:rsidRPr="007D7F2E">
        <w:rPr>
          <w:rFonts w:eastAsia="Times New Roman" w:cstheme="minorHAnsi"/>
          <w:b/>
          <w:bCs/>
          <w:color w:val="000000"/>
          <w:spacing w:val="5"/>
          <w:lang w:val="ro-RO" w:eastAsia="ro-RO"/>
        </w:rPr>
        <w:t xml:space="preserve"> </w:t>
      </w:r>
      <w:r w:rsidRPr="007D7F2E">
        <w:rPr>
          <w:rFonts w:eastAsia="Times New Roman" w:cstheme="minorHAnsi"/>
          <w:b/>
          <w:bCs/>
          <w:color w:val="000000"/>
          <w:lang w:val="ro-RO" w:eastAsia="ro-RO"/>
        </w:rPr>
        <w:t>c</w:t>
      </w:r>
      <w:r w:rsidRPr="007D7F2E">
        <w:rPr>
          <w:rFonts w:eastAsia="Times New Roman" w:cstheme="minorHAnsi"/>
          <w:b/>
          <w:bCs/>
          <w:color w:val="000000"/>
          <w:spacing w:val="-1"/>
          <w:lang w:val="ro-RO" w:eastAsia="ro-RO"/>
        </w:rPr>
        <w:t>o</w:t>
      </w:r>
      <w:r w:rsidRPr="007D7F2E">
        <w:rPr>
          <w:rFonts w:eastAsia="Times New Roman" w:cstheme="minorHAnsi"/>
          <w:b/>
          <w:bCs/>
          <w:color w:val="000000"/>
          <w:lang w:val="ro-RO" w:eastAsia="ro-RO"/>
        </w:rPr>
        <w:t xml:space="preserve">nsultanță </w:t>
      </w:r>
      <w:r w:rsidR="00F22352">
        <w:rPr>
          <w:rFonts w:eastAsia="Times New Roman" w:cstheme="minorHAnsi"/>
          <w:b/>
          <w:bCs/>
          <w:color w:val="000000"/>
          <w:lang w:val="ro-RO" w:eastAsia="ro-RO"/>
        </w:rPr>
        <w:t xml:space="preserve">şi </w:t>
      </w:r>
      <w:r w:rsidRPr="007D7F2E">
        <w:rPr>
          <w:rFonts w:eastAsia="Times New Roman" w:cstheme="minorHAnsi"/>
          <w:b/>
          <w:bCs/>
          <w:color w:val="000000"/>
          <w:lang w:val="ro-RO" w:eastAsia="ro-RO"/>
        </w:rPr>
        <w:t>pentru ma</w:t>
      </w:r>
      <w:r w:rsidRPr="007D7F2E">
        <w:rPr>
          <w:rFonts w:eastAsia="Times New Roman" w:cstheme="minorHAnsi"/>
          <w:b/>
          <w:bCs/>
          <w:color w:val="000000"/>
          <w:spacing w:val="-1"/>
          <w:lang w:val="ro-RO" w:eastAsia="ro-RO"/>
        </w:rPr>
        <w:t>n</w:t>
      </w:r>
      <w:r w:rsidRPr="007D7F2E">
        <w:rPr>
          <w:rFonts w:eastAsia="Times New Roman" w:cstheme="minorHAnsi"/>
          <w:b/>
          <w:bCs/>
          <w:color w:val="000000"/>
          <w:lang w:val="ro-RO" w:eastAsia="ro-RO"/>
        </w:rPr>
        <w:t xml:space="preserve">agementul </w:t>
      </w:r>
      <w:r w:rsidRPr="007D7F2E">
        <w:rPr>
          <w:rFonts w:eastAsia="Times New Roman" w:cstheme="minorHAnsi"/>
          <w:b/>
          <w:bCs/>
          <w:color w:val="000000"/>
          <w:spacing w:val="-1"/>
          <w:lang w:val="ro-RO" w:eastAsia="ro-RO"/>
        </w:rPr>
        <w:t>p</w:t>
      </w:r>
      <w:r w:rsidRPr="007D7F2E">
        <w:rPr>
          <w:rFonts w:eastAsia="Times New Roman" w:cstheme="minorHAnsi"/>
          <w:b/>
          <w:bCs/>
          <w:color w:val="000000"/>
          <w:lang w:val="ro-RO" w:eastAsia="ro-RO"/>
        </w:rPr>
        <w:t>roiectul</w:t>
      </w:r>
      <w:r w:rsidRPr="007D7F2E">
        <w:rPr>
          <w:rFonts w:eastAsia="Times New Roman" w:cstheme="minorHAnsi"/>
          <w:b/>
          <w:bCs/>
          <w:color w:val="000000"/>
          <w:spacing w:val="-1"/>
          <w:lang w:val="ro-RO" w:eastAsia="ro-RO"/>
        </w:rPr>
        <w:t>u</w:t>
      </w:r>
      <w:r w:rsidR="00F22352">
        <w:rPr>
          <w:rFonts w:eastAsia="Times New Roman" w:cstheme="minorHAnsi"/>
          <w:b/>
          <w:bCs/>
          <w:color w:val="000000"/>
          <w:lang w:val="ro-RO" w:eastAsia="ro-RO"/>
        </w:rPr>
        <w:t>i</w:t>
      </w:r>
      <w:r w:rsidRPr="007D7F2E">
        <w:rPr>
          <w:rFonts w:eastAsia="Times New Roman" w:cstheme="minorHAnsi"/>
          <w:b/>
          <w:bCs/>
          <w:color w:val="000000"/>
          <w:spacing w:val="18"/>
          <w:lang w:val="ro-RO" w:eastAsia="ro-RO"/>
        </w:rPr>
        <w:t xml:space="preserve"> </w:t>
      </w:r>
      <w:r w:rsidRPr="007D7F2E">
        <w:rPr>
          <w:rFonts w:eastAsia="Times New Roman" w:cstheme="minorHAnsi"/>
          <w:color w:val="000000"/>
          <w:lang w:val="ro-RO" w:eastAsia="ro-RO"/>
        </w:rPr>
        <w:t>su</w:t>
      </w:r>
      <w:r w:rsidRPr="007D7F2E">
        <w:rPr>
          <w:rFonts w:eastAsia="Times New Roman" w:cstheme="minorHAnsi"/>
          <w:color w:val="000000"/>
          <w:spacing w:val="-2"/>
          <w:lang w:val="ro-RO" w:eastAsia="ro-RO"/>
        </w:rPr>
        <w:t>n</w:t>
      </w:r>
      <w:r w:rsidRPr="007D7F2E">
        <w:rPr>
          <w:rFonts w:eastAsia="Times New Roman" w:cstheme="minorHAnsi"/>
          <w:color w:val="000000"/>
          <w:lang w:val="ro-RO" w:eastAsia="ro-RO"/>
        </w:rPr>
        <w:t>t e</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i</w:t>
      </w:r>
      <w:r w:rsidRPr="007D7F2E">
        <w:rPr>
          <w:rFonts w:eastAsia="Times New Roman" w:cstheme="minorHAnsi"/>
          <w:color w:val="000000"/>
          <w:spacing w:val="2"/>
          <w:lang w:val="ro-RO" w:eastAsia="ro-RO"/>
        </w:rPr>
        <w:t>g</w:t>
      </w:r>
      <w:r w:rsidRPr="007D7F2E">
        <w:rPr>
          <w:rFonts w:eastAsia="Times New Roman" w:cstheme="minorHAnsi"/>
          <w:color w:val="000000"/>
          <w:lang w:val="ro-RO" w:eastAsia="ro-RO"/>
        </w:rPr>
        <w:t>i</w:t>
      </w:r>
      <w:r w:rsidRPr="007D7F2E">
        <w:rPr>
          <w:rFonts w:eastAsia="Times New Roman" w:cstheme="minorHAnsi"/>
          <w:color w:val="000000"/>
          <w:spacing w:val="-1"/>
          <w:lang w:val="ro-RO" w:eastAsia="ro-RO"/>
        </w:rPr>
        <w:t>b</w:t>
      </w:r>
      <w:r w:rsidRPr="007D7F2E">
        <w:rPr>
          <w:rFonts w:eastAsia="Times New Roman" w:cstheme="minorHAnsi"/>
          <w:color w:val="000000"/>
          <w:lang w:val="ro-RO" w:eastAsia="ro-RO"/>
        </w:rPr>
        <w:t xml:space="preserve">ile </w:t>
      </w:r>
      <w:r w:rsidRPr="007D7F2E">
        <w:rPr>
          <w:rFonts w:eastAsia="Times New Roman" w:cstheme="minorHAnsi"/>
          <w:color w:val="000000"/>
          <w:spacing w:val="-2"/>
          <w:lang w:val="ro-RO" w:eastAsia="ro-RO"/>
        </w:rPr>
        <w:t>d</w:t>
      </w:r>
      <w:r w:rsidRPr="007D7F2E">
        <w:rPr>
          <w:rFonts w:eastAsia="Times New Roman" w:cstheme="minorHAnsi"/>
          <w:color w:val="000000"/>
          <w:spacing w:val="1"/>
          <w:lang w:val="ro-RO" w:eastAsia="ro-RO"/>
        </w:rPr>
        <w:t>ac</w:t>
      </w:r>
      <w:r w:rsidRPr="007D7F2E">
        <w:rPr>
          <w:rFonts w:eastAsia="Times New Roman" w:cstheme="minorHAnsi"/>
          <w:color w:val="000000"/>
          <w:lang w:val="ro-RO" w:eastAsia="ro-RO"/>
        </w:rPr>
        <w:t xml:space="preserve">ă </w:t>
      </w:r>
      <w:r w:rsidRPr="007D7F2E">
        <w:rPr>
          <w:rFonts w:eastAsia="Times New Roman" w:cstheme="minorHAnsi"/>
          <w:color w:val="000000"/>
          <w:w w:val="102"/>
          <w:lang w:val="ro-RO" w:eastAsia="ro-RO"/>
        </w:rPr>
        <w:t>r</w:t>
      </w:r>
      <w:r w:rsidRPr="007D7F2E">
        <w:rPr>
          <w:rFonts w:eastAsia="Times New Roman" w:cstheme="minorHAnsi"/>
          <w:color w:val="000000"/>
          <w:spacing w:val="-1"/>
          <w:w w:val="102"/>
          <w:lang w:val="ro-RO" w:eastAsia="ro-RO"/>
        </w:rPr>
        <w:t>e</w:t>
      </w:r>
      <w:r w:rsidRPr="007D7F2E">
        <w:rPr>
          <w:rFonts w:eastAsia="Times New Roman" w:cstheme="minorHAnsi"/>
          <w:color w:val="000000"/>
          <w:spacing w:val="2"/>
          <w:w w:val="102"/>
          <w:lang w:val="ro-RO" w:eastAsia="ro-RO"/>
        </w:rPr>
        <w:t>s</w:t>
      </w:r>
      <w:r w:rsidRPr="007D7F2E">
        <w:rPr>
          <w:rFonts w:eastAsia="Times New Roman" w:cstheme="minorHAnsi"/>
          <w:color w:val="000000"/>
          <w:spacing w:val="-2"/>
          <w:w w:val="102"/>
          <w:lang w:val="ro-RO" w:eastAsia="ro-RO"/>
        </w:rPr>
        <w:t>p</w:t>
      </w:r>
      <w:r w:rsidRPr="007D7F2E">
        <w:rPr>
          <w:rFonts w:eastAsia="Times New Roman" w:cstheme="minorHAnsi"/>
          <w:color w:val="000000"/>
          <w:w w:val="102"/>
          <w:lang w:val="ro-RO" w:eastAsia="ro-RO"/>
        </w:rPr>
        <w:t>e</w:t>
      </w:r>
      <w:r w:rsidRPr="007D7F2E">
        <w:rPr>
          <w:rFonts w:eastAsia="Times New Roman" w:cstheme="minorHAnsi"/>
          <w:color w:val="000000"/>
          <w:spacing w:val="1"/>
          <w:w w:val="102"/>
          <w:lang w:val="ro-RO" w:eastAsia="ro-RO"/>
        </w:rPr>
        <w:t>c</w:t>
      </w:r>
      <w:r w:rsidRPr="007D7F2E">
        <w:rPr>
          <w:rFonts w:eastAsia="Times New Roman" w:cstheme="minorHAnsi"/>
          <w:color w:val="000000"/>
          <w:w w:val="102"/>
          <w:lang w:val="ro-RO" w:eastAsia="ro-RO"/>
        </w:rPr>
        <w:t xml:space="preserve">tă </w:t>
      </w:r>
      <w:r w:rsidRPr="007D7F2E">
        <w:rPr>
          <w:rFonts w:eastAsia="Times New Roman" w:cstheme="minorHAnsi"/>
          <w:color w:val="000000"/>
          <w:lang w:val="ro-RO" w:eastAsia="ro-RO"/>
        </w:rPr>
        <w:t>con</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ițiile</w:t>
      </w:r>
      <w:r w:rsidRPr="007D7F2E">
        <w:rPr>
          <w:rFonts w:eastAsia="Times New Roman" w:cstheme="minorHAnsi"/>
          <w:color w:val="000000"/>
          <w:spacing w:val="14"/>
          <w:lang w:val="ro-RO" w:eastAsia="ro-RO"/>
        </w:rPr>
        <w:t xml:space="preserve"> </w:t>
      </w:r>
      <w:r w:rsidRPr="007D7F2E">
        <w:rPr>
          <w:rFonts w:eastAsia="Times New Roman" w:cstheme="minorHAnsi"/>
          <w:color w:val="000000"/>
          <w:lang w:val="ro-RO" w:eastAsia="ro-RO"/>
        </w:rPr>
        <w:t>a</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terior</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menț</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onate</w:t>
      </w:r>
      <w:r w:rsidRPr="007D7F2E">
        <w:rPr>
          <w:rFonts w:eastAsia="Times New Roman" w:cstheme="minorHAnsi"/>
          <w:color w:val="000000"/>
          <w:spacing w:val="19"/>
          <w:lang w:val="ro-RO" w:eastAsia="ro-RO"/>
        </w:rPr>
        <w:t xml:space="preserve"> </w:t>
      </w:r>
      <w:r w:rsidRPr="007D7F2E">
        <w:rPr>
          <w:rFonts w:eastAsia="Times New Roman" w:cstheme="minorHAnsi"/>
          <w:color w:val="000000"/>
          <w:lang w:val="ro-RO" w:eastAsia="ro-RO"/>
        </w:rPr>
        <w:t>şi se vor</w:t>
      </w:r>
      <w:r w:rsidRPr="007D7F2E">
        <w:rPr>
          <w:rFonts w:eastAsia="Times New Roman" w:cstheme="minorHAnsi"/>
          <w:color w:val="000000"/>
          <w:spacing w:val="3"/>
          <w:lang w:val="ro-RO" w:eastAsia="ro-RO"/>
        </w:rPr>
        <w:t xml:space="preserve"> </w:t>
      </w:r>
      <w:r w:rsidRPr="007D7F2E">
        <w:rPr>
          <w:rFonts w:eastAsia="Times New Roman" w:cstheme="minorHAnsi"/>
          <w:color w:val="000000"/>
          <w:lang w:val="ro-RO" w:eastAsia="ro-RO"/>
        </w:rPr>
        <w:t>deconta</w:t>
      </w:r>
      <w:r w:rsidRPr="007D7F2E">
        <w:rPr>
          <w:rFonts w:eastAsia="Times New Roman" w:cstheme="minorHAnsi"/>
          <w:color w:val="000000"/>
          <w:spacing w:val="11"/>
          <w:lang w:val="ro-RO" w:eastAsia="ro-RO"/>
        </w:rPr>
        <w:t xml:space="preserve"> </w:t>
      </w:r>
      <w:r w:rsidRPr="007D7F2E">
        <w:rPr>
          <w:rFonts w:eastAsia="Times New Roman" w:cstheme="minorHAnsi"/>
          <w:color w:val="000000"/>
          <w:lang w:val="ro-RO" w:eastAsia="ro-RO"/>
        </w:rPr>
        <w:t>prop</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rțional</w:t>
      </w:r>
      <w:r w:rsidRPr="007D7F2E">
        <w:rPr>
          <w:rFonts w:eastAsia="Times New Roman" w:cstheme="minorHAnsi"/>
          <w:color w:val="000000"/>
          <w:spacing w:val="20"/>
          <w:lang w:val="ro-RO" w:eastAsia="ro-RO"/>
        </w:rPr>
        <w:t xml:space="preserve"> </w:t>
      </w:r>
      <w:r w:rsidRPr="007D7F2E">
        <w:rPr>
          <w:rFonts w:eastAsia="Times New Roman" w:cstheme="minorHAnsi"/>
          <w:color w:val="000000"/>
          <w:spacing w:val="2"/>
          <w:lang w:val="ro-RO" w:eastAsia="ro-RO"/>
        </w:rPr>
        <w:t>c</w:t>
      </w:r>
      <w:r w:rsidRPr="007D7F2E">
        <w:rPr>
          <w:rFonts w:eastAsia="Times New Roman" w:cstheme="minorHAnsi"/>
          <w:color w:val="000000"/>
          <w:lang w:val="ro-RO" w:eastAsia="ro-RO"/>
        </w:rPr>
        <w:t>u</w:t>
      </w:r>
      <w:r w:rsidRPr="007D7F2E">
        <w:rPr>
          <w:rFonts w:eastAsia="Times New Roman" w:cstheme="minorHAnsi"/>
          <w:color w:val="000000"/>
          <w:spacing w:val="1"/>
          <w:lang w:val="ro-RO" w:eastAsia="ro-RO"/>
        </w:rPr>
        <w:t xml:space="preserve"> </w:t>
      </w:r>
      <w:r w:rsidRPr="007D7F2E">
        <w:rPr>
          <w:rFonts w:eastAsia="Times New Roman" w:cstheme="minorHAnsi"/>
          <w:color w:val="000000"/>
          <w:lang w:val="ro-RO" w:eastAsia="ro-RO"/>
        </w:rPr>
        <w:t>valo</w:t>
      </w:r>
      <w:r w:rsidRPr="007D7F2E">
        <w:rPr>
          <w:rFonts w:eastAsia="Times New Roman" w:cstheme="minorHAnsi"/>
          <w:color w:val="000000"/>
          <w:spacing w:val="1"/>
          <w:lang w:val="ro-RO" w:eastAsia="ro-RO"/>
        </w:rPr>
        <w:t>a</w:t>
      </w:r>
      <w:r w:rsidRPr="007D7F2E">
        <w:rPr>
          <w:rFonts w:eastAsia="Times New Roman" w:cstheme="minorHAnsi"/>
          <w:color w:val="000000"/>
          <w:spacing w:val="-2"/>
          <w:lang w:val="ro-RO" w:eastAsia="ro-RO"/>
        </w:rPr>
        <w:t>r</w:t>
      </w:r>
      <w:r w:rsidRPr="007D7F2E">
        <w:rPr>
          <w:rFonts w:eastAsia="Times New Roman" w:cstheme="minorHAnsi"/>
          <w:color w:val="000000"/>
          <w:spacing w:val="2"/>
          <w:lang w:val="ro-RO" w:eastAsia="ro-RO"/>
        </w:rPr>
        <w:t>e</w:t>
      </w:r>
      <w:r w:rsidRPr="007D7F2E">
        <w:rPr>
          <w:rFonts w:eastAsia="Times New Roman" w:cstheme="minorHAnsi"/>
          <w:color w:val="000000"/>
          <w:lang w:val="ro-RO" w:eastAsia="ro-RO"/>
        </w:rPr>
        <w:t>a</w:t>
      </w:r>
      <w:r w:rsidRPr="007D7F2E">
        <w:rPr>
          <w:rFonts w:eastAsia="Times New Roman" w:cstheme="minorHAnsi"/>
          <w:color w:val="000000"/>
          <w:spacing w:val="13"/>
          <w:lang w:val="ro-RO" w:eastAsia="ro-RO"/>
        </w:rPr>
        <w:t xml:space="preserve"> </w:t>
      </w:r>
      <w:r w:rsidRPr="007D7F2E">
        <w:rPr>
          <w:rFonts w:eastAsia="Times New Roman" w:cstheme="minorHAnsi"/>
          <w:color w:val="000000"/>
          <w:spacing w:val="1"/>
          <w:lang w:val="ro-RO" w:eastAsia="ro-RO"/>
        </w:rPr>
        <w:t>f</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ecărei</w:t>
      </w:r>
      <w:r w:rsidRPr="007D7F2E">
        <w:rPr>
          <w:rFonts w:eastAsia="Times New Roman" w:cstheme="minorHAnsi"/>
          <w:color w:val="000000"/>
          <w:spacing w:val="10"/>
          <w:lang w:val="ro-RO" w:eastAsia="ro-RO"/>
        </w:rPr>
        <w:t xml:space="preserve"> </w:t>
      </w:r>
      <w:r w:rsidRPr="007D7F2E">
        <w:rPr>
          <w:rFonts w:eastAsia="Times New Roman" w:cstheme="minorHAnsi"/>
          <w:color w:val="000000"/>
          <w:lang w:val="ro-RO" w:eastAsia="ro-RO"/>
        </w:rPr>
        <w:t>tranşe</w:t>
      </w:r>
      <w:r w:rsidRPr="007D7F2E">
        <w:rPr>
          <w:rFonts w:eastAsia="Times New Roman" w:cstheme="minorHAnsi"/>
          <w:color w:val="000000"/>
          <w:spacing w:val="10"/>
          <w:lang w:val="ro-RO" w:eastAsia="ro-RO"/>
        </w:rPr>
        <w:t xml:space="preserve"> </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e</w:t>
      </w:r>
      <w:r w:rsidRPr="007D7F2E">
        <w:rPr>
          <w:rFonts w:eastAsia="Times New Roman" w:cstheme="minorHAnsi"/>
          <w:color w:val="000000"/>
          <w:spacing w:val="2"/>
          <w:lang w:val="ro-RO" w:eastAsia="ro-RO"/>
        </w:rPr>
        <w:t xml:space="preserve"> </w:t>
      </w:r>
      <w:r w:rsidRPr="007D7F2E">
        <w:rPr>
          <w:rFonts w:eastAsia="Times New Roman" w:cstheme="minorHAnsi"/>
          <w:color w:val="000000"/>
          <w:w w:val="102"/>
          <w:lang w:val="ro-RO" w:eastAsia="ro-RO"/>
        </w:rPr>
        <w:t>pla</w:t>
      </w:r>
      <w:r w:rsidRPr="007D7F2E">
        <w:rPr>
          <w:rFonts w:eastAsia="Times New Roman" w:cstheme="minorHAnsi"/>
          <w:color w:val="000000"/>
          <w:spacing w:val="1"/>
          <w:w w:val="102"/>
          <w:lang w:val="ro-RO" w:eastAsia="ro-RO"/>
        </w:rPr>
        <w:t>t</w:t>
      </w:r>
      <w:r w:rsidRPr="007D7F2E">
        <w:rPr>
          <w:rFonts w:eastAsia="Times New Roman" w:cstheme="minorHAnsi"/>
          <w:color w:val="000000"/>
          <w:w w:val="102"/>
          <w:lang w:val="ro-RO" w:eastAsia="ro-RO"/>
        </w:rPr>
        <w:t xml:space="preserve">ă </w:t>
      </w:r>
      <w:r w:rsidRPr="007D7F2E">
        <w:rPr>
          <w:rFonts w:eastAsia="Times New Roman" w:cstheme="minorHAnsi"/>
          <w:color w:val="000000"/>
          <w:lang w:val="ro-RO" w:eastAsia="ro-RO"/>
        </w:rPr>
        <w:t>aferente</w:t>
      </w:r>
      <w:r w:rsidRPr="007D7F2E">
        <w:rPr>
          <w:rFonts w:eastAsia="Times New Roman" w:cstheme="minorHAnsi"/>
          <w:color w:val="000000"/>
          <w:spacing w:val="11"/>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roiectului.</w:t>
      </w:r>
      <w:r w:rsidRPr="007D7F2E">
        <w:rPr>
          <w:rFonts w:eastAsia="Times New Roman" w:cstheme="minorHAnsi"/>
          <w:color w:val="000000"/>
          <w:spacing w:val="17"/>
          <w:lang w:val="ro-RO" w:eastAsia="ro-RO"/>
        </w:rPr>
        <w:t xml:space="preserve"> </w:t>
      </w:r>
      <w:r w:rsidRPr="007D7F2E">
        <w:rPr>
          <w:rFonts w:eastAsia="Times New Roman" w:cstheme="minorHAnsi"/>
          <w:color w:val="000000"/>
          <w:lang w:val="ro-RO" w:eastAsia="ro-RO"/>
        </w:rPr>
        <w:t>Excepție</w:t>
      </w:r>
      <w:r w:rsidRPr="007D7F2E">
        <w:rPr>
          <w:rFonts w:eastAsia="Times New Roman" w:cstheme="minorHAnsi"/>
          <w:color w:val="000000"/>
          <w:spacing w:val="11"/>
          <w:lang w:val="ro-RO" w:eastAsia="ro-RO"/>
        </w:rPr>
        <w:t xml:space="preserve"> </w:t>
      </w:r>
      <w:r w:rsidRPr="007D7F2E">
        <w:rPr>
          <w:rFonts w:eastAsia="Times New Roman" w:cstheme="minorHAnsi"/>
          <w:color w:val="000000"/>
          <w:spacing w:val="2"/>
          <w:lang w:val="ro-RO" w:eastAsia="ro-RO"/>
        </w:rPr>
        <w:t>f</w:t>
      </w:r>
      <w:r w:rsidRPr="007D7F2E">
        <w:rPr>
          <w:rFonts w:eastAsia="Times New Roman" w:cstheme="minorHAnsi"/>
          <w:color w:val="000000"/>
          <w:lang w:val="ro-RO" w:eastAsia="ro-RO"/>
        </w:rPr>
        <w:t xml:space="preserve">ac </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he</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tu</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elile</w:t>
      </w:r>
      <w:r w:rsidRPr="007D7F2E">
        <w:rPr>
          <w:rFonts w:eastAsia="Times New Roman" w:cstheme="minorHAnsi"/>
          <w:color w:val="000000"/>
          <w:spacing w:val="15"/>
          <w:lang w:val="ro-RO" w:eastAsia="ro-RO"/>
        </w:rPr>
        <w:t xml:space="preserve"> </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e cons</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liere</w:t>
      </w:r>
      <w:r w:rsidRPr="007D7F2E">
        <w:rPr>
          <w:rFonts w:eastAsia="Times New Roman" w:cstheme="minorHAnsi"/>
          <w:color w:val="000000"/>
          <w:spacing w:val="13"/>
          <w:lang w:val="ro-RO" w:eastAsia="ro-RO"/>
        </w:rPr>
        <w:t xml:space="preserve"> </w:t>
      </w:r>
      <w:r w:rsidRPr="007D7F2E">
        <w:rPr>
          <w:rFonts w:eastAsia="Times New Roman" w:cstheme="minorHAnsi"/>
          <w:color w:val="000000"/>
          <w:lang w:val="ro-RO" w:eastAsia="ro-RO"/>
        </w:rPr>
        <w:t>p</w:t>
      </w:r>
      <w:r w:rsidRPr="007D7F2E">
        <w:rPr>
          <w:rFonts w:eastAsia="Times New Roman" w:cstheme="minorHAnsi"/>
          <w:color w:val="000000"/>
          <w:spacing w:val="2"/>
          <w:lang w:val="ro-RO" w:eastAsia="ro-RO"/>
        </w:rPr>
        <w:t>e</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tru</w:t>
      </w:r>
      <w:r w:rsidRPr="007D7F2E">
        <w:rPr>
          <w:rFonts w:eastAsia="Times New Roman" w:cstheme="minorHAnsi"/>
          <w:color w:val="000000"/>
          <w:spacing w:val="8"/>
          <w:lang w:val="ro-RO" w:eastAsia="ro-RO"/>
        </w:rPr>
        <w:t xml:space="preserve"> </w:t>
      </w:r>
      <w:r w:rsidRPr="007D7F2E">
        <w:rPr>
          <w:rFonts w:eastAsia="Times New Roman" w:cstheme="minorHAnsi"/>
          <w:color w:val="000000"/>
          <w:lang w:val="ro-RO" w:eastAsia="ro-RO"/>
        </w:rPr>
        <w:t>î</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tocmirea</w:t>
      </w:r>
      <w:r w:rsidRPr="007D7F2E">
        <w:rPr>
          <w:rFonts w:eastAsia="Times New Roman" w:cstheme="minorHAnsi"/>
          <w:color w:val="000000"/>
          <w:spacing w:val="16"/>
          <w:lang w:val="ro-RO" w:eastAsia="ro-RO"/>
        </w:rPr>
        <w:t xml:space="preserve"> </w:t>
      </w:r>
      <w:r w:rsidRPr="007D7F2E">
        <w:rPr>
          <w:rFonts w:eastAsia="Times New Roman" w:cstheme="minorHAnsi"/>
          <w:color w:val="000000"/>
          <w:lang w:val="ro-RO" w:eastAsia="ro-RO"/>
        </w:rPr>
        <w:t>d</w:t>
      </w:r>
      <w:r w:rsidRPr="007D7F2E">
        <w:rPr>
          <w:rFonts w:eastAsia="Times New Roman" w:cstheme="minorHAnsi"/>
          <w:color w:val="000000"/>
          <w:spacing w:val="-1"/>
          <w:lang w:val="ro-RO" w:eastAsia="ro-RO"/>
        </w:rPr>
        <w:t>o</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ar</w:t>
      </w:r>
      <w:r w:rsidRPr="007D7F2E">
        <w:rPr>
          <w:rFonts w:eastAsia="Times New Roman" w:cstheme="minorHAnsi"/>
          <w:color w:val="000000"/>
          <w:lang w:val="ro-RO" w:eastAsia="ro-RO"/>
        </w:rPr>
        <w:t>ului</w:t>
      </w:r>
      <w:r w:rsidRPr="007D7F2E">
        <w:rPr>
          <w:rFonts w:eastAsia="Times New Roman" w:cstheme="minorHAnsi"/>
          <w:color w:val="000000"/>
          <w:spacing w:val="12"/>
          <w:lang w:val="ro-RO" w:eastAsia="ro-RO"/>
        </w:rPr>
        <w:t xml:space="preserve"> </w:t>
      </w:r>
      <w:r w:rsidRPr="007D7F2E">
        <w:rPr>
          <w:rFonts w:eastAsia="Times New Roman" w:cstheme="minorHAnsi"/>
          <w:color w:val="000000"/>
          <w:lang w:val="ro-RO" w:eastAsia="ro-RO"/>
        </w:rPr>
        <w:t>Cere</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ii</w:t>
      </w:r>
      <w:r w:rsidRPr="007D7F2E">
        <w:rPr>
          <w:rFonts w:eastAsia="Times New Roman" w:cstheme="minorHAnsi"/>
          <w:color w:val="000000"/>
          <w:spacing w:val="6"/>
          <w:lang w:val="ro-RO" w:eastAsia="ro-RO"/>
        </w:rPr>
        <w:t xml:space="preserve"> </w:t>
      </w:r>
      <w:r w:rsidRPr="007D7F2E">
        <w:rPr>
          <w:rFonts w:eastAsia="Times New Roman" w:cstheme="minorHAnsi"/>
          <w:color w:val="000000"/>
          <w:w w:val="102"/>
          <w:lang w:val="ro-RO" w:eastAsia="ro-RO"/>
        </w:rPr>
        <w:t xml:space="preserve">de </w:t>
      </w:r>
      <w:r w:rsidRPr="007D7F2E">
        <w:rPr>
          <w:rFonts w:eastAsia="Times New Roman" w:cstheme="minorHAnsi"/>
          <w:color w:val="000000"/>
          <w:lang w:val="ro-RO" w:eastAsia="ro-RO"/>
        </w:rPr>
        <w:t>Finanţare,</w:t>
      </w:r>
      <w:r w:rsidRPr="007D7F2E">
        <w:rPr>
          <w:rFonts w:eastAsia="Times New Roman" w:cstheme="minorHAnsi"/>
          <w:color w:val="000000"/>
          <w:spacing w:val="20"/>
          <w:lang w:val="ro-RO" w:eastAsia="ro-RO"/>
        </w:rPr>
        <w:t xml:space="preserve"> </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are</w:t>
      </w:r>
      <w:r w:rsidRPr="007D7F2E">
        <w:rPr>
          <w:rFonts w:eastAsia="Times New Roman" w:cstheme="minorHAnsi"/>
          <w:color w:val="000000"/>
          <w:spacing w:val="8"/>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e</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pot</w:t>
      </w:r>
      <w:r w:rsidRPr="007D7F2E">
        <w:rPr>
          <w:rFonts w:eastAsia="Times New Roman" w:cstheme="minorHAnsi"/>
          <w:color w:val="000000"/>
          <w:spacing w:val="8"/>
          <w:lang w:val="ro-RO" w:eastAsia="ro-RO"/>
        </w:rPr>
        <w:t xml:space="preserve"> </w:t>
      </w:r>
      <w:r w:rsidRPr="007D7F2E">
        <w:rPr>
          <w:rFonts w:eastAsia="Times New Roman" w:cstheme="minorHAnsi"/>
          <w:color w:val="000000"/>
          <w:spacing w:val="-1"/>
          <w:lang w:val="ro-RO" w:eastAsia="ro-RO"/>
        </w:rPr>
        <w:t>d</w:t>
      </w:r>
      <w:r w:rsidRPr="007D7F2E">
        <w:rPr>
          <w:rFonts w:eastAsia="Times New Roman" w:cstheme="minorHAnsi"/>
          <w:color w:val="000000"/>
          <w:lang w:val="ro-RO" w:eastAsia="ro-RO"/>
        </w:rPr>
        <w:t>eco</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ta</w:t>
      </w:r>
      <w:r w:rsidRPr="007D7F2E">
        <w:rPr>
          <w:rFonts w:eastAsia="Times New Roman" w:cstheme="minorHAnsi"/>
          <w:color w:val="000000"/>
          <w:spacing w:val="17"/>
          <w:lang w:val="ro-RO" w:eastAsia="ro-RO"/>
        </w:rPr>
        <w:t xml:space="preserve"> </w:t>
      </w:r>
      <w:r w:rsidRPr="007D7F2E">
        <w:rPr>
          <w:rFonts w:eastAsia="Times New Roman" w:cstheme="minorHAnsi"/>
          <w:color w:val="000000"/>
          <w:lang w:val="ro-RO" w:eastAsia="ro-RO"/>
        </w:rPr>
        <w:t>in</w:t>
      </w:r>
      <w:r w:rsidRPr="007D7F2E">
        <w:rPr>
          <w:rFonts w:eastAsia="Times New Roman" w:cstheme="minorHAnsi"/>
          <w:color w:val="000000"/>
          <w:spacing w:val="-1"/>
          <w:lang w:val="ro-RO" w:eastAsia="ro-RO"/>
        </w:rPr>
        <w:t>te</w:t>
      </w:r>
      <w:r w:rsidRPr="007D7F2E">
        <w:rPr>
          <w:rFonts w:eastAsia="Times New Roman" w:cstheme="minorHAnsi"/>
          <w:color w:val="000000"/>
          <w:spacing w:val="1"/>
          <w:lang w:val="ro-RO" w:eastAsia="ro-RO"/>
        </w:rPr>
        <w:t>g</w:t>
      </w:r>
      <w:r w:rsidRPr="007D7F2E">
        <w:rPr>
          <w:rFonts w:eastAsia="Times New Roman" w:cstheme="minorHAnsi"/>
          <w:color w:val="000000"/>
          <w:lang w:val="ro-RO" w:eastAsia="ro-RO"/>
        </w:rPr>
        <w:t>ral</w:t>
      </w:r>
      <w:r w:rsidRPr="007D7F2E">
        <w:rPr>
          <w:rFonts w:eastAsia="Times New Roman" w:cstheme="minorHAnsi"/>
          <w:color w:val="000000"/>
          <w:spacing w:val="16"/>
          <w:lang w:val="ro-RO" w:eastAsia="ro-RO"/>
        </w:rPr>
        <w:t xml:space="preserve"> </w:t>
      </w:r>
      <w:r w:rsidRPr="007D7F2E">
        <w:rPr>
          <w:rFonts w:eastAsia="Times New Roman" w:cstheme="minorHAnsi"/>
          <w:color w:val="000000"/>
          <w:lang w:val="ro-RO" w:eastAsia="ro-RO"/>
        </w:rPr>
        <w:t>în</w:t>
      </w:r>
      <w:r w:rsidRPr="007D7F2E">
        <w:rPr>
          <w:rFonts w:eastAsia="Times New Roman" w:cstheme="minorHAnsi"/>
          <w:color w:val="000000"/>
          <w:spacing w:val="4"/>
          <w:lang w:val="ro-RO" w:eastAsia="ro-RO"/>
        </w:rPr>
        <w:t xml:space="preserve"> </w:t>
      </w:r>
      <w:r w:rsidRPr="007D7F2E">
        <w:rPr>
          <w:rFonts w:eastAsia="Times New Roman" w:cstheme="minorHAnsi"/>
          <w:color w:val="000000"/>
          <w:lang w:val="ro-RO" w:eastAsia="ro-RO"/>
        </w:rPr>
        <w:t>cadrul</w:t>
      </w:r>
      <w:r w:rsidRPr="007D7F2E">
        <w:rPr>
          <w:rFonts w:eastAsia="Times New Roman" w:cstheme="minorHAnsi"/>
          <w:color w:val="000000"/>
          <w:spacing w:val="10"/>
          <w:lang w:val="ro-RO" w:eastAsia="ro-RO"/>
        </w:rPr>
        <w:t xml:space="preserve"> </w:t>
      </w:r>
      <w:r w:rsidRPr="007D7F2E">
        <w:rPr>
          <w:rFonts w:eastAsia="Times New Roman" w:cstheme="minorHAnsi"/>
          <w:color w:val="000000"/>
          <w:lang w:val="ro-RO" w:eastAsia="ro-RO"/>
        </w:rPr>
        <w:t>primei</w:t>
      </w:r>
      <w:r w:rsidRPr="007D7F2E">
        <w:rPr>
          <w:rFonts w:eastAsia="Times New Roman" w:cstheme="minorHAnsi"/>
          <w:color w:val="000000"/>
          <w:spacing w:val="14"/>
          <w:lang w:val="ro-RO" w:eastAsia="ro-RO"/>
        </w:rPr>
        <w:t xml:space="preserve"> </w:t>
      </w:r>
      <w:r w:rsidRPr="007D7F2E">
        <w:rPr>
          <w:rFonts w:eastAsia="Times New Roman" w:cstheme="minorHAnsi"/>
          <w:color w:val="000000"/>
          <w:lang w:val="ro-RO" w:eastAsia="ro-RO"/>
        </w:rPr>
        <w:t>t</w:t>
      </w:r>
      <w:r w:rsidRPr="007D7F2E">
        <w:rPr>
          <w:rFonts w:eastAsia="Times New Roman" w:cstheme="minorHAnsi"/>
          <w:color w:val="000000"/>
          <w:spacing w:val="-1"/>
          <w:lang w:val="ro-RO" w:eastAsia="ro-RO"/>
        </w:rPr>
        <w:t>r</w:t>
      </w:r>
      <w:r w:rsidRPr="007D7F2E">
        <w:rPr>
          <w:rFonts w:eastAsia="Times New Roman" w:cstheme="minorHAnsi"/>
          <w:color w:val="000000"/>
          <w:spacing w:val="1"/>
          <w:lang w:val="ro-RO" w:eastAsia="ro-RO"/>
        </w:rPr>
        <w:t>a</w:t>
      </w:r>
      <w:r w:rsidRPr="007D7F2E">
        <w:rPr>
          <w:rFonts w:eastAsia="Times New Roman" w:cstheme="minorHAnsi"/>
          <w:color w:val="000000"/>
          <w:spacing w:val="-1"/>
          <w:lang w:val="ro-RO" w:eastAsia="ro-RO"/>
        </w:rPr>
        <w:t>nş</w:t>
      </w:r>
      <w:r w:rsidRPr="007D7F2E">
        <w:rPr>
          <w:rFonts w:eastAsia="Times New Roman" w:cstheme="minorHAnsi"/>
          <w:color w:val="000000"/>
          <w:lang w:val="ro-RO" w:eastAsia="ro-RO"/>
        </w:rPr>
        <w:t>e</w:t>
      </w:r>
      <w:r w:rsidRPr="007D7F2E">
        <w:rPr>
          <w:rFonts w:eastAsia="Times New Roman" w:cstheme="minorHAnsi"/>
          <w:color w:val="000000"/>
          <w:spacing w:val="13"/>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7"/>
          <w:lang w:val="ro-RO" w:eastAsia="ro-RO"/>
        </w:rPr>
        <w:t xml:space="preserve"> </w:t>
      </w:r>
      <w:r w:rsidRPr="007D7F2E">
        <w:rPr>
          <w:rFonts w:eastAsia="Times New Roman" w:cstheme="minorHAnsi"/>
          <w:color w:val="000000"/>
          <w:spacing w:val="-2"/>
          <w:w w:val="102"/>
          <w:lang w:val="ro-RO" w:eastAsia="ro-RO"/>
        </w:rPr>
        <w:t>p</w:t>
      </w:r>
      <w:r w:rsidRPr="007D7F2E">
        <w:rPr>
          <w:rFonts w:eastAsia="Times New Roman" w:cstheme="minorHAnsi"/>
          <w:color w:val="000000"/>
          <w:spacing w:val="1"/>
          <w:w w:val="102"/>
          <w:lang w:val="ro-RO" w:eastAsia="ro-RO"/>
        </w:rPr>
        <w:t>l</w:t>
      </w:r>
      <w:r w:rsidRPr="007D7F2E">
        <w:rPr>
          <w:rFonts w:eastAsia="Times New Roman" w:cstheme="minorHAnsi"/>
          <w:color w:val="000000"/>
          <w:w w:val="102"/>
          <w:lang w:val="ro-RO" w:eastAsia="ro-RO"/>
        </w:rPr>
        <w:t>ată.</w:t>
      </w:r>
    </w:p>
    <w:p w14:paraId="0C19E6FC" w14:textId="77777777" w:rsidR="00A633CF" w:rsidRPr="007D7F2E" w:rsidRDefault="00A633CF" w:rsidP="006C2FA4">
      <w:pPr>
        <w:widowControl w:val="0"/>
        <w:spacing w:after="0" w:line="240" w:lineRule="auto"/>
        <w:jc w:val="both"/>
        <w:rPr>
          <w:rFonts w:eastAsia="Times New Roman" w:cstheme="minorHAnsi"/>
          <w:color w:val="000000"/>
          <w:spacing w:val="-1"/>
          <w:lang w:val="ro-RO" w:eastAsia="ro-RO"/>
        </w:rPr>
      </w:pPr>
      <w:r w:rsidRPr="007D7F2E">
        <w:rPr>
          <w:rFonts w:eastAsia="Times New Roman" w:cstheme="minorHAnsi"/>
          <w:color w:val="000000"/>
          <w:spacing w:val="-1"/>
          <w:lang w:val="ro-RO" w:eastAsia="ro-RO"/>
        </w:rPr>
        <w:t>S</w:t>
      </w:r>
      <w:r w:rsidR="00F22352">
        <w:rPr>
          <w:rFonts w:eastAsia="Times New Roman" w:cstheme="minorHAnsi"/>
          <w:color w:val="000000"/>
          <w:spacing w:val="-1"/>
          <w:lang w:val="ro-RO" w:eastAsia="ro-RO"/>
        </w:rPr>
        <w:t>tudiile de Fezabilitate şi/sau D</w:t>
      </w:r>
      <w:r w:rsidRPr="007D7F2E">
        <w:rPr>
          <w:rFonts w:eastAsia="Times New Roman" w:cstheme="minorHAnsi"/>
          <w:color w:val="000000"/>
          <w:spacing w:val="-1"/>
          <w:lang w:val="ro-RO" w:eastAsia="ro-RO"/>
        </w:rPr>
        <w:t>ocumentaţiile de avizare a lucrărilor de intervenţie, aferente cererilor de finanţare depuse de solicitanţii publici pentru Măsuri/sub‐măsuri din PNDR 2014‐ 2020, trebuie întocmite potrivit prevederilor legale în vigoare.</w:t>
      </w:r>
    </w:p>
    <w:p w14:paraId="58BF12CF" w14:textId="77777777" w:rsidR="00A633CF" w:rsidRPr="007D7F2E" w:rsidRDefault="00A633CF" w:rsidP="006C2FA4">
      <w:pPr>
        <w:widowControl w:val="0"/>
        <w:spacing w:after="0" w:line="240" w:lineRule="auto"/>
        <w:jc w:val="both"/>
        <w:rPr>
          <w:rFonts w:eastAsia="Times New Roman" w:cstheme="minorHAnsi"/>
          <w:color w:val="000000"/>
          <w:spacing w:val="-1"/>
          <w:lang w:val="ro-RO" w:eastAsia="ro-RO"/>
        </w:rPr>
      </w:pPr>
      <w:r w:rsidRPr="007D7F2E">
        <w:rPr>
          <w:rFonts w:eastAsia="Times New Roman" w:cstheme="minorHAnsi"/>
          <w:color w:val="000000"/>
          <w:spacing w:val="-1"/>
          <w:lang w:val="ro-RO" w:eastAsia="ro-RO"/>
        </w:rPr>
        <w:t>Conţinutul‐cadru al proiectului tehnic va respecta prevederile legale în vigoare privind conţinutul‐cadru al documentaţiei tehnico‐economice aferente investiţiilor publice, precum şi a structurii şi metodologiei de elaborare a devizului general pentru obiective de investiţii şi lucrări de intervenţii.</w:t>
      </w:r>
    </w:p>
    <w:p w14:paraId="3541710E" w14:textId="77777777" w:rsidR="00A633CF" w:rsidRPr="007D7F2E" w:rsidRDefault="00A633CF" w:rsidP="006C2FA4">
      <w:pPr>
        <w:widowControl w:val="0"/>
        <w:autoSpaceDE w:val="0"/>
        <w:autoSpaceDN w:val="0"/>
        <w:adjustRightInd w:val="0"/>
        <w:spacing w:after="0" w:line="240" w:lineRule="auto"/>
        <w:rPr>
          <w:rFonts w:eastAsia="Times New Roman" w:cstheme="minorHAnsi"/>
          <w:color w:val="000000"/>
          <w:lang w:val="ro-RO" w:eastAsia="ro-RO"/>
        </w:rPr>
      </w:pPr>
    </w:p>
    <w:p w14:paraId="2A9B0878" w14:textId="77777777" w:rsidR="00E40E1E" w:rsidRPr="007D7F2E" w:rsidRDefault="00E40E1E" w:rsidP="006C2FA4">
      <w:pPr>
        <w:widowControl w:val="0"/>
        <w:autoSpaceDE w:val="0"/>
        <w:autoSpaceDN w:val="0"/>
        <w:adjustRightInd w:val="0"/>
        <w:spacing w:after="0" w:line="240" w:lineRule="auto"/>
        <w:ind w:right="2285"/>
        <w:jc w:val="both"/>
        <w:rPr>
          <w:rFonts w:eastAsia="Times New Roman" w:cstheme="minorHAnsi"/>
          <w:color w:val="000000"/>
          <w:lang w:val="ro-RO" w:eastAsia="ro-RO"/>
        </w:rPr>
      </w:pPr>
      <w:r w:rsidRPr="007D7F2E">
        <w:rPr>
          <w:rFonts w:eastAsia="Times New Roman" w:cstheme="minorHAnsi"/>
          <w:b/>
          <w:bCs/>
          <w:color w:val="000000"/>
          <w:lang w:val="ro-RO" w:eastAsia="ro-RO"/>
        </w:rPr>
        <w:t>Ch</w:t>
      </w:r>
      <w:r w:rsidRPr="007D7F2E">
        <w:rPr>
          <w:rFonts w:eastAsia="Times New Roman" w:cstheme="minorHAnsi"/>
          <w:b/>
          <w:bCs/>
          <w:color w:val="000000"/>
          <w:spacing w:val="2"/>
          <w:lang w:val="ro-RO" w:eastAsia="ro-RO"/>
        </w:rPr>
        <w:t>e</w:t>
      </w:r>
      <w:r w:rsidRPr="007D7F2E">
        <w:rPr>
          <w:rFonts w:eastAsia="Times New Roman" w:cstheme="minorHAnsi"/>
          <w:b/>
          <w:bCs/>
          <w:color w:val="000000"/>
          <w:lang w:val="ro-RO" w:eastAsia="ro-RO"/>
        </w:rPr>
        <w:t>ltuiel</w:t>
      </w:r>
      <w:r w:rsidRPr="007D7F2E">
        <w:rPr>
          <w:rFonts w:eastAsia="Times New Roman" w:cstheme="minorHAnsi"/>
          <w:b/>
          <w:bCs/>
          <w:color w:val="000000"/>
          <w:spacing w:val="1"/>
          <w:lang w:val="ro-RO" w:eastAsia="ro-RO"/>
        </w:rPr>
        <w:t>i</w:t>
      </w:r>
      <w:r w:rsidRPr="007D7F2E">
        <w:rPr>
          <w:rFonts w:eastAsia="Times New Roman" w:cstheme="minorHAnsi"/>
          <w:b/>
          <w:bCs/>
          <w:color w:val="000000"/>
          <w:lang w:val="ro-RO" w:eastAsia="ro-RO"/>
        </w:rPr>
        <w:t>le</w:t>
      </w:r>
      <w:r w:rsidRPr="007D7F2E">
        <w:rPr>
          <w:rFonts w:eastAsia="Times New Roman" w:cstheme="minorHAnsi"/>
          <w:b/>
          <w:bCs/>
          <w:color w:val="000000"/>
          <w:spacing w:val="22"/>
          <w:lang w:val="ro-RO" w:eastAsia="ro-RO"/>
        </w:rPr>
        <w:t xml:space="preserve"> </w:t>
      </w:r>
      <w:r w:rsidRPr="007D7F2E">
        <w:rPr>
          <w:rFonts w:eastAsia="Times New Roman" w:cstheme="minorHAnsi"/>
          <w:b/>
          <w:color w:val="000000"/>
          <w:lang w:val="ro-RO" w:eastAsia="ro-RO"/>
        </w:rPr>
        <w:t>necesare</w:t>
      </w:r>
      <w:r w:rsidRPr="007D7F2E">
        <w:rPr>
          <w:rFonts w:eastAsia="Times New Roman" w:cstheme="minorHAnsi"/>
          <w:b/>
          <w:color w:val="000000"/>
          <w:spacing w:val="17"/>
          <w:lang w:val="ro-RO" w:eastAsia="ro-RO"/>
        </w:rPr>
        <w:t xml:space="preserve"> </w:t>
      </w:r>
      <w:r w:rsidRPr="007D7F2E">
        <w:rPr>
          <w:rFonts w:eastAsia="Times New Roman" w:cstheme="minorHAnsi"/>
          <w:b/>
          <w:color w:val="000000"/>
          <w:lang w:val="ro-RO" w:eastAsia="ro-RO"/>
        </w:rPr>
        <w:t>pentru</w:t>
      </w:r>
      <w:r w:rsidRPr="007D7F2E">
        <w:rPr>
          <w:rFonts w:eastAsia="Times New Roman" w:cstheme="minorHAnsi"/>
          <w:b/>
          <w:color w:val="000000"/>
          <w:spacing w:val="15"/>
          <w:lang w:val="ro-RO" w:eastAsia="ro-RO"/>
        </w:rPr>
        <w:t xml:space="preserve"> </w:t>
      </w:r>
      <w:r w:rsidRPr="007D7F2E">
        <w:rPr>
          <w:rFonts w:eastAsia="Times New Roman" w:cstheme="minorHAnsi"/>
          <w:b/>
          <w:color w:val="000000"/>
          <w:lang w:val="ro-RO" w:eastAsia="ro-RO"/>
        </w:rPr>
        <w:t>i</w:t>
      </w:r>
      <w:r w:rsidRPr="007D7F2E">
        <w:rPr>
          <w:rFonts w:eastAsia="Times New Roman" w:cstheme="minorHAnsi"/>
          <w:b/>
          <w:color w:val="000000"/>
          <w:spacing w:val="-2"/>
          <w:lang w:val="ro-RO" w:eastAsia="ro-RO"/>
        </w:rPr>
        <w:t>m</w:t>
      </w:r>
      <w:r w:rsidRPr="007D7F2E">
        <w:rPr>
          <w:rFonts w:eastAsia="Times New Roman" w:cstheme="minorHAnsi"/>
          <w:b/>
          <w:color w:val="000000"/>
          <w:lang w:val="ro-RO" w:eastAsia="ro-RO"/>
        </w:rPr>
        <w:t>pl</w:t>
      </w:r>
      <w:r w:rsidRPr="007D7F2E">
        <w:rPr>
          <w:rFonts w:eastAsia="Times New Roman" w:cstheme="minorHAnsi"/>
          <w:b/>
          <w:color w:val="000000"/>
          <w:spacing w:val="2"/>
          <w:lang w:val="ro-RO" w:eastAsia="ro-RO"/>
        </w:rPr>
        <w:t>e</w:t>
      </w:r>
      <w:r w:rsidRPr="007D7F2E">
        <w:rPr>
          <w:rFonts w:eastAsia="Times New Roman" w:cstheme="minorHAnsi"/>
          <w:b/>
          <w:color w:val="000000"/>
          <w:spacing w:val="-2"/>
          <w:lang w:val="ro-RO" w:eastAsia="ro-RO"/>
        </w:rPr>
        <w:t>m</w:t>
      </w:r>
      <w:r w:rsidRPr="007D7F2E">
        <w:rPr>
          <w:rFonts w:eastAsia="Times New Roman" w:cstheme="minorHAnsi"/>
          <w:b/>
          <w:color w:val="000000"/>
          <w:lang w:val="ro-RO" w:eastAsia="ro-RO"/>
        </w:rPr>
        <w:t>entarea</w:t>
      </w:r>
      <w:r w:rsidRPr="007D7F2E">
        <w:rPr>
          <w:rFonts w:eastAsia="Times New Roman" w:cstheme="minorHAnsi"/>
          <w:b/>
          <w:color w:val="000000"/>
          <w:spacing w:val="28"/>
          <w:lang w:val="ro-RO" w:eastAsia="ro-RO"/>
        </w:rPr>
        <w:t xml:space="preserve"> </w:t>
      </w:r>
      <w:r w:rsidRPr="007D7F2E">
        <w:rPr>
          <w:rFonts w:eastAsia="Times New Roman" w:cstheme="minorHAnsi"/>
          <w:b/>
          <w:color w:val="000000"/>
          <w:spacing w:val="-1"/>
          <w:lang w:val="ro-RO" w:eastAsia="ro-RO"/>
        </w:rPr>
        <w:t>p</w:t>
      </w:r>
      <w:r w:rsidRPr="007D7F2E">
        <w:rPr>
          <w:rFonts w:eastAsia="Times New Roman" w:cstheme="minorHAnsi"/>
          <w:b/>
          <w:color w:val="000000"/>
          <w:lang w:val="ro-RO" w:eastAsia="ro-RO"/>
        </w:rPr>
        <w:t>r</w:t>
      </w:r>
      <w:r w:rsidRPr="007D7F2E">
        <w:rPr>
          <w:rFonts w:eastAsia="Times New Roman" w:cstheme="minorHAnsi"/>
          <w:b/>
          <w:color w:val="000000"/>
          <w:spacing w:val="-1"/>
          <w:lang w:val="ro-RO" w:eastAsia="ro-RO"/>
        </w:rPr>
        <w:t>o</w:t>
      </w:r>
      <w:r w:rsidRPr="007D7F2E">
        <w:rPr>
          <w:rFonts w:eastAsia="Times New Roman" w:cstheme="minorHAnsi"/>
          <w:b/>
          <w:color w:val="000000"/>
          <w:lang w:val="ro-RO" w:eastAsia="ro-RO"/>
        </w:rPr>
        <w:t>iectului</w:t>
      </w:r>
      <w:r w:rsidRPr="007D7F2E">
        <w:rPr>
          <w:rFonts w:eastAsia="Times New Roman" w:cstheme="minorHAnsi"/>
          <w:b/>
          <w:color w:val="000000"/>
          <w:spacing w:val="19"/>
          <w:lang w:val="ro-RO" w:eastAsia="ro-RO"/>
        </w:rPr>
        <w:t xml:space="preserve"> </w:t>
      </w:r>
      <w:r w:rsidRPr="007D7F2E">
        <w:rPr>
          <w:rFonts w:eastAsia="Times New Roman" w:cstheme="minorHAnsi"/>
          <w:b/>
          <w:color w:val="000000"/>
          <w:spacing w:val="2"/>
          <w:lang w:val="ro-RO" w:eastAsia="ro-RO"/>
        </w:rPr>
        <w:t>s</w:t>
      </w:r>
      <w:r w:rsidRPr="007D7F2E">
        <w:rPr>
          <w:rFonts w:eastAsia="Times New Roman" w:cstheme="minorHAnsi"/>
          <w:b/>
          <w:color w:val="000000"/>
          <w:spacing w:val="-1"/>
          <w:lang w:val="ro-RO" w:eastAsia="ro-RO"/>
        </w:rPr>
        <w:t>u</w:t>
      </w:r>
      <w:r w:rsidRPr="007D7F2E">
        <w:rPr>
          <w:rFonts w:eastAsia="Times New Roman" w:cstheme="minorHAnsi"/>
          <w:b/>
          <w:color w:val="000000"/>
          <w:lang w:val="ro-RO" w:eastAsia="ro-RO"/>
        </w:rPr>
        <w:t>nt</w:t>
      </w:r>
      <w:r w:rsidRPr="007D7F2E">
        <w:rPr>
          <w:rFonts w:eastAsia="Times New Roman" w:cstheme="minorHAnsi"/>
          <w:b/>
          <w:color w:val="000000"/>
          <w:spacing w:val="9"/>
          <w:lang w:val="ro-RO" w:eastAsia="ro-RO"/>
        </w:rPr>
        <w:t xml:space="preserve"> </w:t>
      </w:r>
      <w:r w:rsidRPr="007D7F2E">
        <w:rPr>
          <w:rFonts w:eastAsia="Times New Roman" w:cstheme="minorHAnsi"/>
          <w:b/>
          <w:color w:val="000000"/>
          <w:lang w:val="ro-RO" w:eastAsia="ro-RO"/>
        </w:rPr>
        <w:t>el</w:t>
      </w:r>
      <w:r w:rsidRPr="007D7F2E">
        <w:rPr>
          <w:rFonts w:eastAsia="Times New Roman" w:cstheme="minorHAnsi"/>
          <w:b/>
          <w:color w:val="000000"/>
          <w:spacing w:val="-1"/>
          <w:lang w:val="ro-RO" w:eastAsia="ro-RO"/>
        </w:rPr>
        <w:t>i</w:t>
      </w:r>
      <w:r w:rsidRPr="007D7F2E">
        <w:rPr>
          <w:rFonts w:eastAsia="Times New Roman" w:cstheme="minorHAnsi"/>
          <w:b/>
          <w:color w:val="000000"/>
          <w:spacing w:val="2"/>
          <w:lang w:val="ro-RO" w:eastAsia="ro-RO"/>
        </w:rPr>
        <w:t>g</w:t>
      </w:r>
      <w:r w:rsidRPr="007D7F2E">
        <w:rPr>
          <w:rFonts w:eastAsia="Times New Roman" w:cstheme="minorHAnsi"/>
          <w:b/>
          <w:color w:val="000000"/>
          <w:lang w:val="ro-RO" w:eastAsia="ro-RO"/>
        </w:rPr>
        <w:t>ibile</w:t>
      </w:r>
      <w:r w:rsidRPr="007D7F2E">
        <w:rPr>
          <w:rFonts w:eastAsia="Times New Roman" w:cstheme="minorHAnsi"/>
          <w:color w:val="000000"/>
          <w:spacing w:val="17"/>
          <w:lang w:val="ro-RO" w:eastAsia="ro-RO"/>
        </w:rPr>
        <w:t xml:space="preserve"> </w:t>
      </w:r>
      <w:r w:rsidRPr="007D7F2E">
        <w:rPr>
          <w:rFonts w:eastAsia="Times New Roman" w:cstheme="minorHAnsi"/>
          <w:color w:val="000000"/>
          <w:w w:val="102"/>
          <w:lang w:val="ro-RO" w:eastAsia="ro-RO"/>
        </w:rPr>
        <w:t>d</w:t>
      </w:r>
      <w:r w:rsidRPr="007D7F2E">
        <w:rPr>
          <w:rFonts w:eastAsia="Times New Roman" w:cstheme="minorHAnsi"/>
          <w:color w:val="000000"/>
          <w:spacing w:val="-1"/>
          <w:w w:val="102"/>
          <w:lang w:val="ro-RO" w:eastAsia="ro-RO"/>
        </w:rPr>
        <w:t>ac</w:t>
      </w:r>
      <w:r w:rsidRPr="007D7F2E">
        <w:rPr>
          <w:rFonts w:eastAsia="Times New Roman" w:cstheme="minorHAnsi"/>
          <w:color w:val="000000"/>
          <w:w w:val="102"/>
          <w:lang w:val="ro-RO" w:eastAsia="ro-RO"/>
        </w:rPr>
        <w:t>ă:</w:t>
      </w:r>
    </w:p>
    <w:p w14:paraId="18A0AA07" w14:textId="77777777" w:rsidR="00E40E1E" w:rsidRPr="007D7F2E" w:rsidRDefault="00E40E1E" w:rsidP="006C2FA4">
      <w:pPr>
        <w:widowControl w:val="0"/>
        <w:autoSpaceDE w:val="0"/>
        <w:autoSpaceDN w:val="0"/>
        <w:adjustRightInd w:val="0"/>
        <w:spacing w:after="0" w:line="240" w:lineRule="auto"/>
        <w:ind w:right="77"/>
        <w:jc w:val="both"/>
        <w:rPr>
          <w:rFonts w:eastAsia="Times New Roman" w:cstheme="minorHAnsi"/>
          <w:color w:val="000000"/>
          <w:lang w:val="ro-RO" w:eastAsia="ro-RO"/>
        </w:rPr>
      </w:pPr>
      <w:r w:rsidRPr="007D7F2E">
        <w:rPr>
          <w:rFonts w:eastAsia="Times New Roman" w:cstheme="minorHAnsi"/>
          <w:b/>
          <w:bCs/>
          <w:color w:val="000000"/>
          <w:lang w:val="ro-RO" w:eastAsia="ro-RO"/>
        </w:rPr>
        <w:t xml:space="preserve">a) </w:t>
      </w:r>
      <w:r w:rsidRPr="007D7F2E">
        <w:rPr>
          <w:rFonts w:eastAsia="Times New Roman" w:cstheme="minorHAnsi"/>
          <w:color w:val="000000"/>
          <w:lang w:val="ro-RO" w:eastAsia="ro-RO"/>
        </w:rPr>
        <w:t>sunt realizate e</w:t>
      </w:r>
      <w:r w:rsidRPr="007D7F2E">
        <w:rPr>
          <w:rFonts w:eastAsia="Times New Roman" w:cstheme="minorHAnsi"/>
          <w:color w:val="000000"/>
          <w:spacing w:val="-2"/>
          <w:lang w:val="ro-RO" w:eastAsia="ro-RO"/>
        </w:rPr>
        <w:t>f</w:t>
      </w:r>
      <w:r w:rsidR="00F22352">
        <w:rPr>
          <w:rFonts w:eastAsia="Times New Roman" w:cstheme="minorHAnsi"/>
          <w:color w:val="000000"/>
          <w:lang w:val="ro-RO" w:eastAsia="ro-RO"/>
        </w:rPr>
        <w:t>ectiv</w:t>
      </w:r>
      <w:r w:rsidRPr="007D7F2E">
        <w:rPr>
          <w:rFonts w:eastAsia="Times New Roman" w:cstheme="minorHAnsi"/>
          <w:color w:val="000000"/>
          <w:spacing w:val="10"/>
          <w:lang w:val="ro-RO" w:eastAsia="ro-RO"/>
        </w:rPr>
        <w:t xml:space="preserve"> </w:t>
      </w:r>
      <w:r w:rsidRPr="007D7F2E">
        <w:rPr>
          <w:rFonts w:eastAsia="Times New Roman" w:cstheme="minorHAnsi"/>
          <w:color w:val="000000"/>
          <w:spacing w:val="-1"/>
          <w:lang w:val="ro-RO" w:eastAsia="ro-RO"/>
        </w:rPr>
        <w:t>d</w:t>
      </w:r>
      <w:r w:rsidR="00F22352">
        <w:rPr>
          <w:rFonts w:eastAsia="Times New Roman" w:cstheme="minorHAnsi"/>
          <w:color w:val="000000"/>
          <w:lang w:val="ro-RO" w:eastAsia="ro-RO"/>
        </w:rPr>
        <w:t>upă</w:t>
      </w:r>
      <w:r w:rsidRPr="007D7F2E">
        <w:rPr>
          <w:rFonts w:eastAsia="Times New Roman" w:cstheme="minorHAnsi"/>
          <w:color w:val="000000"/>
          <w:spacing w:val="6"/>
          <w:lang w:val="ro-RO" w:eastAsia="ro-RO"/>
        </w:rPr>
        <w:t xml:space="preserve"> </w:t>
      </w:r>
      <w:r w:rsidRPr="007D7F2E">
        <w:rPr>
          <w:rFonts w:eastAsia="Times New Roman" w:cstheme="minorHAnsi"/>
          <w:color w:val="000000"/>
          <w:lang w:val="ro-RO" w:eastAsia="ro-RO"/>
        </w:rPr>
        <w:t>da</w:t>
      </w:r>
      <w:r w:rsidRPr="007D7F2E">
        <w:rPr>
          <w:rFonts w:eastAsia="Times New Roman" w:cstheme="minorHAnsi"/>
          <w:color w:val="000000"/>
          <w:spacing w:val="-1"/>
          <w:lang w:val="ro-RO" w:eastAsia="ro-RO"/>
        </w:rPr>
        <w:t>t</w:t>
      </w:r>
      <w:r w:rsidR="00F22352">
        <w:rPr>
          <w:rFonts w:eastAsia="Times New Roman" w:cstheme="minorHAnsi"/>
          <w:color w:val="000000"/>
          <w:lang w:val="ro-RO" w:eastAsia="ro-RO"/>
        </w:rPr>
        <w:t>a</w:t>
      </w:r>
      <w:r w:rsidRPr="007D7F2E">
        <w:rPr>
          <w:rFonts w:eastAsia="Times New Roman" w:cstheme="minorHAnsi"/>
          <w:color w:val="000000"/>
          <w:spacing w:val="5"/>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e</w:t>
      </w:r>
      <w:r w:rsidRPr="007D7F2E">
        <w:rPr>
          <w:rFonts w:eastAsia="Times New Roman" w:cstheme="minorHAnsi"/>
          <w:color w:val="000000"/>
          <w:spacing w:val="-2"/>
          <w:lang w:val="ro-RO" w:eastAsia="ro-RO"/>
        </w:rPr>
        <w:t>m</w:t>
      </w:r>
      <w:r w:rsidR="00F22352">
        <w:rPr>
          <w:rFonts w:eastAsia="Times New Roman" w:cstheme="minorHAnsi"/>
          <w:color w:val="000000"/>
          <w:lang w:val="ro-RO" w:eastAsia="ro-RO"/>
        </w:rPr>
        <w:t>nării</w:t>
      </w:r>
      <w:r w:rsidRPr="007D7F2E">
        <w:rPr>
          <w:rFonts w:eastAsia="Times New Roman" w:cstheme="minorHAnsi"/>
          <w:color w:val="000000"/>
          <w:spacing w:val="13"/>
          <w:lang w:val="ro-RO" w:eastAsia="ro-RO"/>
        </w:rPr>
        <w:t xml:space="preserve"> </w:t>
      </w:r>
      <w:r w:rsidR="00F22352">
        <w:rPr>
          <w:rFonts w:eastAsia="Times New Roman" w:cstheme="minorHAnsi"/>
          <w:color w:val="000000"/>
          <w:lang w:val="ro-RO" w:eastAsia="ro-RO"/>
        </w:rPr>
        <w:t>contractului</w:t>
      </w:r>
      <w:r w:rsidRPr="007D7F2E">
        <w:rPr>
          <w:rFonts w:eastAsia="Times New Roman" w:cstheme="minorHAnsi"/>
          <w:color w:val="000000"/>
          <w:spacing w:val="19"/>
          <w:lang w:val="ro-RO" w:eastAsia="ro-RO"/>
        </w:rPr>
        <w:t xml:space="preserve"> </w:t>
      </w:r>
      <w:r w:rsidR="00F22352">
        <w:rPr>
          <w:rFonts w:eastAsia="Times New Roman" w:cstheme="minorHAnsi"/>
          <w:color w:val="000000"/>
          <w:lang w:val="ro-RO" w:eastAsia="ro-RO"/>
        </w:rPr>
        <w:t>de</w:t>
      </w:r>
      <w:r w:rsidRPr="007D7F2E">
        <w:rPr>
          <w:rFonts w:eastAsia="Times New Roman" w:cstheme="minorHAnsi"/>
          <w:color w:val="000000"/>
          <w:spacing w:val="3"/>
          <w:lang w:val="ro-RO" w:eastAsia="ro-RO"/>
        </w:rPr>
        <w:t xml:space="preserve"> </w:t>
      </w:r>
      <w:r w:rsidRPr="007D7F2E">
        <w:rPr>
          <w:rFonts w:eastAsia="Times New Roman" w:cstheme="minorHAnsi"/>
          <w:color w:val="000000"/>
          <w:lang w:val="ro-RO" w:eastAsia="ro-RO"/>
        </w:rPr>
        <w:t>fina</w:t>
      </w:r>
      <w:r w:rsidRPr="007D7F2E">
        <w:rPr>
          <w:rFonts w:eastAsia="Times New Roman" w:cstheme="minorHAnsi"/>
          <w:color w:val="000000"/>
          <w:spacing w:val="2"/>
          <w:lang w:val="ro-RO" w:eastAsia="ro-RO"/>
        </w:rPr>
        <w:t>n</w:t>
      </w:r>
      <w:r w:rsidRPr="007D7F2E">
        <w:rPr>
          <w:rFonts w:eastAsia="Times New Roman" w:cstheme="minorHAnsi"/>
          <w:color w:val="000000"/>
          <w:lang w:val="ro-RO" w:eastAsia="ro-RO"/>
        </w:rPr>
        <w:t>ţ</w:t>
      </w:r>
      <w:r w:rsidRPr="007D7F2E">
        <w:rPr>
          <w:rFonts w:eastAsia="Times New Roman" w:cstheme="minorHAnsi"/>
          <w:color w:val="000000"/>
          <w:spacing w:val="-1"/>
          <w:lang w:val="ro-RO" w:eastAsia="ro-RO"/>
        </w:rPr>
        <w:t>a</w:t>
      </w:r>
      <w:r w:rsidR="00F22352">
        <w:rPr>
          <w:rFonts w:eastAsia="Times New Roman" w:cstheme="minorHAnsi"/>
          <w:color w:val="000000"/>
          <w:lang w:val="ro-RO" w:eastAsia="ro-RO"/>
        </w:rPr>
        <w:t>re</w:t>
      </w:r>
      <w:r w:rsidRPr="007D7F2E">
        <w:rPr>
          <w:rFonts w:eastAsia="Times New Roman" w:cstheme="minorHAnsi"/>
          <w:color w:val="000000"/>
          <w:spacing w:val="13"/>
          <w:lang w:val="ro-RO" w:eastAsia="ro-RO"/>
        </w:rPr>
        <w:t xml:space="preserve"> </w:t>
      </w:r>
      <w:r w:rsidRPr="007D7F2E">
        <w:rPr>
          <w:rFonts w:eastAsia="Times New Roman" w:cstheme="minorHAnsi"/>
          <w:color w:val="000000"/>
          <w:spacing w:val="2"/>
          <w:lang w:val="ro-RO" w:eastAsia="ro-RO"/>
        </w:rPr>
        <w:t>ş</w:t>
      </w:r>
      <w:r w:rsidR="00F22352">
        <w:rPr>
          <w:rFonts w:eastAsia="Times New Roman" w:cstheme="minorHAnsi"/>
          <w:color w:val="000000"/>
          <w:lang w:val="ro-RO" w:eastAsia="ro-RO"/>
        </w:rPr>
        <w:t>i</w:t>
      </w:r>
      <w:r w:rsidRPr="007D7F2E">
        <w:rPr>
          <w:rFonts w:eastAsia="Times New Roman" w:cstheme="minorHAnsi"/>
          <w:color w:val="000000"/>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u</w:t>
      </w:r>
      <w:r w:rsidR="00F22352">
        <w:rPr>
          <w:rFonts w:eastAsia="Times New Roman" w:cstheme="minorHAnsi"/>
          <w:color w:val="000000"/>
          <w:lang w:val="ro-RO" w:eastAsia="ro-RO"/>
        </w:rPr>
        <w:t>nt</w:t>
      </w:r>
      <w:r w:rsidRPr="007D7F2E">
        <w:rPr>
          <w:rFonts w:eastAsia="Times New Roman" w:cstheme="minorHAnsi"/>
          <w:color w:val="000000"/>
          <w:spacing w:val="5"/>
          <w:lang w:val="ro-RO" w:eastAsia="ro-RO"/>
        </w:rPr>
        <w:t xml:space="preserve"> </w:t>
      </w:r>
      <w:r w:rsidR="00F22352">
        <w:rPr>
          <w:rFonts w:eastAsia="Times New Roman" w:cstheme="minorHAnsi"/>
          <w:color w:val="000000"/>
          <w:lang w:val="ro-RO" w:eastAsia="ro-RO"/>
        </w:rPr>
        <w:t>în</w:t>
      </w:r>
      <w:r w:rsidRPr="007D7F2E">
        <w:rPr>
          <w:rFonts w:eastAsia="Times New Roman" w:cstheme="minorHAnsi"/>
          <w:color w:val="000000"/>
          <w:spacing w:val="2"/>
          <w:lang w:val="ro-RO" w:eastAsia="ro-RO"/>
        </w:rPr>
        <w:t xml:space="preserve"> </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g</w:t>
      </w:r>
      <w:r w:rsidRPr="007D7F2E">
        <w:rPr>
          <w:rFonts w:eastAsia="Times New Roman" w:cstheme="minorHAnsi"/>
          <w:color w:val="000000"/>
          <w:spacing w:val="1"/>
          <w:lang w:val="ro-RO" w:eastAsia="ro-RO"/>
        </w:rPr>
        <w:t>ă</w:t>
      </w:r>
      <w:r w:rsidRPr="007D7F2E">
        <w:rPr>
          <w:rFonts w:eastAsia="Times New Roman" w:cstheme="minorHAnsi"/>
          <w:color w:val="000000"/>
          <w:lang w:val="ro-RO" w:eastAsia="ro-RO"/>
        </w:rPr>
        <w:t>tu</w:t>
      </w:r>
      <w:r w:rsidRPr="007D7F2E">
        <w:rPr>
          <w:rFonts w:eastAsia="Times New Roman" w:cstheme="minorHAnsi"/>
          <w:color w:val="000000"/>
          <w:spacing w:val="-1"/>
          <w:lang w:val="ro-RO" w:eastAsia="ro-RO"/>
        </w:rPr>
        <w:t>r</w:t>
      </w:r>
      <w:r w:rsidR="00F22352">
        <w:rPr>
          <w:rFonts w:eastAsia="Times New Roman" w:cstheme="minorHAnsi"/>
          <w:color w:val="000000"/>
          <w:lang w:val="ro-RO" w:eastAsia="ro-RO"/>
        </w:rPr>
        <w:t>ă</w:t>
      </w:r>
      <w:r w:rsidRPr="007D7F2E">
        <w:rPr>
          <w:rFonts w:eastAsia="Times New Roman" w:cstheme="minorHAnsi"/>
          <w:color w:val="000000"/>
          <w:spacing w:val="12"/>
          <w:lang w:val="ro-RO" w:eastAsia="ro-RO"/>
        </w:rPr>
        <w:t xml:space="preserve"> </w:t>
      </w:r>
      <w:r w:rsidRPr="007D7F2E">
        <w:rPr>
          <w:rFonts w:eastAsia="Times New Roman" w:cstheme="minorHAnsi"/>
          <w:color w:val="000000"/>
          <w:spacing w:val="1"/>
          <w:w w:val="102"/>
          <w:lang w:val="ro-RO" w:eastAsia="ro-RO"/>
        </w:rPr>
        <w:t>c</w:t>
      </w:r>
      <w:r w:rsidRPr="007D7F2E">
        <w:rPr>
          <w:rFonts w:eastAsia="Times New Roman" w:cstheme="minorHAnsi"/>
          <w:color w:val="000000"/>
          <w:w w:val="102"/>
          <w:lang w:val="ro-RO" w:eastAsia="ro-RO"/>
        </w:rPr>
        <w:t xml:space="preserve">u </w:t>
      </w:r>
      <w:r w:rsidRPr="007D7F2E">
        <w:rPr>
          <w:rFonts w:eastAsia="Times New Roman" w:cstheme="minorHAnsi"/>
          <w:color w:val="000000"/>
          <w:lang w:val="ro-RO" w:eastAsia="ro-RO"/>
        </w:rPr>
        <w:t>îndeplinirea</w:t>
      </w:r>
      <w:r w:rsidRPr="007D7F2E">
        <w:rPr>
          <w:rFonts w:eastAsia="Times New Roman" w:cstheme="minorHAnsi"/>
          <w:color w:val="000000"/>
          <w:spacing w:val="23"/>
          <w:lang w:val="ro-RO" w:eastAsia="ro-RO"/>
        </w:rPr>
        <w:t xml:space="preserve"> </w:t>
      </w:r>
      <w:r w:rsidRPr="007D7F2E">
        <w:rPr>
          <w:rFonts w:eastAsia="Times New Roman" w:cstheme="minorHAnsi"/>
          <w:color w:val="000000"/>
          <w:lang w:val="ro-RO" w:eastAsia="ro-RO"/>
        </w:rPr>
        <w:t>obiectivelor</w:t>
      </w:r>
      <w:r w:rsidRPr="007D7F2E">
        <w:rPr>
          <w:rFonts w:eastAsia="Times New Roman" w:cstheme="minorHAnsi"/>
          <w:color w:val="000000"/>
          <w:spacing w:val="22"/>
          <w:lang w:val="ro-RO" w:eastAsia="ro-RO"/>
        </w:rPr>
        <w:t xml:space="preserve"> </w:t>
      </w:r>
      <w:r w:rsidRPr="007D7F2E">
        <w:rPr>
          <w:rFonts w:eastAsia="Times New Roman" w:cstheme="minorHAnsi"/>
          <w:color w:val="000000"/>
          <w:spacing w:val="1"/>
          <w:w w:val="102"/>
          <w:lang w:val="ro-RO" w:eastAsia="ro-RO"/>
        </w:rPr>
        <w:t>i</w:t>
      </w:r>
      <w:r w:rsidRPr="007D7F2E">
        <w:rPr>
          <w:rFonts w:eastAsia="Times New Roman" w:cstheme="minorHAnsi"/>
          <w:color w:val="000000"/>
          <w:spacing w:val="-1"/>
          <w:w w:val="102"/>
          <w:lang w:val="ro-RO" w:eastAsia="ro-RO"/>
        </w:rPr>
        <w:t>n</w:t>
      </w:r>
      <w:r w:rsidRPr="007D7F2E">
        <w:rPr>
          <w:rFonts w:eastAsia="Times New Roman" w:cstheme="minorHAnsi"/>
          <w:color w:val="000000"/>
          <w:w w:val="102"/>
          <w:lang w:val="ro-RO" w:eastAsia="ro-RO"/>
        </w:rPr>
        <w:t>ve</w:t>
      </w:r>
      <w:r w:rsidRPr="007D7F2E">
        <w:rPr>
          <w:rFonts w:eastAsia="Times New Roman" w:cstheme="minorHAnsi"/>
          <w:color w:val="000000"/>
          <w:spacing w:val="2"/>
          <w:w w:val="102"/>
          <w:lang w:val="ro-RO" w:eastAsia="ro-RO"/>
        </w:rPr>
        <w:t>s</w:t>
      </w:r>
      <w:r w:rsidRPr="007D7F2E">
        <w:rPr>
          <w:rFonts w:eastAsia="Times New Roman" w:cstheme="minorHAnsi"/>
          <w:color w:val="000000"/>
          <w:w w:val="102"/>
          <w:lang w:val="ro-RO" w:eastAsia="ro-RO"/>
        </w:rPr>
        <w:t>tiţ</w:t>
      </w:r>
      <w:r w:rsidRPr="007D7F2E">
        <w:rPr>
          <w:rFonts w:eastAsia="Times New Roman" w:cstheme="minorHAnsi"/>
          <w:color w:val="000000"/>
          <w:spacing w:val="-1"/>
          <w:w w:val="102"/>
          <w:lang w:val="ro-RO" w:eastAsia="ro-RO"/>
        </w:rPr>
        <w:t>i</w:t>
      </w:r>
      <w:r w:rsidRPr="007D7F2E">
        <w:rPr>
          <w:rFonts w:eastAsia="Times New Roman" w:cstheme="minorHAnsi"/>
          <w:color w:val="000000"/>
          <w:w w:val="102"/>
          <w:lang w:val="ro-RO" w:eastAsia="ro-RO"/>
        </w:rPr>
        <w:t>e</w:t>
      </w:r>
      <w:r w:rsidRPr="007D7F2E">
        <w:rPr>
          <w:rFonts w:eastAsia="Times New Roman" w:cstheme="minorHAnsi"/>
          <w:color w:val="000000"/>
          <w:spacing w:val="1"/>
          <w:w w:val="102"/>
          <w:lang w:val="ro-RO" w:eastAsia="ro-RO"/>
        </w:rPr>
        <w:t>i</w:t>
      </w:r>
      <w:r w:rsidRPr="007D7F2E">
        <w:rPr>
          <w:rFonts w:eastAsia="Times New Roman" w:cstheme="minorHAnsi"/>
          <w:color w:val="000000"/>
          <w:w w:val="103"/>
          <w:lang w:val="ro-RO" w:eastAsia="ro-RO"/>
        </w:rPr>
        <w:t>;</w:t>
      </w:r>
    </w:p>
    <w:p w14:paraId="66A79E7D" w14:textId="77777777" w:rsidR="00E40E1E" w:rsidRPr="007D7F2E" w:rsidRDefault="00E40E1E" w:rsidP="006C2FA4">
      <w:pPr>
        <w:widowControl w:val="0"/>
        <w:autoSpaceDE w:val="0"/>
        <w:autoSpaceDN w:val="0"/>
        <w:adjustRightInd w:val="0"/>
        <w:spacing w:after="0" w:line="240" w:lineRule="auto"/>
        <w:ind w:right="1304"/>
        <w:jc w:val="both"/>
        <w:rPr>
          <w:rFonts w:eastAsia="Times New Roman" w:cstheme="minorHAnsi"/>
          <w:color w:val="000000"/>
          <w:lang w:val="ro-RO" w:eastAsia="ro-RO"/>
        </w:rPr>
      </w:pPr>
      <w:r w:rsidRPr="007D7F2E">
        <w:rPr>
          <w:rFonts w:eastAsia="Times New Roman" w:cstheme="minorHAnsi"/>
          <w:b/>
          <w:bCs/>
          <w:color w:val="000000"/>
          <w:lang w:val="ro-RO" w:eastAsia="ro-RO"/>
        </w:rPr>
        <w:t>b)</w:t>
      </w:r>
      <w:r w:rsidRPr="007D7F2E">
        <w:rPr>
          <w:rFonts w:eastAsia="Times New Roman" w:cstheme="minorHAnsi"/>
          <w:b/>
          <w:bCs/>
          <w:color w:val="000000"/>
          <w:spacing w:val="5"/>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lang w:val="ro-RO" w:eastAsia="ro-RO"/>
        </w:rPr>
        <w:t>u</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w:t>
      </w:r>
      <w:r w:rsidRPr="007D7F2E">
        <w:rPr>
          <w:rFonts w:eastAsia="Times New Roman" w:cstheme="minorHAnsi"/>
          <w:color w:val="000000"/>
          <w:spacing w:val="10"/>
          <w:lang w:val="ro-RO" w:eastAsia="ro-RO"/>
        </w:rPr>
        <w:t xml:space="preserve"> </w:t>
      </w:r>
      <w:r w:rsidRPr="007D7F2E">
        <w:rPr>
          <w:rFonts w:eastAsia="Times New Roman" w:cstheme="minorHAnsi"/>
          <w:color w:val="000000"/>
          <w:lang w:val="ro-RO" w:eastAsia="ro-RO"/>
        </w:rPr>
        <w:t>e</w:t>
      </w:r>
      <w:r w:rsidRPr="007D7F2E">
        <w:rPr>
          <w:rFonts w:eastAsia="Times New Roman" w:cstheme="minorHAnsi"/>
          <w:color w:val="000000"/>
          <w:spacing w:val="-2"/>
          <w:lang w:val="ro-RO" w:eastAsia="ro-RO"/>
        </w:rPr>
        <w:t>f</w:t>
      </w:r>
      <w:r w:rsidRPr="007D7F2E">
        <w:rPr>
          <w:rFonts w:eastAsia="Times New Roman" w:cstheme="minorHAnsi"/>
          <w:color w:val="000000"/>
          <w:lang w:val="ro-RO" w:eastAsia="ro-RO"/>
        </w:rPr>
        <w:t>ectuate</w:t>
      </w:r>
      <w:r w:rsidRPr="007D7F2E">
        <w:rPr>
          <w:rFonts w:eastAsia="Times New Roman" w:cstheme="minorHAnsi"/>
          <w:color w:val="000000"/>
          <w:spacing w:val="19"/>
          <w:lang w:val="ro-RO" w:eastAsia="ro-RO"/>
        </w:rPr>
        <w:t xml:space="preserve"> </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ent</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u</w:t>
      </w:r>
      <w:r w:rsidRPr="007D7F2E">
        <w:rPr>
          <w:rFonts w:eastAsia="Times New Roman" w:cstheme="minorHAnsi"/>
          <w:color w:val="000000"/>
          <w:spacing w:val="14"/>
          <w:lang w:val="ro-RO" w:eastAsia="ro-RO"/>
        </w:rPr>
        <w:t xml:space="preserve"> </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ealiza</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ea</w:t>
      </w:r>
      <w:r w:rsidRPr="007D7F2E">
        <w:rPr>
          <w:rFonts w:eastAsia="Times New Roman" w:cstheme="minorHAnsi"/>
          <w:color w:val="000000"/>
          <w:spacing w:val="19"/>
          <w:lang w:val="ro-RO" w:eastAsia="ro-RO"/>
        </w:rPr>
        <w:t xml:space="preserve"> </w:t>
      </w:r>
      <w:r w:rsidRPr="007D7F2E">
        <w:rPr>
          <w:rFonts w:eastAsia="Times New Roman" w:cstheme="minorHAnsi"/>
          <w:color w:val="000000"/>
          <w:lang w:val="ro-RO" w:eastAsia="ro-RO"/>
        </w:rPr>
        <w:t>investiţiei</w:t>
      </w:r>
      <w:r w:rsidRPr="007D7F2E">
        <w:rPr>
          <w:rFonts w:eastAsia="Times New Roman" w:cstheme="minorHAnsi"/>
          <w:color w:val="000000"/>
          <w:spacing w:val="17"/>
          <w:lang w:val="ro-RO" w:eastAsia="ro-RO"/>
        </w:rPr>
        <w:t xml:space="preserve"> </w:t>
      </w:r>
      <w:r w:rsidRPr="007D7F2E">
        <w:rPr>
          <w:rFonts w:eastAsia="Times New Roman" w:cstheme="minorHAnsi"/>
          <w:color w:val="000000"/>
          <w:lang w:val="ro-RO" w:eastAsia="ro-RO"/>
        </w:rPr>
        <w:t>cu</w:t>
      </w:r>
      <w:r w:rsidRPr="007D7F2E">
        <w:rPr>
          <w:rFonts w:eastAsia="Times New Roman" w:cstheme="minorHAnsi"/>
          <w:color w:val="000000"/>
          <w:spacing w:val="6"/>
          <w:lang w:val="ro-RO" w:eastAsia="ro-RO"/>
        </w:rPr>
        <w:t xml:space="preserve"> </w:t>
      </w:r>
      <w:r w:rsidRPr="007D7F2E">
        <w:rPr>
          <w:rFonts w:eastAsia="Times New Roman" w:cstheme="minorHAnsi"/>
          <w:color w:val="000000"/>
          <w:lang w:val="ro-RO" w:eastAsia="ro-RO"/>
        </w:rPr>
        <w:t>r</w:t>
      </w:r>
      <w:r w:rsidRPr="007D7F2E">
        <w:rPr>
          <w:rFonts w:eastAsia="Times New Roman" w:cstheme="minorHAnsi"/>
          <w:color w:val="000000"/>
          <w:spacing w:val="-1"/>
          <w:lang w:val="ro-RO" w:eastAsia="ro-RO"/>
        </w:rPr>
        <w:t>e</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ect</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r</w:t>
      </w:r>
      <w:r w:rsidRPr="007D7F2E">
        <w:rPr>
          <w:rFonts w:eastAsia="Times New Roman" w:cstheme="minorHAnsi"/>
          <w:color w:val="000000"/>
          <w:spacing w:val="-1"/>
          <w:lang w:val="ro-RO" w:eastAsia="ro-RO"/>
        </w:rPr>
        <w:t>e</w:t>
      </w:r>
      <w:r w:rsidRPr="007D7F2E">
        <w:rPr>
          <w:rFonts w:eastAsia="Times New Roman" w:cstheme="minorHAnsi"/>
          <w:color w:val="000000"/>
          <w:lang w:val="ro-RO" w:eastAsia="ro-RO"/>
        </w:rPr>
        <w:t>a</w:t>
      </w:r>
      <w:r w:rsidRPr="007D7F2E">
        <w:rPr>
          <w:rFonts w:eastAsia="Times New Roman" w:cstheme="minorHAnsi"/>
          <w:color w:val="000000"/>
          <w:spacing w:val="24"/>
          <w:lang w:val="ro-RO" w:eastAsia="ro-RO"/>
        </w:rPr>
        <w:t xml:space="preserve"> </w:t>
      </w:r>
      <w:r w:rsidRPr="007D7F2E">
        <w:rPr>
          <w:rFonts w:eastAsia="Times New Roman" w:cstheme="minorHAnsi"/>
          <w:color w:val="000000"/>
          <w:spacing w:val="-1"/>
          <w:lang w:val="ro-RO" w:eastAsia="ro-RO"/>
        </w:rPr>
        <w:t>r</w:t>
      </w:r>
      <w:r w:rsidRPr="007D7F2E">
        <w:rPr>
          <w:rFonts w:eastAsia="Times New Roman" w:cstheme="minorHAnsi"/>
          <w:color w:val="000000"/>
          <w:lang w:val="ro-RO" w:eastAsia="ro-RO"/>
        </w:rPr>
        <w:t>e</w:t>
      </w:r>
      <w:r w:rsidRPr="007D7F2E">
        <w:rPr>
          <w:rFonts w:eastAsia="Times New Roman" w:cstheme="minorHAnsi"/>
          <w:color w:val="000000"/>
          <w:spacing w:val="-1"/>
          <w:lang w:val="ro-RO" w:eastAsia="ro-RO"/>
        </w:rPr>
        <w:t>z</w:t>
      </w:r>
      <w:r w:rsidRPr="007D7F2E">
        <w:rPr>
          <w:rFonts w:eastAsia="Times New Roman" w:cstheme="minorHAnsi"/>
          <w:color w:val="000000"/>
          <w:lang w:val="ro-RO" w:eastAsia="ro-RO"/>
        </w:rPr>
        <w:t>onabil</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tăţii</w:t>
      </w:r>
      <w:r w:rsidRPr="007D7F2E">
        <w:rPr>
          <w:rFonts w:eastAsia="Times New Roman" w:cstheme="minorHAnsi"/>
          <w:color w:val="000000"/>
          <w:spacing w:val="27"/>
          <w:lang w:val="ro-RO" w:eastAsia="ro-RO"/>
        </w:rPr>
        <w:t xml:space="preserve"> </w:t>
      </w:r>
      <w:r w:rsidRPr="007D7F2E">
        <w:rPr>
          <w:rFonts w:eastAsia="Times New Roman" w:cstheme="minorHAnsi"/>
          <w:color w:val="000000"/>
          <w:w w:val="102"/>
          <w:lang w:val="ro-RO" w:eastAsia="ro-RO"/>
        </w:rPr>
        <w:t>costuril</w:t>
      </w:r>
      <w:r w:rsidRPr="007D7F2E">
        <w:rPr>
          <w:rFonts w:eastAsia="Times New Roman" w:cstheme="minorHAnsi"/>
          <w:color w:val="000000"/>
          <w:spacing w:val="-1"/>
          <w:w w:val="102"/>
          <w:lang w:val="ro-RO" w:eastAsia="ro-RO"/>
        </w:rPr>
        <w:t>o</w:t>
      </w:r>
      <w:r w:rsidRPr="007D7F2E">
        <w:rPr>
          <w:rFonts w:eastAsia="Times New Roman" w:cstheme="minorHAnsi"/>
          <w:color w:val="000000"/>
          <w:w w:val="102"/>
          <w:lang w:val="ro-RO" w:eastAsia="ro-RO"/>
        </w:rPr>
        <w:t>r;</w:t>
      </w:r>
    </w:p>
    <w:p w14:paraId="47781A58" w14:textId="77777777" w:rsidR="00E40E1E" w:rsidRPr="007D7F2E" w:rsidRDefault="00E40E1E" w:rsidP="006C2FA4">
      <w:pPr>
        <w:widowControl w:val="0"/>
        <w:autoSpaceDE w:val="0"/>
        <w:autoSpaceDN w:val="0"/>
        <w:adjustRightInd w:val="0"/>
        <w:spacing w:after="0" w:line="240" w:lineRule="auto"/>
        <w:ind w:right="1154"/>
        <w:jc w:val="both"/>
        <w:rPr>
          <w:rFonts w:eastAsia="Times New Roman" w:cstheme="minorHAnsi"/>
          <w:color w:val="000000"/>
          <w:lang w:val="ro-RO" w:eastAsia="ro-RO"/>
        </w:rPr>
      </w:pPr>
      <w:r w:rsidRPr="007D7F2E">
        <w:rPr>
          <w:rFonts w:eastAsia="Times New Roman" w:cstheme="minorHAnsi"/>
          <w:b/>
          <w:bCs/>
          <w:color w:val="000000"/>
          <w:lang w:val="ro-RO" w:eastAsia="ro-RO"/>
        </w:rPr>
        <w:t>c)</w:t>
      </w:r>
      <w:r w:rsidRPr="007D7F2E">
        <w:rPr>
          <w:rFonts w:eastAsia="Times New Roman" w:cstheme="minorHAnsi"/>
          <w:b/>
          <w:bCs/>
          <w:color w:val="000000"/>
          <w:spacing w:val="5"/>
          <w:lang w:val="ro-RO" w:eastAsia="ro-RO"/>
        </w:rPr>
        <w:t xml:space="preserve"> </w:t>
      </w:r>
      <w:r w:rsidRPr="007D7F2E">
        <w:rPr>
          <w:rFonts w:eastAsia="Times New Roman" w:cstheme="minorHAnsi"/>
          <w:color w:val="000000"/>
          <w:lang w:val="ro-RO" w:eastAsia="ro-RO"/>
        </w:rPr>
        <w:t>sunt</w:t>
      </w:r>
      <w:r w:rsidRPr="007D7F2E">
        <w:rPr>
          <w:rFonts w:eastAsia="Times New Roman" w:cstheme="minorHAnsi"/>
          <w:color w:val="000000"/>
          <w:spacing w:val="9"/>
          <w:lang w:val="ro-RO" w:eastAsia="ro-RO"/>
        </w:rPr>
        <w:t xml:space="preserve"> </w:t>
      </w:r>
      <w:r w:rsidRPr="007D7F2E">
        <w:rPr>
          <w:rFonts w:eastAsia="Times New Roman" w:cstheme="minorHAnsi"/>
          <w:color w:val="000000"/>
          <w:lang w:val="ro-RO" w:eastAsia="ro-RO"/>
        </w:rPr>
        <w:t>efec</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uate</w:t>
      </w:r>
      <w:r w:rsidRPr="007D7F2E">
        <w:rPr>
          <w:rFonts w:eastAsia="Times New Roman" w:cstheme="minorHAnsi"/>
          <w:color w:val="000000"/>
          <w:spacing w:val="18"/>
          <w:lang w:val="ro-RO" w:eastAsia="ro-RO"/>
        </w:rPr>
        <w:t xml:space="preserve"> </w:t>
      </w:r>
      <w:r w:rsidRPr="007D7F2E">
        <w:rPr>
          <w:rFonts w:eastAsia="Times New Roman" w:cstheme="minorHAnsi"/>
          <w:color w:val="000000"/>
          <w:lang w:val="ro-RO" w:eastAsia="ro-RO"/>
        </w:rPr>
        <w:t>cu</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re</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p</w:t>
      </w:r>
      <w:r w:rsidRPr="007D7F2E">
        <w:rPr>
          <w:rFonts w:eastAsia="Times New Roman" w:cstheme="minorHAnsi"/>
          <w:color w:val="000000"/>
          <w:lang w:val="ro-RO" w:eastAsia="ro-RO"/>
        </w:rPr>
        <w:t>ectarea</w:t>
      </w:r>
      <w:r w:rsidRPr="007D7F2E">
        <w:rPr>
          <w:rFonts w:eastAsia="Times New Roman" w:cstheme="minorHAnsi"/>
          <w:color w:val="000000"/>
          <w:spacing w:val="23"/>
          <w:lang w:val="ro-RO" w:eastAsia="ro-RO"/>
        </w:rPr>
        <w:t xml:space="preserve"> </w:t>
      </w:r>
      <w:r w:rsidRPr="007D7F2E">
        <w:rPr>
          <w:rFonts w:eastAsia="Times New Roman" w:cstheme="minorHAnsi"/>
          <w:color w:val="000000"/>
          <w:spacing w:val="-1"/>
          <w:lang w:val="ro-RO" w:eastAsia="ro-RO"/>
        </w:rPr>
        <w:t>pr</w:t>
      </w:r>
      <w:r w:rsidRPr="007D7F2E">
        <w:rPr>
          <w:rFonts w:eastAsia="Times New Roman" w:cstheme="minorHAnsi"/>
          <w:color w:val="000000"/>
          <w:lang w:val="ro-RO" w:eastAsia="ro-RO"/>
        </w:rPr>
        <w:t>evederilor</w:t>
      </w:r>
      <w:r w:rsidRPr="007D7F2E">
        <w:rPr>
          <w:rFonts w:eastAsia="Times New Roman" w:cstheme="minorHAnsi"/>
          <w:color w:val="000000"/>
          <w:spacing w:val="23"/>
          <w:lang w:val="ro-RO" w:eastAsia="ro-RO"/>
        </w:rPr>
        <w:t xml:space="preserve"> </w:t>
      </w:r>
      <w:r w:rsidRPr="007D7F2E">
        <w:rPr>
          <w:rFonts w:eastAsia="Times New Roman" w:cstheme="minorHAnsi"/>
          <w:color w:val="000000"/>
          <w:lang w:val="ro-RO" w:eastAsia="ro-RO"/>
        </w:rPr>
        <w:t>co</w:t>
      </w:r>
      <w:r w:rsidRPr="007D7F2E">
        <w:rPr>
          <w:rFonts w:eastAsia="Times New Roman" w:cstheme="minorHAnsi"/>
          <w:color w:val="000000"/>
          <w:spacing w:val="-1"/>
          <w:lang w:val="ro-RO" w:eastAsia="ro-RO"/>
        </w:rPr>
        <w:t>n</w:t>
      </w:r>
      <w:r w:rsidRPr="007D7F2E">
        <w:rPr>
          <w:rFonts w:eastAsia="Times New Roman" w:cstheme="minorHAnsi"/>
          <w:color w:val="000000"/>
          <w:lang w:val="ro-RO" w:eastAsia="ro-RO"/>
        </w:rPr>
        <w:t>tractului</w:t>
      </w:r>
      <w:r w:rsidRPr="007D7F2E">
        <w:rPr>
          <w:rFonts w:eastAsia="Times New Roman" w:cstheme="minorHAnsi"/>
          <w:color w:val="000000"/>
          <w:spacing w:val="24"/>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fi</w:t>
      </w:r>
      <w:r w:rsidRPr="007D7F2E">
        <w:rPr>
          <w:rFonts w:eastAsia="Times New Roman" w:cstheme="minorHAnsi"/>
          <w:color w:val="000000"/>
          <w:spacing w:val="-1"/>
          <w:lang w:val="ro-RO" w:eastAsia="ro-RO"/>
        </w:rPr>
        <w:t>n</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nţare</w:t>
      </w:r>
      <w:r w:rsidRPr="007D7F2E">
        <w:rPr>
          <w:rFonts w:eastAsia="Times New Roman" w:cstheme="minorHAnsi"/>
          <w:color w:val="000000"/>
          <w:spacing w:val="17"/>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e</w:t>
      </w:r>
      <w:r w:rsidRPr="007D7F2E">
        <w:rPr>
          <w:rFonts w:eastAsia="Times New Roman" w:cstheme="minorHAnsi"/>
          <w:color w:val="000000"/>
          <w:spacing w:val="-2"/>
          <w:lang w:val="ro-RO" w:eastAsia="ro-RO"/>
        </w:rPr>
        <w:t>m</w:t>
      </w:r>
      <w:r w:rsidRPr="007D7F2E">
        <w:rPr>
          <w:rFonts w:eastAsia="Times New Roman" w:cstheme="minorHAnsi"/>
          <w:color w:val="000000"/>
          <w:lang w:val="ro-RO" w:eastAsia="ro-RO"/>
        </w:rPr>
        <w:t>nat</w:t>
      </w:r>
      <w:r w:rsidRPr="007D7F2E">
        <w:rPr>
          <w:rFonts w:eastAsia="Times New Roman" w:cstheme="minorHAnsi"/>
          <w:color w:val="000000"/>
          <w:spacing w:val="16"/>
          <w:lang w:val="ro-RO" w:eastAsia="ro-RO"/>
        </w:rPr>
        <w:t xml:space="preserve"> </w:t>
      </w:r>
      <w:r w:rsidRPr="007D7F2E">
        <w:rPr>
          <w:rFonts w:eastAsia="Times New Roman" w:cstheme="minorHAnsi"/>
          <w:color w:val="000000"/>
          <w:spacing w:val="1"/>
          <w:lang w:val="ro-RO" w:eastAsia="ro-RO"/>
        </w:rPr>
        <w:t>c</w:t>
      </w:r>
      <w:r w:rsidRPr="007D7F2E">
        <w:rPr>
          <w:rFonts w:eastAsia="Times New Roman" w:cstheme="minorHAnsi"/>
          <w:color w:val="000000"/>
          <w:lang w:val="ro-RO" w:eastAsia="ro-RO"/>
        </w:rPr>
        <w:t>u</w:t>
      </w:r>
      <w:r w:rsidRPr="007D7F2E">
        <w:rPr>
          <w:rFonts w:eastAsia="Times New Roman" w:cstheme="minorHAnsi"/>
          <w:color w:val="000000"/>
          <w:spacing w:val="5"/>
          <w:lang w:val="ro-RO" w:eastAsia="ro-RO"/>
        </w:rPr>
        <w:t xml:space="preserve"> </w:t>
      </w:r>
      <w:r w:rsidRPr="007D7F2E">
        <w:rPr>
          <w:rFonts w:eastAsia="Times New Roman" w:cstheme="minorHAnsi"/>
          <w:color w:val="000000"/>
          <w:w w:val="102"/>
          <w:lang w:val="ro-RO" w:eastAsia="ro-RO"/>
        </w:rPr>
        <w:t>AFI</w:t>
      </w:r>
      <w:r w:rsidRPr="007D7F2E">
        <w:rPr>
          <w:rFonts w:eastAsia="Times New Roman" w:cstheme="minorHAnsi"/>
          <w:color w:val="000000"/>
          <w:spacing w:val="-1"/>
          <w:w w:val="102"/>
          <w:lang w:val="ro-RO" w:eastAsia="ro-RO"/>
        </w:rPr>
        <w:t>R</w:t>
      </w:r>
      <w:r w:rsidRPr="007D7F2E">
        <w:rPr>
          <w:rFonts w:eastAsia="Times New Roman" w:cstheme="minorHAnsi"/>
          <w:color w:val="000000"/>
          <w:w w:val="103"/>
          <w:lang w:val="ro-RO" w:eastAsia="ro-RO"/>
        </w:rPr>
        <w:t>;</w:t>
      </w:r>
    </w:p>
    <w:p w14:paraId="65978240" w14:textId="77777777" w:rsidR="00E40E1E" w:rsidRPr="007D7F2E" w:rsidRDefault="00E40E1E" w:rsidP="006C2FA4">
      <w:pPr>
        <w:widowControl w:val="0"/>
        <w:autoSpaceDE w:val="0"/>
        <w:autoSpaceDN w:val="0"/>
        <w:adjustRightInd w:val="0"/>
        <w:spacing w:after="0" w:line="240" w:lineRule="auto"/>
        <w:ind w:right="79"/>
        <w:jc w:val="both"/>
        <w:rPr>
          <w:rFonts w:eastAsia="Times New Roman" w:cstheme="minorHAnsi"/>
          <w:color w:val="000000"/>
          <w:lang w:val="ro-RO" w:eastAsia="ro-RO"/>
        </w:rPr>
      </w:pPr>
      <w:r w:rsidRPr="007D7F2E">
        <w:rPr>
          <w:rFonts w:eastAsia="Times New Roman" w:cstheme="minorHAnsi"/>
          <w:b/>
          <w:bCs/>
          <w:color w:val="000000"/>
          <w:lang w:val="ro-RO" w:eastAsia="ro-RO"/>
        </w:rPr>
        <w:t>d)</w:t>
      </w:r>
      <w:r w:rsidRPr="007D7F2E">
        <w:rPr>
          <w:rFonts w:eastAsia="Times New Roman" w:cstheme="minorHAnsi"/>
          <w:b/>
          <w:bCs/>
          <w:color w:val="000000"/>
          <w:spacing w:val="1"/>
          <w:lang w:val="ro-RO" w:eastAsia="ro-RO"/>
        </w:rPr>
        <w:t xml:space="preserve"> </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u</w:t>
      </w:r>
      <w:r w:rsidRPr="007D7F2E">
        <w:rPr>
          <w:rFonts w:eastAsia="Times New Roman" w:cstheme="minorHAnsi"/>
          <w:color w:val="000000"/>
          <w:lang w:val="ro-RO" w:eastAsia="ro-RO"/>
        </w:rPr>
        <w:t>nt</w:t>
      </w:r>
      <w:r w:rsidRPr="007D7F2E">
        <w:rPr>
          <w:rFonts w:eastAsia="Times New Roman" w:cstheme="minorHAnsi"/>
          <w:color w:val="000000"/>
          <w:spacing w:val="5"/>
          <w:lang w:val="ro-RO" w:eastAsia="ro-RO"/>
        </w:rPr>
        <w:t xml:space="preserve"> </w:t>
      </w:r>
      <w:r w:rsidRPr="007D7F2E">
        <w:rPr>
          <w:rFonts w:eastAsia="Times New Roman" w:cstheme="minorHAnsi"/>
          <w:color w:val="000000"/>
          <w:spacing w:val="1"/>
          <w:lang w:val="ro-RO" w:eastAsia="ro-RO"/>
        </w:rPr>
        <w:t>î</w:t>
      </w:r>
      <w:r w:rsidRPr="007D7F2E">
        <w:rPr>
          <w:rFonts w:eastAsia="Times New Roman" w:cstheme="minorHAnsi"/>
          <w:color w:val="000000"/>
          <w:spacing w:val="-1"/>
          <w:lang w:val="ro-RO" w:eastAsia="ro-RO"/>
        </w:rPr>
        <w:t>nr</w:t>
      </w:r>
      <w:r w:rsidRPr="007D7F2E">
        <w:rPr>
          <w:rFonts w:eastAsia="Times New Roman" w:cstheme="minorHAnsi"/>
          <w:color w:val="000000"/>
          <w:lang w:val="ro-RO" w:eastAsia="ro-RO"/>
        </w:rPr>
        <w:t>e</w:t>
      </w:r>
      <w:r w:rsidRPr="007D7F2E">
        <w:rPr>
          <w:rFonts w:eastAsia="Times New Roman" w:cstheme="minorHAnsi"/>
          <w:color w:val="000000"/>
          <w:spacing w:val="2"/>
          <w:lang w:val="ro-RO" w:eastAsia="ro-RO"/>
        </w:rPr>
        <w:t>g</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stra</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e</w:t>
      </w:r>
      <w:r w:rsidRPr="007D7F2E">
        <w:rPr>
          <w:rFonts w:eastAsia="Times New Roman" w:cstheme="minorHAnsi"/>
          <w:color w:val="000000"/>
          <w:spacing w:val="20"/>
          <w:lang w:val="ro-RO" w:eastAsia="ro-RO"/>
        </w:rPr>
        <w:t xml:space="preserve"> </w:t>
      </w:r>
      <w:r w:rsidRPr="007D7F2E">
        <w:rPr>
          <w:rFonts w:eastAsia="Times New Roman" w:cstheme="minorHAnsi"/>
          <w:color w:val="000000"/>
          <w:lang w:val="ro-RO" w:eastAsia="ro-RO"/>
        </w:rPr>
        <w:t>în</w:t>
      </w:r>
      <w:r w:rsidRPr="007D7F2E">
        <w:rPr>
          <w:rFonts w:eastAsia="Times New Roman" w:cstheme="minorHAnsi"/>
          <w:color w:val="000000"/>
          <w:spacing w:val="1"/>
          <w:lang w:val="ro-RO" w:eastAsia="ro-RO"/>
        </w:rPr>
        <w:t xml:space="preserve"> </w:t>
      </w:r>
      <w:r w:rsidRPr="007D7F2E">
        <w:rPr>
          <w:rFonts w:eastAsia="Times New Roman" w:cstheme="minorHAnsi"/>
          <w:color w:val="000000"/>
          <w:spacing w:val="-1"/>
          <w:lang w:val="ro-RO" w:eastAsia="ro-RO"/>
        </w:rPr>
        <w:t>e</w:t>
      </w:r>
      <w:r w:rsidRPr="007D7F2E">
        <w:rPr>
          <w:rFonts w:eastAsia="Times New Roman" w:cstheme="minorHAnsi"/>
          <w:color w:val="000000"/>
          <w:lang w:val="ro-RO" w:eastAsia="ro-RO"/>
        </w:rPr>
        <w:t>videnţele</w:t>
      </w:r>
      <w:r w:rsidRPr="007D7F2E">
        <w:rPr>
          <w:rFonts w:eastAsia="Times New Roman" w:cstheme="minorHAnsi"/>
          <w:color w:val="000000"/>
          <w:spacing w:val="16"/>
          <w:lang w:val="ro-RO" w:eastAsia="ro-RO"/>
        </w:rPr>
        <w:t xml:space="preserve"> </w:t>
      </w:r>
      <w:r w:rsidRPr="007D7F2E">
        <w:rPr>
          <w:rFonts w:eastAsia="Times New Roman" w:cstheme="minorHAnsi"/>
          <w:color w:val="000000"/>
          <w:lang w:val="ro-RO" w:eastAsia="ro-RO"/>
        </w:rPr>
        <w:t>c</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nta</w:t>
      </w:r>
      <w:r w:rsidRPr="007D7F2E">
        <w:rPr>
          <w:rFonts w:eastAsia="Times New Roman" w:cstheme="minorHAnsi"/>
          <w:color w:val="000000"/>
          <w:spacing w:val="-1"/>
          <w:lang w:val="ro-RO" w:eastAsia="ro-RO"/>
        </w:rPr>
        <w:t>b</w:t>
      </w:r>
      <w:r w:rsidRPr="007D7F2E">
        <w:rPr>
          <w:rFonts w:eastAsia="Times New Roman" w:cstheme="minorHAnsi"/>
          <w:color w:val="000000"/>
          <w:lang w:val="ro-RO" w:eastAsia="ro-RO"/>
        </w:rPr>
        <w:t>ile</w:t>
      </w:r>
      <w:r w:rsidRPr="007D7F2E">
        <w:rPr>
          <w:rFonts w:eastAsia="Times New Roman" w:cstheme="minorHAnsi"/>
          <w:color w:val="000000"/>
          <w:spacing w:val="16"/>
          <w:lang w:val="ro-RO" w:eastAsia="ro-RO"/>
        </w:rPr>
        <w:t xml:space="preserve"> </w:t>
      </w:r>
      <w:r w:rsidRPr="007D7F2E">
        <w:rPr>
          <w:rFonts w:eastAsia="Times New Roman" w:cstheme="minorHAnsi"/>
          <w:color w:val="000000"/>
          <w:lang w:val="ro-RO" w:eastAsia="ro-RO"/>
        </w:rPr>
        <w:t>a</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beneficiarulu</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w:t>
      </w:r>
      <w:r w:rsidRPr="007D7F2E">
        <w:rPr>
          <w:rFonts w:eastAsia="Times New Roman" w:cstheme="minorHAnsi"/>
          <w:color w:val="000000"/>
          <w:spacing w:val="23"/>
          <w:lang w:val="ro-RO" w:eastAsia="ro-RO"/>
        </w:rPr>
        <w:t xml:space="preserve"> </w:t>
      </w:r>
      <w:r w:rsidRPr="007D7F2E">
        <w:rPr>
          <w:rFonts w:eastAsia="Times New Roman" w:cstheme="minorHAnsi"/>
          <w:color w:val="000000"/>
          <w:spacing w:val="3"/>
          <w:lang w:val="ro-RO" w:eastAsia="ro-RO"/>
        </w:rPr>
        <w:t>s</w:t>
      </w:r>
      <w:r w:rsidRPr="007D7F2E">
        <w:rPr>
          <w:rFonts w:eastAsia="Times New Roman" w:cstheme="minorHAnsi"/>
          <w:color w:val="000000"/>
          <w:lang w:val="ro-RO" w:eastAsia="ro-RO"/>
        </w:rPr>
        <w:t>unt</w:t>
      </w:r>
      <w:r w:rsidRPr="007D7F2E">
        <w:rPr>
          <w:rFonts w:eastAsia="Times New Roman" w:cstheme="minorHAnsi"/>
          <w:color w:val="000000"/>
          <w:spacing w:val="6"/>
          <w:lang w:val="ro-RO" w:eastAsia="ro-RO"/>
        </w:rPr>
        <w:t xml:space="preserve"> </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dentific</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bile,</w:t>
      </w:r>
      <w:r w:rsidRPr="007D7F2E">
        <w:rPr>
          <w:rFonts w:eastAsia="Times New Roman" w:cstheme="minorHAnsi"/>
          <w:color w:val="000000"/>
          <w:spacing w:val="23"/>
          <w:lang w:val="ro-RO" w:eastAsia="ro-RO"/>
        </w:rPr>
        <w:t xml:space="preserve"> </w:t>
      </w:r>
      <w:r w:rsidRPr="007D7F2E">
        <w:rPr>
          <w:rFonts w:eastAsia="Times New Roman" w:cstheme="minorHAnsi"/>
          <w:color w:val="000000"/>
          <w:lang w:val="ro-RO" w:eastAsia="ro-RO"/>
        </w:rPr>
        <w:t>ver</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ficabi</w:t>
      </w:r>
      <w:r w:rsidRPr="007D7F2E">
        <w:rPr>
          <w:rFonts w:eastAsia="Times New Roman" w:cstheme="minorHAnsi"/>
          <w:color w:val="000000"/>
          <w:spacing w:val="1"/>
          <w:lang w:val="ro-RO" w:eastAsia="ro-RO"/>
        </w:rPr>
        <w:t>l</w:t>
      </w:r>
      <w:r w:rsidRPr="007D7F2E">
        <w:rPr>
          <w:rFonts w:eastAsia="Times New Roman" w:cstheme="minorHAnsi"/>
          <w:color w:val="000000"/>
          <w:lang w:val="ro-RO" w:eastAsia="ro-RO"/>
        </w:rPr>
        <w:t>e</w:t>
      </w:r>
      <w:r w:rsidRPr="007D7F2E">
        <w:rPr>
          <w:rFonts w:eastAsia="Times New Roman" w:cstheme="minorHAnsi"/>
          <w:color w:val="000000"/>
          <w:spacing w:val="17"/>
          <w:lang w:val="ro-RO" w:eastAsia="ro-RO"/>
        </w:rPr>
        <w:t xml:space="preserve"> </w:t>
      </w:r>
      <w:r w:rsidRPr="007D7F2E">
        <w:rPr>
          <w:rFonts w:eastAsia="Times New Roman" w:cstheme="minorHAnsi"/>
          <w:color w:val="000000"/>
          <w:lang w:val="ro-RO" w:eastAsia="ro-RO"/>
        </w:rPr>
        <w:t xml:space="preserve">şi </w:t>
      </w:r>
      <w:r w:rsidRPr="007D7F2E">
        <w:rPr>
          <w:rFonts w:eastAsia="Times New Roman" w:cstheme="minorHAnsi"/>
          <w:color w:val="000000"/>
          <w:w w:val="102"/>
          <w:lang w:val="ro-RO" w:eastAsia="ro-RO"/>
        </w:rPr>
        <w:t xml:space="preserve">sunt </w:t>
      </w:r>
      <w:r w:rsidRPr="007D7F2E">
        <w:rPr>
          <w:rFonts w:eastAsia="Times New Roman" w:cstheme="minorHAnsi"/>
          <w:color w:val="000000"/>
          <w:lang w:val="ro-RO" w:eastAsia="ro-RO"/>
        </w:rPr>
        <w:t>su</w:t>
      </w:r>
      <w:r w:rsidRPr="007D7F2E">
        <w:rPr>
          <w:rFonts w:eastAsia="Times New Roman" w:cstheme="minorHAnsi"/>
          <w:color w:val="000000"/>
          <w:spacing w:val="2"/>
          <w:lang w:val="ro-RO" w:eastAsia="ro-RO"/>
        </w:rPr>
        <w:t>s</w:t>
      </w:r>
      <w:r w:rsidRPr="007D7F2E">
        <w:rPr>
          <w:rFonts w:eastAsia="Times New Roman" w:cstheme="minorHAnsi"/>
          <w:color w:val="000000"/>
          <w:spacing w:val="-1"/>
          <w:lang w:val="ro-RO" w:eastAsia="ro-RO"/>
        </w:rPr>
        <w:t>ţ</w:t>
      </w:r>
      <w:r w:rsidRPr="007D7F2E">
        <w:rPr>
          <w:rFonts w:eastAsia="Times New Roman" w:cstheme="minorHAnsi"/>
          <w:color w:val="000000"/>
          <w:lang w:val="ro-RO" w:eastAsia="ro-RO"/>
        </w:rPr>
        <w:t>inu</w:t>
      </w:r>
      <w:r w:rsidRPr="007D7F2E">
        <w:rPr>
          <w:rFonts w:eastAsia="Times New Roman" w:cstheme="minorHAnsi"/>
          <w:color w:val="000000"/>
          <w:spacing w:val="1"/>
          <w:lang w:val="ro-RO" w:eastAsia="ro-RO"/>
        </w:rPr>
        <w:t>t</w:t>
      </w:r>
      <w:r w:rsidRPr="007D7F2E">
        <w:rPr>
          <w:rFonts w:eastAsia="Times New Roman" w:cstheme="minorHAnsi"/>
          <w:color w:val="000000"/>
          <w:lang w:val="ro-RO" w:eastAsia="ro-RO"/>
        </w:rPr>
        <w:t>e</w:t>
      </w:r>
      <w:r w:rsidRPr="007D7F2E">
        <w:rPr>
          <w:rFonts w:eastAsia="Times New Roman" w:cstheme="minorHAnsi"/>
          <w:color w:val="000000"/>
          <w:spacing w:val="18"/>
          <w:lang w:val="ro-RO" w:eastAsia="ro-RO"/>
        </w:rPr>
        <w:t xml:space="preserve"> </w:t>
      </w:r>
      <w:r w:rsidRPr="007D7F2E">
        <w:rPr>
          <w:rFonts w:eastAsia="Times New Roman" w:cstheme="minorHAnsi"/>
          <w:color w:val="000000"/>
          <w:lang w:val="ro-RO" w:eastAsia="ro-RO"/>
        </w:rPr>
        <w:t>de</w:t>
      </w:r>
      <w:r w:rsidRPr="007D7F2E">
        <w:rPr>
          <w:rFonts w:eastAsia="Times New Roman" w:cstheme="minorHAnsi"/>
          <w:color w:val="000000"/>
          <w:spacing w:val="5"/>
          <w:lang w:val="ro-RO" w:eastAsia="ro-RO"/>
        </w:rPr>
        <w:t xml:space="preserve"> </w:t>
      </w:r>
      <w:r w:rsidRPr="007D7F2E">
        <w:rPr>
          <w:rFonts w:eastAsia="Times New Roman" w:cstheme="minorHAnsi"/>
          <w:color w:val="000000"/>
          <w:lang w:val="ro-RO" w:eastAsia="ro-RO"/>
        </w:rPr>
        <w:t>or</w:t>
      </w:r>
      <w:r w:rsidRPr="007D7F2E">
        <w:rPr>
          <w:rFonts w:eastAsia="Times New Roman" w:cstheme="minorHAnsi"/>
          <w:color w:val="000000"/>
          <w:spacing w:val="-1"/>
          <w:lang w:val="ro-RO" w:eastAsia="ro-RO"/>
        </w:rPr>
        <w:t>i</w:t>
      </w:r>
      <w:r w:rsidRPr="007D7F2E">
        <w:rPr>
          <w:rFonts w:eastAsia="Times New Roman" w:cstheme="minorHAnsi"/>
          <w:color w:val="000000"/>
          <w:spacing w:val="2"/>
          <w:lang w:val="ro-RO" w:eastAsia="ro-RO"/>
        </w:rPr>
        <w:t>g</w:t>
      </w:r>
      <w:r w:rsidRPr="007D7F2E">
        <w:rPr>
          <w:rFonts w:eastAsia="Times New Roman" w:cstheme="minorHAnsi"/>
          <w:color w:val="000000"/>
          <w:lang w:val="ro-RO" w:eastAsia="ro-RO"/>
        </w:rPr>
        <w:t>inalele</w:t>
      </w:r>
      <w:r w:rsidRPr="007D7F2E">
        <w:rPr>
          <w:rFonts w:eastAsia="Times New Roman" w:cstheme="minorHAnsi"/>
          <w:color w:val="000000"/>
          <w:spacing w:val="20"/>
          <w:lang w:val="ro-RO" w:eastAsia="ro-RO"/>
        </w:rPr>
        <w:t xml:space="preserve"> </w:t>
      </w:r>
      <w:r w:rsidRPr="007D7F2E">
        <w:rPr>
          <w:rFonts w:eastAsia="Times New Roman" w:cstheme="minorHAnsi"/>
          <w:color w:val="000000"/>
          <w:lang w:val="ro-RO" w:eastAsia="ro-RO"/>
        </w:rPr>
        <w:t>documentelor</w:t>
      </w:r>
      <w:r w:rsidRPr="007D7F2E">
        <w:rPr>
          <w:rFonts w:eastAsia="Times New Roman" w:cstheme="minorHAnsi"/>
          <w:color w:val="000000"/>
          <w:spacing w:val="26"/>
          <w:lang w:val="ro-RO" w:eastAsia="ro-RO"/>
        </w:rPr>
        <w:t xml:space="preserve"> </w:t>
      </w:r>
      <w:r w:rsidRPr="007D7F2E">
        <w:rPr>
          <w:rFonts w:eastAsia="Times New Roman" w:cstheme="minorHAnsi"/>
          <w:color w:val="000000"/>
          <w:lang w:val="ro-RO" w:eastAsia="ro-RO"/>
        </w:rPr>
        <w:t>justif</w:t>
      </w:r>
      <w:r w:rsidRPr="007D7F2E">
        <w:rPr>
          <w:rFonts w:eastAsia="Times New Roman" w:cstheme="minorHAnsi"/>
          <w:color w:val="000000"/>
          <w:spacing w:val="1"/>
          <w:lang w:val="ro-RO" w:eastAsia="ro-RO"/>
        </w:rPr>
        <w:t>i</w:t>
      </w:r>
      <w:r w:rsidRPr="007D7F2E">
        <w:rPr>
          <w:rFonts w:eastAsia="Times New Roman" w:cstheme="minorHAnsi"/>
          <w:color w:val="000000"/>
          <w:spacing w:val="-1"/>
          <w:lang w:val="ro-RO" w:eastAsia="ro-RO"/>
        </w:rPr>
        <w:t>c</w:t>
      </w:r>
      <w:r w:rsidRPr="007D7F2E">
        <w:rPr>
          <w:rFonts w:eastAsia="Times New Roman" w:cstheme="minorHAnsi"/>
          <w:color w:val="000000"/>
          <w:spacing w:val="1"/>
          <w:lang w:val="ro-RO" w:eastAsia="ro-RO"/>
        </w:rPr>
        <w:t>a</w:t>
      </w:r>
      <w:r w:rsidRPr="007D7F2E">
        <w:rPr>
          <w:rFonts w:eastAsia="Times New Roman" w:cstheme="minorHAnsi"/>
          <w:color w:val="000000"/>
          <w:lang w:val="ro-RO" w:eastAsia="ro-RO"/>
        </w:rPr>
        <w:t>t</w:t>
      </w:r>
      <w:r w:rsidRPr="007D7F2E">
        <w:rPr>
          <w:rFonts w:eastAsia="Times New Roman" w:cstheme="minorHAnsi"/>
          <w:color w:val="000000"/>
          <w:spacing w:val="-1"/>
          <w:lang w:val="ro-RO" w:eastAsia="ro-RO"/>
        </w:rPr>
        <w:t>i</w:t>
      </w:r>
      <w:r w:rsidRPr="007D7F2E">
        <w:rPr>
          <w:rFonts w:eastAsia="Times New Roman" w:cstheme="minorHAnsi"/>
          <w:color w:val="000000"/>
          <w:lang w:val="ro-RO" w:eastAsia="ro-RO"/>
        </w:rPr>
        <w:t>ve,</w:t>
      </w:r>
      <w:r w:rsidRPr="007D7F2E">
        <w:rPr>
          <w:rFonts w:eastAsia="Times New Roman" w:cstheme="minorHAnsi"/>
          <w:color w:val="000000"/>
          <w:spacing w:val="23"/>
          <w:lang w:val="ro-RO" w:eastAsia="ro-RO"/>
        </w:rPr>
        <w:t xml:space="preserve"> </w:t>
      </w:r>
      <w:r w:rsidRPr="007D7F2E">
        <w:rPr>
          <w:rFonts w:eastAsia="Times New Roman" w:cstheme="minorHAnsi"/>
          <w:color w:val="000000"/>
          <w:spacing w:val="1"/>
          <w:lang w:val="ro-RO" w:eastAsia="ro-RO"/>
        </w:rPr>
        <w:t>î</w:t>
      </w:r>
      <w:r w:rsidRPr="007D7F2E">
        <w:rPr>
          <w:rFonts w:eastAsia="Times New Roman" w:cstheme="minorHAnsi"/>
          <w:color w:val="000000"/>
          <w:lang w:val="ro-RO" w:eastAsia="ro-RO"/>
        </w:rPr>
        <w:t>n</w:t>
      </w:r>
      <w:r w:rsidRPr="007D7F2E">
        <w:rPr>
          <w:rFonts w:eastAsia="Times New Roman" w:cstheme="minorHAnsi"/>
          <w:color w:val="000000"/>
          <w:spacing w:val="4"/>
          <w:lang w:val="ro-RO" w:eastAsia="ro-RO"/>
        </w:rPr>
        <w:t xml:space="preserve"> </w:t>
      </w:r>
      <w:r w:rsidRPr="007D7F2E">
        <w:rPr>
          <w:rFonts w:eastAsia="Times New Roman" w:cstheme="minorHAnsi"/>
          <w:color w:val="000000"/>
          <w:lang w:val="ro-RO" w:eastAsia="ro-RO"/>
        </w:rPr>
        <w:t>c</w:t>
      </w:r>
      <w:r w:rsidRPr="007D7F2E">
        <w:rPr>
          <w:rFonts w:eastAsia="Times New Roman" w:cstheme="minorHAnsi"/>
          <w:color w:val="000000"/>
          <w:spacing w:val="-1"/>
          <w:lang w:val="ro-RO" w:eastAsia="ro-RO"/>
        </w:rPr>
        <w:t>o</w:t>
      </w:r>
      <w:r w:rsidRPr="007D7F2E">
        <w:rPr>
          <w:rFonts w:eastAsia="Times New Roman" w:cstheme="minorHAnsi"/>
          <w:color w:val="000000"/>
          <w:lang w:val="ro-RO" w:eastAsia="ro-RO"/>
        </w:rPr>
        <w:t>ndiţ</w:t>
      </w:r>
      <w:r w:rsidRPr="007D7F2E">
        <w:rPr>
          <w:rFonts w:eastAsia="Times New Roman" w:cstheme="minorHAnsi"/>
          <w:color w:val="000000"/>
          <w:spacing w:val="3"/>
          <w:lang w:val="ro-RO" w:eastAsia="ro-RO"/>
        </w:rPr>
        <w:t>i</w:t>
      </w:r>
      <w:r w:rsidRPr="007D7F2E">
        <w:rPr>
          <w:rFonts w:eastAsia="Times New Roman" w:cstheme="minorHAnsi"/>
          <w:color w:val="000000"/>
          <w:lang w:val="ro-RO" w:eastAsia="ro-RO"/>
        </w:rPr>
        <w:t>ile</w:t>
      </w:r>
      <w:r w:rsidRPr="007D7F2E">
        <w:rPr>
          <w:rFonts w:eastAsia="Times New Roman" w:cstheme="minorHAnsi"/>
          <w:color w:val="000000"/>
          <w:spacing w:val="19"/>
          <w:lang w:val="ro-RO" w:eastAsia="ro-RO"/>
        </w:rPr>
        <w:t xml:space="preserve"> </w:t>
      </w:r>
      <w:r w:rsidRPr="007D7F2E">
        <w:rPr>
          <w:rFonts w:eastAsia="Times New Roman" w:cstheme="minorHAnsi"/>
          <w:color w:val="000000"/>
          <w:w w:val="102"/>
          <w:lang w:val="ro-RO" w:eastAsia="ro-RO"/>
        </w:rPr>
        <w:t>leg</w:t>
      </w:r>
      <w:r w:rsidRPr="007D7F2E">
        <w:rPr>
          <w:rFonts w:eastAsia="Times New Roman" w:cstheme="minorHAnsi"/>
          <w:color w:val="000000"/>
          <w:spacing w:val="1"/>
          <w:w w:val="102"/>
          <w:lang w:val="ro-RO" w:eastAsia="ro-RO"/>
        </w:rPr>
        <w:t>i</w:t>
      </w:r>
      <w:r w:rsidRPr="007D7F2E">
        <w:rPr>
          <w:rFonts w:eastAsia="Times New Roman" w:cstheme="minorHAnsi"/>
          <w:color w:val="000000"/>
          <w:w w:val="102"/>
          <w:lang w:val="ro-RO" w:eastAsia="ro-RO"/>
        </w:rPr>
        <w:t>i.</w:t>
      </w:r>
    </w:p>
    <w:p w14:paraId="006CBAC1" w14:textId="77777777" w:rsidR="003D4DBF" w:rsidRPr="007D7F2E" w:rsidRDefault="003D4DBF" w:rsidP="006C2FA4">
      <w:pPr>
        <w:spacing w:after="0" w:line="240" w:lineRule="auto"/>
        <w:rPr>
          <w:rFonts w:cstheme="minorHAnsi"/>
          <w:lang w:val="ro-RO"/>
        </w:rPr>
      </w:pPr>
    </w:p>
    <w:p w14:paraId="664527FF" w14:textId="77777777" w:rsidR="00671619" w:rsidRPr="007D7F2E" w:rsidRDefault="00442DE9" w:rsidP="006C2FA4">
      <w:pPr>
        <w:shd w:val="clear" w:color="auto" w:fill="006666"/>
        <w:tabs>
          <w:tab w:val="left" w:pos="1890"/>
        </w:tabs>
        <w:spacing w:after="0" w:line="240" w:lineRule="auto"/>
        <w:rPr>
          <w:rFonts w:cstheme="minorHAnsi"/>
          <w:b/>
          <w:color w:val="FFFFFF" w:themeColor="background1"/>
          <w:lang w:val="ro-RO"/>
        </w:rPr>
      </w:pPr>
      <w:r>
        <w:rPr>
          <w:rFonts w:cstheme="minorHAnsi"/>
          <w:b/>
          <w:color w:val="FFFFFF" w:themeColor="background1"/>
          <w:lang w:val="ro-RO"/>
        </w:rPr>
        <w:t>2.4</w:t>
      </w:r>
      <w:r w:rsidR="00671619" w:rsidRPr="007D7F2E">
        <w:rPr>
          <w:rFonts w:cstheme="minorHAnsi"/>
          <w:b/>
          <w:color w:val="FFFFFF" w:themeColor="background1"/>
          <w:lang w:val="ro-RO"/>
        </w:rPr>
        <w:t xml:space="preserve">. Tipuri de investiții și cheltuieli neeligibile </w:t>
      </w:r>
    </w:p>
    <w:p w14:paraId="061C5016" w14:textId="77777777" w:rsidR="00351993" w:rsidRPr="007D7F2E" w:rsidRDefault="00351993" w:rsidP="006C2FA4">
      <w:pPr>
        <w:spacing w:after="0" w:line="240" w:lineRule="auto"/>
        <w:ind w:left="459"/>
        <w:contextualSpacing/>
        <w:jc w:val="both"/>
        <w:rPr>
          <w:rFonts w:eastAsia="Times New Roman" w:cstheme="minorHAnsi"/>
          <w:lang w:val="ro-RO"/>
        </w:rPr>
      </w:pPr>
    </w:p>
    <w:p w14:paraId="073910E5" w14:textId="77777777" w:rsidR="00A633CF" w:rsidRPr="007D7F2E" w:rsidRDefault="00351993" w:rsidP="00EF3937">
      <w:pPr>
        <w:spacing w:after="0" w:line="240" w:lineRule="auto"/>
        <w:ind w:left="459"/>
        <w:contextualSpacing/>
        <w:jc w:val="both"/>
        <w:rPr>
          <w:rFonts w:eastAsia="Times New Roman" w:cstheme="minorHAnsi"/>
          <w:b/>
          <w:color w:val="000000"/>
          <w:spacing w:val="-1"/>
          <w:lang w:val="ro-RO" w:eastAsia="ro-RO"/>
        </w:rPr>
      </w:pPr>
      <w:r w:rsidRPr="007D7F2E">
        <w:rPr>
          <w:rFonts w:eastAsia="Times New Roman" w:cstheme="minorHAnsi"/>
          <w:b/>
          <w:color w:val="000000"/>
          <w:spacing w:val="-1"/>
          <w:lang w:val="ro-RO" w:eastAsia="ro-RO"/>
        </w:rPr>
        <w:t>Cheltuielile neeligibile vor fi suportate integral de către beneficiarii finanțării.</w:t>
      </w:r>
    </w:p>
    <w:p w14:paraId="3349DDCF" w14:textId="77777777" w:rsidR="00351993" w:rsidRPr="007D7F2E" w:rsidRDefault="00351993" w:rsidP="00EF3937">
      <w:pPr>
        <w:spacing w:after="0" w:line="240" w:lineRule="auto"/>
        <w:ind w:left="459"/>
        <w:contextualSpacing/>
        <w:jc w:val="both"/>
        <w:rPr>
          <w:rFonts w:eastAsia="Times New Roman" w:cstheme="minorHAnsi"/>
          <w:color w:val="000000"/>
          <w:spacing w:val="-1"/>
          <w:lang w:val="ro-RO" w:eastAsia="ro-RO"/>
        </w:rPr>
      </w:pPr>
      <w:r w:rsidRPr="007D7F2E">
        <w:rPr>
          <w:rFonts w:eastAsia="Times New Roman" w:cstheme="minorHAnsi"/>
          <w:color w:val="000000"/>
          <w:spacing w:val="-1"/>
          <w:lang w:val="ro-RO" w:eastAsia="ro-RO"/>
        </w:rPr>
        <w:t>Tipurile de investiții și cheltuielile neeligibile sunt:</w:t>
      </w:r>
    </w:p>
    <w:p w14:paraId="33CF2604" w14:textId="77777777" w:rsidR="00671619" w:rsidRPr="007D7F2E" w:rsidRDefault="00671619" w:rsidP="00EF3937">
      <w:pPr>
        <w:numPr>
          <w:ilvl w:val="0"/>
          <w:numId w:val="7"/>
        </w:numPr>
        <w:spacing w:after="0" w:line="240" w:lineRule="auto"/>
        <w:ind w:left="459" w:hanging="425"/>
        <w:contextualSpacing/>
        <w:jc w:val="both"/>
        <w:rPr>
          <w:rFonts w:cstheme="minorHAnsi"/>
          <w:lang w:val="ro-RO"/>
        </w:rPr>
      </w:pPr>
      <w:r w:rsidRPr="007D7F2E">
        <w:rPr>
          <w:rFonts w:cstheme="minorHAnsi"/>
          <w:lang w:val="ro-RO"/>
        </w:rPr>
        <w:t>Contribuția în natură;</w:t>
      </w:r>
    </w:p>
    <w:p w14:paraId="2CF23CCC" w14:textId="77777777" w:rsidR="00671619" w:rsidRPr="007D7F2E" w:rsidRDefault="00671619" w:rsidP="00EF3937">
      <w:pPr>
        <w:numPr>
          <w:ilvl w:val="0"/>
          <w:numId w:val="7"/>
        </w:numPr>
        <w:spacing w:after="0" w:line="240" w:lineRule="auto"/>
        <w:ind w:left="459" w:hanging="425"/>
        <w:contextualSpacing/>
        <w:jc w:val="both"/>
        <w:rPr>
          <w:rFonts w:cstheme="minorHAnsi"/>
          <w:lang w:val="ro-RO"/>
        </w:rPr>
      </w:pPr>
      <w:r w:rsidRPr="007D7F2E">
        <w:rPr>
          <w:rFonts w:cstheme="minorHAnsi"/>
          <w:lang w:val="ro-RO"/>
        </w:rPr>
        <w:t>Costuri privind închirierea de mașini, utilaje și echipamente;</w:t>
      </w:r>
    </w:p>
    <w:p w14:paraId="641333AD" w14:textId="77777777" w:rsidR="00671619" w:rsidRPr="007D7F2E" w:rsidRDefault="00671619" w:rsidP="00EF3937">
      <w:pPr>
        <w:numPr>
          <w:ilvl w:val="0"/>
          <w:numId w:val="7"/>
        </w:numPr>
        <w:spacing w:after="0" w:line="240" w:lineRule="auto"/>
        <w:ind w:left="459" w:hanging="425"/>
        <w:contextualSpacing/>
        <w:jc w:val="both"/>
        <w:rPr>
          <w:rFonts w:cstheme="minorHAnsi"/>
          <w:lang w:val="ro-RO"/>
        </w:rPr>
      </w:pPr>
      <w:r w:rsidRPr="007D7F2E">
        <w:rPr>
          <w:rFonts w:cstheme="minorHAnsi"/>
          <w:lang w:val="ro-RO"/>
        </w:rPr>
        <w:t>Costuri operaționale inclusiv costuri de întreținere și chirie:</w:t>
      </w:r>
    </w:p>
    <w:p w14:paraId="4FB25E52" w14:textId="77777777" w:rsidR="006B331C" w:rsidRPr="007D7F2E" w:rsidRDefault="00671619" w:rsidP="00EF3937">
      <w:pPr>
        <w:numPr>
          <w:ilvl w:val="0"/>
          <w:numId w:val="7"/>
        </w:numPr>
        <w:spacing w:after="0" w:line="240" w:lineRule="auto"/>
        <w:ind w:left="459" w:hanging="425"/>
        <w:contextualSpacing/>
        <w:jc w:val="both"/>
        <w:rPr>
          <w:rFonts w:cstheme="minorHAnsi"/>
          <w:lang w:val="ro-RO"/>
        </w:rPr>
      </w:pPr>
      <w:r w:rsidRPr="007D7F2E">
        <w:rPr>
          <w:rFonts w:cstheme="minorHAnsi"/>
          <w:lang w:val="ro-RO"/>
        </w:rPr>
        <w:t>Cheltuielile neeligibile generale conform prevederilor din Cap. 8.1 din PNDR</w:t>
      </w:r>
      <w:r w:rsidR="006B331C" w:rsidRPr="007D7F2E">
        <w:rPr>
          <w:rFonts w:cstheme="minorHAnsi"/>
          <w:lang w:val="ro-RO"/>
        </w:rPr>
        <w:t>:</w:t>
      </w:r>
    </w:p>
    <w:p w14:paraId="08D94DE7" w14:textId="77777777" w:rsidR="006B331C" w:rsidRPr="007D7F2E" w:rsidRDefault="006B331C" w:rsidP="00EF3937">
      <w:pPr>
        <w:pStyle w:val="ListParagraph"/>
        <w:widowControl w:val="0"/>
        <w:numPr>
          <w:ilvl w:val="0"/>
          <w:numId w:val="8"/>
        </w:numPr>
        <w:autoSpaceDE w:val="0"/>
        <w:autoSpaceDN w:val="0"/>
        <w:adjustRightInd w:val="0"/>
        <w:spacing w:after="0" w:line="240" w:lineRule="auto"/>
        <w:ind w:right="-38"/>
        <w:jc w:val="both"/>
        <w:rPr>
          <w:rFonts w:cstheme="minorHAnsi"/>
          <w:color w:val="000000"/>
        </w:rPr>
      </w:pPr>
      <w:proofErr w:type="spellStart"/>
      <w:r w:rsidRPr="007D7F2E">
        <w:rPr>
          <w:rFonts w:cstheme="minorHAnsi"/>
          <w:color w:val="000000"/>
        </w:rPr>
        <w:t>cheltuielile</w:t>
      </w:r>
      <w:proofErr w:type="spellEnd"/>
      <w:r w:rsidRPr="007D7F2E">
        <w:rPr>
          <w:rFonts w:cstheme="minorHAnsi"/>
          <w:color w:val="000000"/>
          <w:spacing w:val="21"/>
        </w:rPr>
        <w:t xml:space="preserve"> </w:t>
      </w:r>
      <w:r w:rsidRPr="007D7F2E">
        <w:rPr>
          <w:rFonts w:cstheme="minorHAnsi"/>
          <w:color w:val="000000"/>
        </w:rPr>
        <w:t>cu</w:t>
      </w:r>
      <w:r w:rsidRPr="007D7F2E">
        <w:rPr>
          <w:rFonts w:cstheme="minorHAnsi"/>
          <w:color w:val="000000"/>
          <w:spacing w:val="5"/>
        </w:rPr>
        <w:t xml:space="preserve"> </w:t>
      </w:r>
      <w:proofErr w:type="spellStart"/>
      <w:r w:rsidRPr="007D7F2E">
        <w:rPr>
          <w:rFonts w:cstheme="minorHAnsi"/>
          <w:color w:val="000000"/>
        </w:rPr>
        <w:t>achiziţi</w:t>
      </w:r>
      <w:r w:rsidRPr="007D7F2E">
        <w:rPr>
          <w:rFonts w:cstheme="minorHAnsi"/>
          <w:color w:val="000000"/>
          <w:spacing w:val="-1"/>
        </w:rPr>
        <w:t>o</w:t>
      </w:r>
      <w:r w:rsidRPr="007D7F2E">
        <w:rPr>
          <w:rFonts w:cstheme="minorHAnsi"/>
          <w:color w:val="000000"/>
        </w:rPr>
        <w:t>narea</w:t>
      </w:r>
      <w:proofErr w:type="spellEnd"/>
      <w:r w:rsidRPr="007D7F2E">
        <w:rPr>
          <w:rFonts w:cstheme="minorHAnsi"/>
          <w:color w:val="000000"/>
          <w:spacing w:val="28"/>
        </w:rPr>
        <w:t xml:space="preserve"> </w:t>
      </w:r>
      <w:r w:rsidRPr="007D7F2E">
        <w:rPr>
          <w:rFonts w:cstheme="minorHAnsi"/>
          <w:color w:val="000000"/>
        </w:rPr>
        <w:t>de</w:t>
      </w:r>
      <w:r w:rsidRPr="007D7F2E">
        <w:rPr>
          <w:rFonts w:cstheme="minorHAnsi"/>
          <w:color w:val="000000"/>
          <w:spacing w:val="5"/>
        </w:rPr>
        <w:t xml:space="preserve"> </w:t>
      </w:r>
      <w:proofErr w:type="spellStart"/>
      <w:r w:rsidRPr="007D7F2E">
        <w:rPr>
          <w:rFonts w:cstheme="minorHAnsi"/>
          <w:color w:val="000000"/>
        </w:rPr>
        <w:t>bunuri</w:t>
      </w:r>
      <w:proofErr w:type="spellEnd"/>
      <w:r w:rsidRPr="007D7F2E">
        <w:rPr>
          <w:rFonts w:cstheme="minorHAnsi"/>
          <w:color w:val="000000"/>
          <w:spacing w:val="13"/>
        </w:rPr>
        <w:t xml:space="preserve"> </w:t>
      </w:r>
      <w:proofErr w:type="spellStart"/>
      <w:r w:rsidRPr="007D7F2E">
        <w:rPr>
          <w:rFonts w:cstheme="minorHAnsi"/>
          <w:color w:val="000000"/>
        </w:rPr>
        <w:t>și</w:t>
      </w:r>
      <w:proofErr w:type="spellEnd"/>
      <w:r w:rsidRPr="007D7F2E">
        <w:rPr>
          <w:rFonts w:cstheme="minorHAnsi"/>
          <w:color w:val="000000"/>
          <w:spacing w:val="4"/>
        </w:rPr>
        <w:t xml:space="preserve"> </w:t>
      </w:r>
      <w:proofErr w:type="spellStart"/>
      <w:r w:rsidRPr="007D7F2E">
        <w:rPr>
          <w:rFonts w:cstheme="minorHAnsi"/>
          <w:color w:val="000000"/>
        </w:rPr>
        <w:t>ech</w:t>
      </w:r>
      <w:r w:rsidRPr="007D7F2E">
        <w:rPr>
          <w:rFonts w:cstheme="minorHAnsi"/>
          <w:color w:val="000000"/>
          <w:spacing w:val="-1"/>
        </w:rPr>
        <w:t>i</w:t>
      </w:r>
      <w:r w:rsidRPr="007D7F2E">
        <w:rPr>
          <w:rFonts w:cstheme="minorHAnsi"/>
          <w:color w:val="000000"/>
        </w:rPr>
        <w:t>pamente</w:t>
      </w:r>
      <w:proofErr w:type="spellEnd"/>
      <w:r w:rsidRPr="007D7F2E">
        <w:rPr>
          <w:rFonts w:cstheme="minorHAnsi"/>
          <w:color w:val="000000"/>
          <w:spacing w:val="25"/>
        </w:rPr>
        <w:t xml:space="preserve"> </w:t>
      </w:r>
      <w:r w:rsidRPr="007D7F2E">
        <w:rPr>
          <w:rFonts w:cstheme="minorHAnsi"/>
          <w:color w:val="000000"/>
        </w:rPr>
        <w:t>„sec</w:t>
      </w:r>
      <w:r w:rsidRPr="007D7F2E">
        <w:rPr>
          <w:rFonts w:cstheme="minorHAnsi"/>
          <w:color w:val="000000"/>
          <w:spacing w:val="-2"/>
        </w:rPr>
        <w:t>o</w:t>
      </w:r>
      <w:r w:rsidRPr="007D7F2E">
        <w:rPr>
          <w:rFonts w:cstheme="minorHAnsi"/>
          <w:color w:val="000000"/>
        </w:rPr>
        <w:t>nd</w:t>
      </w:r>
      <w:r w:rsidR="00351993" w:rsidRPr="007D7F2E">
        <w:rPr>
          <w:rFonts w:cstheme="minorHAnsi"/>
          <w:color w:val="000000"/>
          <w:spacing w:val="17"/>
        </w:rPr>
        <w:t xml:space="preserve"> </w:t>
      </w:r>
      <w:r w:rsidRPr="007D7F2E">
        <w:rPr>
          <w:rFonts w:cstheme="minorHAnsi"/>
          <w:color w:val="000000"/>
          <w:w w:val="102"/>
        </w:rPr>
        <w:t>han</w:t>
      </w:r>
      <w:r w:rsidRPr="007D7F2E">
        <w:rPr>
          <w:rFonts w:cstheme="minorHAnsi"/>
          <w:color w:val="000000"/>
          <w:spacing w:val="-1"/>
          <w:w w:val="102"/>
        </w:rPr>
        <w:t>d</w:t>
      </w:r>
      <w:r w:rsidRPr="007D7F2E">
        <w:rPr>
          <w:rFonts w:cstheme="minorHAnsi"/>
          <w:color w:val="000000"/>
          <w:w w:val="102"/>
        </w:rPr>
        <w:t>”;</w:t>
      </w:r>
    </w:p>
    <w:p w14:paraId="138E4FCB" w14:textId="77777777" w:rsidR="006B331C" w:rsidRPr="007D7F2E" w:rsidRDefault="006B331C" w:rsidP="00EF3937">
      <w:pPr>
        <w:pStyle w:val="ListParagraph"/>
        <w:widowControl w:val="0"/>
        <w:numPr>
          <w:ilvl w:val="0"/>
          <w:numId w:val="8"/>
        </w:numPr>
        <w:autoSpaceDE w:val="0"/>
        <w:autoSpaceDN w:val="0"/>
        <w:adjustRightInd w:val="0"/>
        <w:spacing w:after="0" w:line="240" w:lineRule="auto"/>
        <w:ind w:right="78"/>
        <w:jc w:val="both"/>
        <w:rPr>
          <w:rFonts w:cstheme="minorHAnsi"/>
          <w:color w:val="000000"/>
        </w:rPr>
      </w:pPr>
      <w:proofErr w:type="spellStart"/>
      <w:r w:rsidRPr="007D7F2E">
        <w:rPr>
          <w:rFonts w:cstheme="minorHAnsi"/>
          <w:color w:val="000000"/>
          <w:spacing w:val="1"/>
        </w:rPr>
        <w:t>c</w:t>
      </w:r>
      <w:r w:rsidRPr="007D7F2E">
        <w:rPr>
          <w:rFonts w:cstheme="minorHAnsi"/>
          <w:color w:val="000000"/>
          <w:spacing w:val="-1"/>
        </w:rPr>
        <w:t>h</w:t>
      </w:r>
      <w:r w:rsidRPr="007D7F2E">
        <w:rPr>
          <w:rFonts w:cstheme="minorHAnsi"/>
          <w:color w:val="000000"/>
        </w:rPr>
        <w:t>e</w:t>
      </w:r>
      <w:r w:rsidRPr="007D7F2E">
        <w:rPr>
          <w:rFonts w:cstheme="minorHAnsi"/>
          <w:color w:val="000000"/>
          <w:spacing w:val="-1"/>
        </w:rPr>
        <w:t>lt</w:t>
      </w:r>
      <w:r w:rsidRPr="007D7F2E">
        <w:rPr>
          <w:rFonts w:cstheme="minorHAnsi"/>
          <w:color w:val="000000"/>
        </w:rPr>
        <w:t>uie</w:t>
      </w:r>
      <w:r w:rsidRPr="007D7F2E">
        <w:rPr>
          <w:rFonts w:cstheme="minorHAnsi"/>
          <w:color w:val="000000"/>
          <w:spacing w:val="1"/>
        </w:rPr>
        <w:t>l</w:t>
      </w:r>
      <w:r w:rsidR="00997C7A">
        <w:rPr>
          <w:rFonts w:cstheme="minorHAnsi"/>
          <w:color w:val="000000"/>
        </w:rPr>
        <w:t>i</w:t>
      </w:r>
      <w:r w:rsidR="0037202D">
        <w:rPr>
          <w:rFonts w:cstheme="minorHAnsi"/>
          <w:color w:val="000000"/>
        </w:rPr>
        <w:t>le</w:t>
      </w:r>
      <w:proofErr w:type="spellEnd"/>
      <w:r w:rsidRPr="007D7F2E">
        <w:rPr>
          <w:rFonts w:cstheme="minorHAnsi"/>
          <w:color w:val="000000"/>
          <w:spacing w:val="11"/>
        </w:rPr>
        <w:t xml:space="preserve"> </w:t>
      </w:r>
      <w:proofErr w:type="spellStart"/>
      <w:r w:rsidRPr="007D7F2E">
        <w:rPr>
          <w:rFonts w:cstheme="minorHAnsi"/>
          <w:color w:val="000000"/>
          <w:spacing w:val="-1"/>
        </w:rPr>
        <w:t>ef</w:t>
      </w:r>
      <w:r w:rsidRPr="007D7F2E">
        <w:rPr>
          <w:rFonts w:cstheme="minorHAnsi"/>
          <w:color w:val="000000"/>
          <w:spacing w:val="2"/>
        </w:rPr>
        <w:t>e</w:t>
      </w:r>
      <w:r w:rsidRPr="007D7F2E">
        <w:rPr>
          <w:rFonts w:cstheme="minorHAnsi"/>
          <w:color w:val="000000"/>
          <w:spacing w:val="1"/>
        </w:rPr>
        <w:t>c</w:t>
      </w:r>
      <w:r w:rsidRPr="007D7F2E">
        <w:rPr>
          <w:rFonts w:cstheme="minorHAnsi"/>
          <w:color w:val="000000"/>
          <w:spacing w:val="-1"/>
        </w:rPr>
        <w:t>tu</w:t>
      </w:r>
      <w:r w:rsidRPr="007D7F2E">
        <w:rPr>
          <w:rFonts w:cstheme="minorHAnsi"/>
          <w:color w:val="000000"/>
          <w:spacing w:val="1"/>
        </w:rPr>
        <w:t>a</w:t>
      </w:r>
      <w:r w:rsidRPr="007D7F2E">
        <w:rPr>
          <w:rFonts w:cstheme="minorHAnsi"/>
          <w:color w:val="000000"/>
          <w:spacing w:val="-1"/>
        </w:rPr>
        <w:t>t</w:t>
      </w:r>
      <w:r w:rsidRPr="007D7F2E">
        <w:rPr>
          <w:rFonts w:cstheme="minorHAnsi"/>
          <w:color w:val="000000"/>
        </w:rPr>
        <w:t>e</w:t>
      </w:r>
      <w:proofErr w:type="spellEnd"/>
      <w:r w:rsidRPr="007D7F2E">
        <w:rPr>
          <w:rFonts w:cstheme="minorHAnsi"/>
          <w:color w:val="000000"/>
          <w:spacing w:val="13"/>
        </w:rPr>
        <w:t xml:space="preserve"> </w:t>
      </w:r>
      <w:proofErr w:type="spellStart"/>
      <w:r w:rsidRPr="007D7F2E">
        <w:rPr>
          <w:rFonts w:cstheme="minorHAnsi"/>
          <w:color w:val="000000"/>
          <w:spacing w:val="-1"/>
        </w:rPr>
        <w:t>î</w:t>
      </w:r>
      <w:r w:rsidRPr="007D7F2E">
        <w:rPr>
          <w:rFonts w:cstheme="minorHAnsi"/>
          <w:color w:val="000000"/>
        </w:rPr>
        <w:t>n</w:t>
      </w:r>
      <w:r w:rsidRPr="007D7F2E">
        <w:rPr>
          <w:rFonts w:cstheme="minorHAnsi"/>
          <w:color w:val="000000"/>
          <w:spacing w:val="-1"/>
        </w:rPr>
        <w:t>a</w:t>
      </w:r>
      <w:r w:rsidRPr="007D7F2E">
        <w:rPr>
          <w:rFonts w:cstheme="minorHAnsi"/>
          <w:color w:val="000000"/>
          <w:spacing w:val="1"/>
        </w:rPr>
        <w:t>i</w:t>
      </w:r>
      <w:r w:rsidRPr="007D7F2E">
        <w:rPr>
          <w:rFonts w:cstheme="minorHAnsi"/>
          <w:color w:val="000000"/>
          <w:spacing w:val="-1"/>
        </w:rPr>
        <w:t>nt</w:t>
      </w:r>
      <w:r w:rsidR="00997C7A">
        <w:rPr>
          <w:rFonts w:cstheme="minorHAnsi"/>
          <w:color w:val="000000"/>
        </w:rPr>
        <w:t>e</w:t>
      </w:r>
      <w:proofErr w:type="spellEnd"/>
      <w:r w:rsidRPr="007D7F2E">
        <w:rPr>
          <w:rFonts w:cstheme="minorHAnsi"/>
          <w:color w:val="000000"/>
          <w:spacing w:val="9"/>
        </w:rPr>
        <w:t xml:space="preserve"> </w:t>
      </w:r>
      <w:r w:rsidRPr="007D7F2E">
        <w:rPr>
          <w:rFonts w:cstheme="minorHAnsi"/>
          <w:color w:val="000000"/>
          <w:spacing w:val="-1"/>
        </w:rPr>
        <w:t>d</w:t>
      </w:r>
      <w:r w:rsidR="00997C7A">
        <w:rPr>
          <w:rFonts w:cstheme="minorHAnsi"/>
          <w:color w:val="000000"/>
        </w:rPr>
        <w:t>e</w:t>
      </w:r>
      <w:r w:rsidRPr="007D7F2E">
        <w:rPr>
          <w:rFonts w:cstheme="minorHAnsi"/>
          <w:color w:val="000000"/>
          <w:spacing w:val="2"/>
        </w:rPr>
        <w:t xml:space="preserve"> </w:t>
      </w:r>
      <w:proofErr w:type="spellStart"/>
      <w:r w:rsidRPr="007D7F2E">
        <w:rPr>
          <w:rFonts w:cstheme="minorHAnsi"/>
          <w:color w:val="000000"/>
        </w:rPr>
        <w:t>s</w:t>
      </w:r>
      <w:r w:rsidRPr="007D7F2E">
        <w:rPr>
          <w:rFonts w:cstheme="minorHAnsi"/>
          <w:color w:val="000000"/>
          <w:spacing w:val="-1"/>
        </w:rPr>
        <w:t>em</w:t>
      </w:r>
      <w:r w:rsidRPr="007D7F2E">
        <w:rPr>
          <w:rFonts w:cstheme="minorHAnsi"/>
          <w:color w:val="000000"/>
        </w:rPr>
        <w:t>n</w:t>
      </w:r>
      <w:r w:rsidRPr="007D7F2E">
        <w:rPr>
          <w:rFonts w:cstheme="minorHAnsi"/>
          <w:color w:val="000000"/>
          <w:spacing w:val="-1"/>
        </w:rPr>
        <w:t>a</w:t>
      </w:r>
      <w:r w:rsidR="00997C7A">
        <w:rPr>
          <w:rFonts w:cstheme="minorHAnsi"/>
          <w:color w:val="000000"/>
        </w:rPr>
        <w:t>rea</w:t>
      </w:r>
      <w:proofErr w:type="spellEnd"/>
      <w:r w:rsidRPr="007D7F2E">
        <w:rPr>
          <w:rFonts w:cstheme="minorHAnsi"/>
          <w:color w:val="000000"/>
          <w:spacing w:val="13"/>
        </w:rPr>
        <w:t xml:space="preserve"> </w:t>
      </w:r>
      <w:proofErr w:type="spellStart"/>
      <w:r w:rsidRPr="007D7F2E">
        <w:rPr>
          <w:rFonts w:cstheme="minorHAnsi"/>
          <w:color w:val="000000"/>
          <w:spacing w:val="1"/>
        </w:rPr>
        <w:t>c</w:t>
      </w:r>
      <w:r w:rsidRPr="007D7F2E">
        <w:rPr>
          <w:rFonts w:cstheme="minorHAnsi"/>
          <w:color w:val="000000"/>
          <w:spacing w:val="-1"/>
        </w:rPr>
        <w:t>o</w:t>
      </w:r>
      <w:r w:rsidRPr="007D7F2E">
        <w:rPr>
          <w:rFonts w:cstheme="minorHAnsi"/>
          <w:color w:val="000000"/>
        </w:rPr>
        <w:t>n</w:t>
      </w:r>
      <w:r w:rsidRPr="007D7F2E">
        <w:rPr>
          <w:rFonts w:cstheme="minorHAnsi"/>
          <w:color w:val="000000"/>
          <w:spacing w:val="-1"/>
        </w:rPr>
        <w:t>t</w:t>
      </w:r>
      <w:r w:rsidRPr="007D7F2E">
        <w:rPr>
          <w:rFonts w:cstheme="minorHAnsi"/>
          <w:color w:val="000000"/>
        </w:rPr>
        <w:t>r</w:t>
      </w:r>
      <w:r w:rsidRPr="007D7F2E">
        <w:rPr>
          <w:rFonts w:cstheme="minorHAnsi"/>
          <w:color w:val="000000"/>
          <w:spacing w:val="-1"/>
        </w:rPr>
        <w:t>a</w:t>
      </w:r>
      <w:r w:rsidRPr="007D7F2E">
        <w:rPr>
          <w:rFonts w:cstheme="minorHAnsi"/>
          <w:color w:val="000000"/>
          <w:spacing w:val="1"/>
        </w:rPr>
        <w:t>c</w:t>
      </w:r>
      <w:r w:rsidRPr="007D7F2E">
        <w:rPr>
          <w:rFonts w:cstheme="minorHAnsi"/>
          <w:color w:val="000000"/>
          <w:spacing w:val="-1"/>
        </w:rPr>
        <w:t>t</w:t>
      </w:r>
      <w:r w:rsidRPr="007D7F2E">
        <w:rPr>
          <w:rFonts w:cstheme="minorHAnsi"/>
          <w:color w:val="000000"/>
        </w:rPr>
        <w:t>u</w:t>
      </w:r>
      <w:r w:rsidRPr="007D7F2E">
        <w:rPr>
          <w:rFonts w:cstheme="minorHAnsi"/>
          <w:color w:val="000000"/>
          <w:spacing w:val="-1"/>
        </w:rPr>
        <w:t>l</w:t>
      </w:r>
      <w:r w:rsidRPr="007D7F2E">
        <w:rPr>
          <w:rFonts w:cstheme="minorHAnsi"/>
          <w:color w:val="000000"/>
        </w:rPr>
        <w:t>ui</w:t>
      </w:r>
      <w:proofErr w:type="spellEnd"/>
      <w:r w:rsidRPr="007D7F2E">
        <w:rPr>
          <w:rFonts w:cstheme="minorHAnsi"/>
          <w:color w:val="000000"/>
        </w:rPr>
        <w:t xml:space="preserve"> </w:t>
      </w:r>
      <w:r w:rsidRPr="007D7F2E">
        <w:rPr>
          <w:rFonts w:cstheme="minorHAnsi"/>
          <w:color w:val="000000"/>
          <w:spacing w:val="-1"/>
        </w:rPr>
        <w:t>d</w:t>
      </w:r>
      <w:r w:rsidR="00997C7A">
        <w:rPr>
          <w:rFonts w:cstheme="minorHAnsi"/>
          <w:color w:val="000000"/>
        </w:rPr>
        <w:t>e</w:t>
      </w:r>
      <w:r w:rsidRPr="007D7F2E">
        <w:rPr>
          <w:rFonts w:cstheme="minorHAnsi"/>
          <w:color w:val="000000"/>
          <w:spacing w:val="1"/>
        </w:rPr>
        <w:t xml:space="preserve"> </w:t>
      </w:r>
      <w:proofErr w:type="spellStart"/>
      <w:r w:rsidRPr="007D7F2E">
        <w:rPr>
          <w:rFonts w:cstheme="minorHAnsi"/>
          <w:color w:val="000000"/>
          <w:spacing w:val="1"/>
        </w:rPr>
        <w:t>f</w:t>
      </w:r>
      <w:r w:rsidRPr="007D7F2E">
        <w:rPr>
          <w:rFonts w:cstheme="minorHAnsi"/>
          <w:color w:val="000000"/>
          <w:spacing w:val="-1"/>
        </w:rPr>
        <w:t>i</w:t>
      </w:r>
      <w:r w:rsidRPr="007D7F2E">
        <w:rPr>
          <w:rFonts w:cstheme="minorHAnsi"/>
          <w:color w:val="000000"/>
        </w:rPr>
        <w:t>n</w:t>
      </w:r>
      <w:r w:rsidRPr="007D7F2E">
        <w:rPr>
          <w:rFonts w:cstheme="minorHAnsi"/>
          <w:color w:val="000000"/>
          <w:spacing w:val="1"/>
        </w:rPr>
        <w:t>a</w:t>
      </w:r>
      <w:r w:rsidR="00997C7A">
        <w:rPr>
          <w:rFonts w:cstheme="minorHAnsi"/>
          <w:color w:val="000000"/>
        </w:rPr>
        <w:t>nțare</w:t>
      </w:r>
      <w:proofErr w:type="spellEnd"/>
      <w:r w:rsidRPr="007D7F2E">
        <w:rPr>
          <w:rFonts w:cstheme="minorHAnsi"/>
          <w:color w:val="000000"/>
          <w:spacing w:val="11"/>
        </w:rPr>
        <w:t xml:space="preserve"> </w:t>
      </w:r>
      <w:r w:rsidRPr="007D7F2E">
        <w:rPr>
          <w:rFonts w:cstheme="minorHAnsi"/>
          <w:color w:val="000000"/>
        </w:rPr>
        <w:t>a</w:t>
      </w:r>
      <w:r w:rsidRPr="007D7F2E">
        <w:rPr>
          <w:rFonts w:cstheme="minorHAnsi"/>
          <w:color w:val="000000"/>
          <w:spacing w:val="48"/>
        </w:rPr>
        <w:t xml:space="preserve"> </w:t>
      </w:r>
      <w:proofErr w:type="spellStart"/>
      <w:r w:rsidRPr="007D7F2E">
        <w:rPr>
          <w:rFonts w:cstheme="minorHAnsi"/>
          <w:color w:val="000000"/>
        </w:rPr>
        <w:t>pro</w:t>
      </w:r>
      <w:r w:rsidRPr="007D7F2E">
        <w:rPr>
          <w:rFonts w:cstheme="minorHAnsi"/>
          <w:color w:val="000000"/>
          <w:spacing w:val="-1"/>
        </w:rPr>
        <w:t>i</w:t>
      </w:r>
      <w:r w:rsidR="00997C7A">
        <w:rPr>
          <w:rFonts w:cstheme="minorHAnsi"/>
          <w:color w:val="000000"/>
        </w:rPr>
        <w:t>ectului</w:t>
      </w:r>
      <w:proofErr w:type="spellEnd"/>
      <w:r w:rsidRPr="007D7F2E">
        <w:rPr>
          <w:rFonts w:cstheme="minorHAnsi"/>
          <w:color w:val="000000"/>
          <w:spacing w:val="14"/>
        </w:rPr>
        <w:t xml:space="preserve"> </w:t>
      </w:r>
      <w:r w:rsidRPr="007D7F2E">
        <w:rPr>
          <w:rFonts w:cstheme="minorHAnsi"/>
          <w:color w:val="000000"/>
        </w:rPr>
        <w:t>cu</w:t>
      </w:r>
      <w:r w:rsidRPr="007D7F2E">
        <w:rPr>
          <w:rFonts w:cstheme="minorHAnsi"/>
          <w:color w:val="000000"/>
          <w:spacing w:val="48"/>
        </w:rPr>
        <w:t xml:space="preserve"> </w:t>
      </w:r>
      <w:proofErr w:type="spellStart"/>
      <w:r w:rsidRPr="007D7F2E">
        <w:rPr>
          <w:rFonts w:cstheme="minorHAnsi"/>
          <w:color w:val="000000"/>
          <w:spacing w:val="2"/>
          <w:w w:val="102"/>
        </w:rPr>
        <w:t>e</w:t>
      </w:r>
      <w:r w:rsidRPr="007D7F2E">
        <w:rPr>
          <w:rFonts w:cstheme="minorHAnsi"/>
          <w:color w:val="000000"/>
          <w:spacing w:val="-2"/>
          <w:w w:val="102"/>
        </w:rPr>
        <w:t>x</w:t>
      </w:r>
      <w:r w:rsidRPr="007D7F2E">
        <w:rPr>
          <w:rFonts w:cstheme="minorHAnsi"/>
          <w:color w:val="000000"/>
          <w:spacing w:val="-1"/>
          <w:w w:val="102"/>
        </w:rPr>
        <w:t>c</w:t>
      </w:r>
      <w:r w:rsidRPr="007D7F2E">
        <w:rPr>
          <w:rFonts w:cstheme="minorHAnsi"/>
          <w:color w:val="000000"/>
          <w:spacing w:val="2"/>
          <w:w w:val="102"/>
        </w:rPr>
        <w:t>e</w:t>
      </w:r>
      <w:r w:rsidRPr="007D7F2E">
        <w:rPr>
          <w:rFonts w:cstheme="minorHAnsi"/>
          <w:color w:val="000000"/>
          <w:spacing w:val="-1"/>
          <w:w w:val="102"/>
        </w:rPr>
        <w:t>p</w:t>
      </w:r>
      <w:r w:rsidRPr="007D7F2E">
        <w:rPr>
          <w:rFonts w:cstheme="minorHAnsi"/>
          <w:color w:val="000000"/>
          <w:w w:val="102"/>
        </w:rPr>
        <w:t>ţia</w:t>
      </w:r>
      <w:proofErr w:type="spellEnd"/>
      <w:r w:rsidRPr="007D7F2E">
        <w:rPr>
          <w:rFonts w:cstheme="minorHAnsi"/>
          <w:color w:val="000000"/>
          <w:w w:val="102"/>
        </w:rPr>
        <w:t xml:space="preserve">: </w:t>
      </w:r>
      <w:proofErr w:type="spellStart"/>
      <w:r w:rsidRPr="007D7F2E">
        <w:rPr>
          <w:rFonts w:cstheme="minorHAnsi"/>
          <w:color w:val="000000"/>
          <w:spacing w:val="1"/>
        </w:rPr>
        <w:t>c</w:t>
      </w:r>
      <w:r w:rsidRPr="007D7F2E">
        <w:rPr>
          <w:rFonts w:cstheme="minorHAnsi"/>
          <w:color w:val="000000"/>
        </w:rPr>
        <w:t>osturilor</w:t>
      </w:r>
      <w:proofErr w:type="spellEnd"/>
      <w:r w:rsidRPr="007D7F2E">
        <w:rPr>
          <w:rFonts w:cstheme="minorHAnsi"/>
          <w:color w:val="000000"/>
          <w:spacing w:val="15"/>
        </w:rPr>
        <w:t xml:space="preserve"> </w:t>
      </w:r>
      <w:proofErr w:type="spellStart"/>
      <w:r w:rsidRPr="007D7F2E">
        <w:rPr>
          <w:rFonts w:cstheme="minorHAnsi"/>
          <w:color w:val="000000"/>
          <w:spacing w:val="1"/>
        </w:rPr>
        <w:t>g</w:t>
      </w:r>
      <w:r w:rsidRPr="007D7F2E">
        <w:rPr>
          <w:rFonts w:cstheme="minorHAnsi"/>
          <w:color w:val="000000"/>
        </w:rPr>
        <w:t>e</w:t>
      </w:r>
      <w:r w:rsidRPr="007D7F2E">
        <w:rPr>
          <w:rFonts w:cstheme="minorHAnsi"/>
          <w:color w:val="000000"/>
          <w:spacing w:val="-1"/>
        </w:rPr>
        <w:t>n</w:t>
      </w:r>
      <w:r w:rsidRPr="007D7F2E">
        <w:rPr>
          <w:rFonts w:cstheme="minorHAnsi"/>
          <w:color w:val="000000"/>
          <w:spacing w:val="2"/>
        </w:rPr>
        <w:t>e</w:t>
      </w:r>
      <w:r w:rsidRPr="007D7F2E">
        <w:rPr>
          <w:rFonts w:cstheme="minorHAnsi"/>
          <w:color w:val="000000"/>
          <w:spacing w:val="-1"/>
        </w:rPr>
        <w:t>r</w:t>
      </w:r>
      <w:r w:rsidRPr="007D7F2E">
        <w:rPr>
          <w:rFonts w:cstheme="minorHAnsi"/>
          <w:color w:val="000000"/>
          <w:spacing w:val="1"/>
        </w:rPr>
        <w:t>a</w:t>
      </w:r>
      <w:r w:rsidRPr="007D7F2E">
        <w:rPr>
          <w:rFonts w:cstheme="minorHAnsi"/>
          <w:color w:val="000000"/>
          <w:spacing w:val="-1"/>
        </w:rPr>
        <w:t>l</w:t>
      </w:r>
      <w:r w:rsidRPr="007D7F2E">
        <w:rPr>
          <w:rFonts w:cstheme="minorHAnsi"/>
          <w:color w:val="000000"/>
        </w:rPr>
        <w:t>e</w:t>
      </w:r>
      <w:proofErr w:type="spellEnd"/>
      <w:r w:rsidRPr="007D7F2E">
        <w:rPr>
          <w:rFonts w:cstheme="minorHAnsi"/>
          <w:color w:val="000000"/>
          <w:spacing w:val="16"/>
        </w:rPr>
        <w:t xml:space="preserve"> </w:t>
      </w:r>
      <w:r w:rsidRPr="007D7F2E">
        <w:rPr>
          <w:rFonts w:cstheme="minorHAnsi"/>
          <w:color w:val="000000"/>
          <w:spacing w:val="-1"/>
        </w:rPr>
        <w:t>d</w:t>
      </w:r>
      <w:r w:rsidRPr="007D7F2E">
        <w:rPr>
          <w:rFonts w:cstheme="minorHAnsi"/>
          <w:color w:val="000000"/>
        </w:rPr>
        <w:t>e</w:t>
      </w:r>
      <w:r w:rsidRPr="007D7F2E">
        <w:rPr>
          <w:rFonts w:cstheme="minorHAnsi"/>
          <w:color w:val="000000"/>
          <w:spacing w:val="1"/>
        </w:rPr>
        <w:t>f</w:t>
      </w:r>
      <w:r w:rsidRPr="007D7F2E">
        <w:rPr>
          <w:rFonts w:cstheme="minorHAnsi"/>
          <w:color w:val="000000"/>
          <w:spacing w:val="-1"/>
        </w:rPr>
        <w:t>i</w:t>
      </w:r>
      <w:r w:rsidRPr="007D7F2E">
        <w:rPr>
          <w:rFonts w:cstheme="minorHAnsi"/>
          <w:color w:val="000000"/>
        </w:rPr>
        <w:t>nite</w:t>
      </w:r>
      <w:r w:rsidRPr="007D7F2E">
        <w:rPr>
          <w:rFonts w:cstheme="minorHAnsi"/>
          <w:color w:val="000000"/>
          <w:spacing w:val="14"/>
        </w:rPr>
        <w:t xml:space="preserve"> </w:t>
      </w:r>
      <w:r w:rsidRPr="007D7F2E">
        <w:rPr>
          <w:rFonts w:cstheme="minorHAnsi"/>
          <w:color w:val="000000"/>
        </w:rPr>
        <w:t>la</w:t>
      </w:r>
      <w:r w:rsidRPr="007D7F2E">
        <w:rPr>
          <w:rFonts w:cstheme="minorHAnsi"/>
          <w:color w:val="000000"/>
          <w:spacing w:val="3"/>
        </w:rPr>
        <w:t xml:space="preserve"> </w:t>
      </w:r>
      <w:r w:rsidRPr="007D7F2E">
        <w:rPr>
          <w:rFonts w:cstheme="minorHAnsi"/>
          <w:color w:val="000000"/>
          <w:spacing w:val="-1"/>
        </w:rPr>
        <w:t>a</w:t>
      </w:r>
      <w:r w:rsidRPr="007D7F2E">
        <w:rPr>
          <w:rFonts w:cstheme="minorHAnsi"/>
          <w:color w:val="000000"/>
        </w:rPr>
        <w:t>rt</w:t>
      </w:r>
      <w:r w:rsidRPr="007D7F2E">
        <w:rPr>
          <w:rFonts w:cstheme="minorHAnsi"/>
          <w:color w:val="000000"/>
          <w:spacing w:val="4"/>
        </w:rPr>
        <w:t xml:space="preserve"> </w:t>
      </w:r>
      <w:r w:rsidRPr="007D7F2E">
        <w:rPr>
          <w:rFonts w:cstheme="minorHAnsi"/>
          <w:color w:val="000000"/>
        </w:rPr>
        <w:t>45,</w:t>
      </w:r>
      <w:r w:rsidRPr="007D7F2E">
        <w:rPr>
          <w:rFonts w:cstheme="minorHAnsi"/>
          <w:color w:val="000000"/>
          <w:spacing w:val="6"/>
        </w:rPr>
        <w:t xml:space="preserve"> </w:t>
      </w:r>
      <w:proofErr w:type="spellStart"/>
      <w:r w:rsidRPr="007D7F2E">
        <w:rPr>
          <w:rFonts w:cstheme="minorHAnsi"/>
          <w:color w:val="000000"/>
        </w:rPr>
        <w:t>a</w:t>
      </w:r>
      <w:r w:rsidRPr="007D7F2E">
        <w:rPr>
          <w:rFonts w:cstheme="minorHAnsi"/>
          <w:color w:val="000000"/>
          <w:spacing w:val="1"/>
        </w:rPr>
        <w:t>l</w:t>
      </w:r>
      <w:r w:rsidRPr="007D7F2E">
        <w:rPr>
          <w:rFonts w:cstheme="minorHAnsi"/>
          <w:color w:val="000000"/>
        </w:rPr>
        <w:t>in</w:t>
      </w:r>
      <w:proofErr w:type="spellEnd"/>
      <w:r w:rsidRPr="007D7F2E">
        <w:rPr>
          <w:rFonts w:cstheme="minorHAnsi"/>
          <w:color w:val="000000"/>
        </w:rPr>
        <w:t>.</w:t>
      </w:r>
      <w:r w:rsidRPr="007D7F2E">
        <w:rPr>
          <w:rFonts w:cstheme="minorHAnsi"/>
          <w:color w:val="000000"/>
          <w:spacing w:val="7"/>
        </w:rPr>
        <w:t xml:space="preserve"> </w:t>
      </w:r>
      <w:r w:rsidRPr="007D7F2E">
        <w:rPr>
          <w:rFonts w:cstheme="minorHAnsi"/>
          <w:color w:val="000000"/>
        </w:rPr>
        <w:t>2</w:t>
      </w:r>
      <w:r w:rsidRPr="007D7F2E">
        <w:rPr>
          <w:rFonts w:cstheme="minorHAnsi"/>
          <w:color w:val="000000"/>
          <w:spacing w:val="2"/>
        </w:rPr>
        <w:t xml:space="preserve"> </w:t>
      </w:r>
      <w:r w:rsidRPr="007D7F2E">
        <w:rPr>
          <w:rFonts w:cstheme="minorHAnsi"/>
          <w:color w:val="000000"/>
        </w:rPr>
        <w:t>lit.</w:t>
      </w:r>
      <w:r w:rsidRPr="007D7F2E">
        <w:rPr>
          <w:rFonts w:cstheme="minorHAnsi"/>
          <w:color w:val="000000"/>
          <w:spacing w:val="5"/>
        </w:rPr>
        <w:t xml:space="preserve"> </w:t>
      </w:r>
      <w:r w:rsidRPr="007D7F2E">
        <w:rPr>
          <w:rFonts w:cstheme="minorHAnsi"/>
          <w:color w:val="000000"/>
          <w:spacing w:val="1"/>
        </w:rPr>
        <w:t>c</w:t>
      </w:r>
      <w:r w:rsidRPr="007D7F2E">
        <w:rPr>
          <w:rFonts w:cstheme="minorHAnsi"/>
          <w:color w:val="000000"/>
        </w:rPr>
        <w:t>)</w:t>
      </w:r>
      <w:r w:rsidRPr="007D7F2E">
        <w:rPr>
          <w:rFonts w:cstheme="minorHAnsi"/>
          <w:color w:val="000000"/>
          <w:spacing w:val="3"/>
        </w:rPr>
        <w:t xml:space="preserve"> </w:t>
      </w:r>
      <w:r w:rsidRPr="007D7F2E">
        <w:rPr>
          <w:rFonts w:cstheme="minorHAnsi"/>
          <w:color w:val="000000"/>
        </w:rPr>
        <w:t>din</w:t>
      </w:r>
      <w:r w:rsidRPr="007D7F2E">
        <w:rPr>
          <w:rFonts w:cstheme="minorHAnsi"/>
          <w:color w:val="000000"/>
          <w:spacing w:val="5"/>
        </w:rPr>
        <w:t xml:space="preserve"> </w:t>
      </w:r>
      <w:r w:rsidRPr="007D7F2E">
        <w:rPr>
          <w:rFonts w:cstheme="minorHAnsi"/>
          <w:color w:val="000000"/>
        </w:rPr>
        <w:t xml:space="preserve">R </w:t>
      </w:r>
      <w:r w:rsidRPr="007D7F2E">
        <w:rPr>
          <w:rFonts w:cstheme="minorHAnsi"/>
          <w:color w:val="000000"/>
          <w:spacing w:val="1"/>
        </w:rPr>
        <w:t>(</w:t>
      </w:r>
      <w:r w:rsidRPr="007D7F2E">
        <w:rPr>
          <w:rFonts w:cstheme="minorHAnsi"/>
          <w:color w:val="000000"/>
        </w:rPr>
        <w:t>U</w:t>
      </w:r>
      <w:r w:rsidRPr="007D7F2E">
        <w:rPr>
          <w:rFonts w:cstheme="minorHAnsi"/>
          <w:color w:val="000000"/>
          <w:spacing w:val="1"/>
        </w:rPr>
        <w:t>E</w:t>
      </w:r>
      <w:r w:rsidRPr="007D7F2E">
        <w:rPr>
          <w:rFonts w:cstheme="minorHAnsi"/>
          <w:color w:val="000000"/>
        </w:rPr>
        <w:t>)</w:t>
      </w:r>
      <w:r w:rsidRPr="007D7F2E">
        <w:rPr>
          <w:rFonts w:cstheme="minorHAnsi"/>
          <w:color w:val="000000"/>
          <w:spacing w:val="8"/>
        </w:rPr>
        <w:t xml:space="preserve"> </w:t>
      </w:r>
      <w:r w:rsidRPr="007D7F2E">
        <w:rPr>
          <w:rFonts w:cstheme="minorHAnsi"/>
          <w:color w:val="000000"/>
        </w:rPr>
        <w:t>nr.</w:t>
      </w:r>
      <w:r w:rsidRPr="007D7F2E">
        <w:rPr>
          <w:rFonts w:cstheme="minorHAnsi"/>
          <w:color w:val="000000"/>
          <w:spacing w:val="4"/>
        </w:rPr>
        <w:t xml:space="preserve"> </w:t>
      </w:r>
      <w:r w:rsidRPr="007D7F2E">
        <w:rPr>
          <w:rFonts w:cstheme="minorHAnsi"/>
          <w:color w:val="000000"/>
        </w:rPr>
        <w:t>1305</w:t>
      </w:r>
      <w:r w:rsidRPr="007D7F2E">
        <w:rPr>
          <w:rFonts w:cstheme="minorHAnsi"/>
          <w:color w:val="000000"/>
          <w:spacing w:val="9"/>
        </w:rPr>
        <w:t xml:space="preserve"> </w:t>
      </w:r>
      <w:r w:rsidRPr="007D7F2E">
        <w:rPr>
          <w:rFonts w:cstheme="minorHAnsi"/>
          <w:color w:val="000000"/>
        </w:rPr>
        <w:t>/</w:t>
      </w:r>
      <w:r w:rsidRPr="007D7F2E">
        <w:rPr>
          <w:rFonts w:cstheme="minorHAnsi"/>
          <w:color w:val="000000"/>
          <w:spacing w:val="2"/>
        </w:rPr>
        <w:t xml:space="preserve"> </w:t>
      </w:r>
      <w:r w:rsidRPr="007D7F2E">
        <w:rPr>
          <w:rFonts w:cstheme="minorHAnsi"/>
          <w:color w:val="000000"/>
        </w:rPr>
        <w:t>2013</w:t>
      </w:r>
      <w:r w:rsidRPr="007D7F2E">
        <w:rPr>
          <w:rFonts w:cstheme="minorHAnsi"/>
          <w:color w:val="000000"/>
          <w:spacing w:val="9"/>
        </w:rPr>
        <w:t xml:space="preserve"> </w:t>
      </w:r>
      <w:r w:rsidRPr="007D7F2E">
        <w:rPr>
          <w:rFonts w:cstheme="minorHAnsi"/>
          <w:color w:val="000000"/>
        </w:rPr>
        <w:t>,</w:t>
      </w:r>
      <w:r w:rsidRPr="007D7F2E">
        <w:rPr>
          <w:rFonts w:cstheme="minorHAnsi"/>
          <w:color w:val="000000"/>
          <w:spacing w:val="2"/>
        </w:rPr>
        <w:t xml:space="preserve"> </w:t>
      </w:r>
      <w:r w:rsidRPr="007D7F2E">
        <w:rPr>
          <w:rFonts w:cstheme="minorHAnsi"/>
          <w:color w:val="000000"/>
        </w:rPr>
        <w:t>cu</w:t>
      </w:r>
      <w:r w:rsidRPr="007D7F2E">
        <w:rPr>
          <w:rFonts w:cstheme="minorHAnsi"/>
          <w:color w:val="000000"/>
          <w:spacing w:val="4"/>
        </w:rPr>
        <w:t xml:space="preserve"> </w:t>
      </w:r>
      <w:proofErr w:type="spellStart"/>
      <w:r w:rsidRPr="007D7F2E">
        <w:rPr>
          <w:rFonts w:cstheme="minorHAnsi"/>
          <w:color w:val="000000"/>
        </w:rPr>
        <w:t>mod</w:t>
      </w:r>
      <w:r w:rsidRPr="007D7F2E">
        <w:rPr>
          <w:rFonts w:cstheme="minorHAnsi"/>
          <w:color w:val="000000"/>
          <w:spacing w:val="1"/>
        </w:rPr>
        <w:t>i</w:t>
      </w:r>
      <w:r w:rsidRPr="007D7F2E">
        <w:rPr>
          <w:rFonts w:cstheme="minorHAnsi"/>
          <w:color w:val="000000"/>
          <w:spacing w:val="-1"/>
        </w:rPr>
        <w:t>f</w:t>
      </w:r>
      <w:r w:rsidRPr="007D7F2E">
        <w:rPr>
          <w:rFonts w:cstheme="minorHAnsi"/>
          <w:color w:val="000000"/>
        </w:rPr>
        <w:t>ic</w:t>
      </w:r>
      <w:r w:rsidRPr="007D7F2E">
        <w:rPr>
          <w:rFonts w:cstheme="minorHAnsi"/>
          <w:color w:val="000000"/>
          <w:spacing w:val="1"/>
        </w:rPr>
        <w:t>ă</w:t>
      </w:r>
      <w:r w:rsidRPr="007D7F2E">
        <w:rPr>
          <w:rFonts w:cstheme="minorHAnsi"/>
          <w:color w:val="000000"/>
          <w:spacing w:val="-1"/>
        </w:rPr>
        <w:t>r</w:t>
      </w:r>
      <w:r w:rsidRPr="007D7F2E">
        <w:rPr>
          <w:rFonts w:cstheme="minorHAnsi"/>
          <w:color w:val="000000"/>
          <w:spacing w:val="1"/>
        </w:rPr>
        <w:t>i</w:t>
      </w:r>
      <w:r w:rsidRPr="007D7F2E">
        <w:rPr>
          <w:rFonts w:cstheme="minorHAnsi"/>
          <w:color w:val="000000"/>
        </w:rPr>
        <w:t>le</w:t>
      </w:r>
      <w:proofErr w:type="spellEnd"/>
      <w:r w:rsidRPr="007D7F2E">
        <w:rPr>
          <w:rFonts w:cstheme="minorHAnsi"/>
          <w:color w:val="000000"/>
          <w:spacing w:val="21"/>
        </w:rPr>
        <w:t xml:space="preserve"> </w:t>
      </w:r>
      <w:proofErr w:type="spellStart"/>
      <w:r w:rsidRPr="007D7F2E">
        <w:rPr>
          <w:rFonts w:cstheme="minorHAnsi"/>
          <w:color w:val="000000"/>
          <w:w w:val="102"/>
        </w:rPr>
        <w:t>și</w:t>
      </w:r>
      <w:proofErr w:type="spellEnd"/>
      <w:r w:rsidRPr="007D7F2E">
        <w:rPr>
          <w:rFonts w:cstheme="minorHAnsi"/>
          <w:color w:val="000000"/>
          <w:w w:val="102"/>
        </w:rPr>
        <w:t xml:space="preserve"> </w:t>
      </w:r>
      <w:proofErr w:type="spellStart"/>
      <w:r w:rsidRPr="007D7F2E">
        <w:rPr>
          <w:rFonts w:cstheme="minorHAnsi"/>
          <w:color w:val="000000"/>
        </w:rPr>
        <w:t>co</w:t>
      </w:r>
      <w:r w:rsidRPr="007D7F2E">
        <w:rPr>
          <w:rFonts w:cstheme="minorHAnsi"/>
          <w:color w:val="000000"/>
          <w:spacing w:val="-2"/>
        </w:rPr>
        <w:t>m</w:t>
      </w:r>
      <w:r w:rsidRPr="007D7F2E">
        <w:rPr>
          <w:rFonts w:cstheme="minorHAnsi"/>
          <w:color w:val="000000"/>
        </w:rPr>
        <w:t>p</w:t>
      </w:r>
      <w:r w:rsidRPr="007D7F2E">
        <w:rPr>
          <w:rFonts w:cstheme="minorHAnsi"/>
          <w:color w:val="000000"/>
          <w:spacing w:val="1"/>
        </w:rPr>
        <w:t>l</w:t>
      </w:r>
      <w:r w:rsidRPr="007D7F2E">
        <w:rPr>
          <w:rFonts w:cstheme="minorHAnsi"/>
          <w:color w:val="000000"/>
        </w:rPr>
        <w:t>etările</w:t>
      </w:r>
      <w:proofErr w:type="spellEnd"/>
      <w:r w:rsidRPr="007D7F2E">
        <w:rPr>
          <w:rFonts w:cstheme="minorHAnsi"/>
          <w:color w:val="000000"/>
          <w:spacing w:val="25"/>
        </w:rPr>
        <w:t xml:space="preserve"> </w:t>
      </w:r>
      <w:proofErr w:type="spellStart"/>
      <w:r w:rsidRPr="007D7F2E">
        <w:rPr>
          <w:rFonts w:cstheme="minorHAnsi"/>
          <w:color w:val="000000"/>
        </w:rPr>
        <w:t>ulterioare</w:t>
      </w:r>
      <w:proofErr w:type="spellEnd"/>
      <w:r w:rsidRPr="007D7F2E">
        <w:rPr>
          <w:rFonts w:cstheme="minorHAnsi"/>
          <w:color w:val="000000"/>
          <w:spacing w:val="19"/>
        </w:rPr>
        <w:t xml:space="preserve"> </w:t>
      </w:r>
      <w:r w:rsidRPr="007D7F2E">
        <w:rPr>
          <w:rFonts w:cstheme="minorHAnsi"/>
          <w:color w:val="000000"/>
        </w:rPr>
        <w:t>care</w:t>
      </w:r>
      <w:r w:rsidRPr="007D7F2E">
        <w:rPr>
          <w:rFonts w:cstheme="minorHAnsi"/>
          <w:color w:val="000000"/>
          <w:spacing w:val="9"/>
        </w:rPr>
        <w:t xml:space="preserve"> </w:t>
      </w:r>
      <w:r w:rsidRPr="007D7F2E">
        <w:rPr>
          <w:rFonts w:cstheme="minorHAnsi"/>
          <w:color w:val="000000"/>
        </w:rPr>
        <w:t>pot</w:t>
      </w:r>
      <w:r w:rsidRPr="007D7F2E">
        <w:rPr>
          <w:rFonts w:cstheme="minorHAnsi"/>
          <w:color w:val="000000"/>
          <w:spacing w:val="8"/>
        </w:rPr>
        <w:t xml:space="preserve"> </w:t>
      </w:r>
      <w:r w:rsidRPr="007D7F2E">
        <w:rPr>
          <w:rFonts w:cstheme="minorHAnsi"/>
          <w:color w:val="000000"/>
          <w:spacing w:val="-2"/>
        </w:rPr>
        <w:t>f</w:t>
      </w:r>
      <w:r w:rsidRPr="007D7F2E">
        <w:rPr>
          <w:rFonts w:cstheme="minorHAnsi"/>
          <w:color w:val="000000"/>
        </w:rPr>
        <w:t>i</w:t>
      </w:r>
      <w:r w:rsidRPr="007D7F2E">
        <w:rPr>
          <w:rFonts w:cstheme="minorHAnsi"/>
          <w:color w:val="000000"/>
          <w:spacing w:val="4"/>
        </w:rPr>
        <w:t xml:space="preserve"> </w:t>
      </w:r>
      <w:proofErr w:type="spellStart"/>
      <w:r w:rsidRPr="007D7F2E">
        <w:rPr>
          <w:rFonts w:cstheme="minorHAnsi"/>
          <w:color w:val="000000"/>
          <w:spacing w:val="-1"/>
        </w:rPr>
        <w:t>r</w:t>
      </w:r>
      <w:r w:rsidRPr="007D7F2E">
        <w:rPr>
          <w:rFonts w:cstheme="minorHAnsi"/>
          <w:color w:val="000000"/>
        </w:rPr>
        <w:t>ealiza</w:t>
      </w:r>
      <w:r w:rsidRPr="007D7F2E">
        <w:rPr>
          <w:rFonts w:cstheme="minorHAnsi"/>
          <w:color w:val="000000"/>
          <w:spacing w:val="-1"/>
        </w:rPr>
        <w:t>t</w:t>
      </w:r>
      <w:r w:rsidRPr="007D7F2E">
        <w:rPr>
          <w:rFonts w:cstheme="minorHAnsi"/>
          <w:color w:val="000000"/>
        </w:rPr>
        <w:t>e</w:t>
      </w:r>
      <w:proofErr w:type="spellEnd"/>
      <w:r w:rsidRPr="007D7F2E">
        <w:rPr>
          <w:rFonts w:cstheme="minorHAnsi"/>
          <w:color w:val="000000"/>
          <w:spacing w:val="17"/>
        </w:rPr>
        <w:t xml:space="preserve"> </w:t>
      </w:r>
      <w:proofErr w:type="spellStart"/>
      <w:r w:rsidRPr="007D7F2E">
        <w:rPr>
          <w:rFonts w:cstheme="minorHAnsi"/>
          <w:color w:val="000000"/>
        </w:rPr>
        <w:t>î</w:t>
      </w:r>
      <w:r w:rsidRPr="007D7F2E">
        <w:rPr>
          <w:rFonts w:cstheme="minorHAnsi"/>
          <w:color w:val="000000"/>
          <w:spacing w:val="-1"/>
        </w:rPr>
        <w:t>n</w:t>
      </w:r>
      <w:r w:rsidRPr="007D7F2E">
        <w:rPr>
          <w:rFonts w:cstheme="minorHAnsi"/>
          <w:color w:val="000000"/>
        </w:rPr>
        <w:t>ainte</w:t>
      </w:r>
      <w:proofErr w:type="spellEnd"/>
      <w:r w:rsidRPr="007D7F2E">
        <w:rPr>
          <w:rFonts w:cstheme="minorHAnsi"/>
          <w:color w:val="000000"/>
          <w:spacing w:val="14"/>
        </w:rPr>
        <w:t xml:space="preserve"> </w:t>
      </w:r>
      <w:r w:rsidRPr="007D7F2E">
        <w:rPr>
          <w:rFonts w:cstheme="minorHAnsi"/>
          <w:color w:val="000000"/>
          <w:spacing w:val="-1"/>
        </w:rPr>
        <w:t>d</w:t>
      </w:r>
      <w:r w:rsidRPr="007D7F2E">
        <w:rPr>
          <w:rFonts w:cstheme="minorHAnsi"/>
          <w:color w:val="000000"/>
        </w:rPr>
        <w:t>e</w:t>
      </w:r>
      <w:r w:rsidRPr="007D7F2E">
        <w:rPr>
          <w:rFonts w:cstheme="minorHAnsi"/>
          <w:color w:val="000000"/>
          <w:spacing w:val="6"/>
        </w:rPr>
        <w:t xml:space="preserve"> </w:t>
      </w:r>
      <w:proofErr w:type="spellStart"/>
      <w:r w:rsidRPr="007D7F2E">
        <w:rPr>
          <w:rFonts w:cstheme="minorHAnsi"/>
          <w:color w:val="000000"/>
          <w:spacing w:val="-1"/>
        </w:rPr>
        <w:t>d</w:t>
      </w:r>
      <w:r w:rsidRPr="007D7F2E">
        <w:rPr>
          <w:rFonts w:cstheme="minorHAnsi"/>
          <w:color w:val="000000"/>
        </w:rPr>
        <w:t>ep</w:t>
      </w:r>
      <w:r w:rsidRPr="007D7F2E">
        <w:rPr>
          <w:rFonts w:cstheme="minorHAnsi"/>
          <w:color w:val="000000"/>
          <w:spacing w:val="-1"/>
        </w:rPr>
        <w:t>u</w:t>
      </w:r>
      <w:r w:rsidRPr="007D7F2E">
        <w:rPr>
          <w:rFonts w:cstheme="minorHAnsi"/>
          <w:color w:val="000000"/>
        </w:rPr>
        <w:t>n</w:t>
      </w:r>
      <w:r w:rsidRPr="007D7F2E">
        <w:rPr>
          <w:rFonts w:cstheme="minorHAnsi"/>
          <w:color w:val="000000"/>
          <w:spacing w:val="1"/>
        </w:rPr>
        <w:t>e</w:t>
      </w:r>
      <w:r w:rsidRPr="007D7F2E">
        <w:rPr>
          <w:rFonts w:cstheme="minorHAnsi"/>
          <w:color w:val="000000"/>
        </w:rPr>
        <w:t>rea</w:t>
      </w:r>
      <w:proofErr w:type="spellEnd"/>
      <w:r w:rsidRPr="007D7F2E">
        <w:rPr>
          <w:rFonts w:cstheme="minorHAnsi"/>
          <w:color w:val="000000"/>
          <w:spacing w:val="20"/>
        </w:rPr>
        <w:t xml:space="preserve"> </w:t>
      </w:r>
      <w:proofErr w:type="spellStart"/>
      <w:r w:rsidRPr="007D7F2E">
        <w:rPr>
          <w:rFonts w:cstheme="minorHAnsi"/>
          <w:color w:val="000000"/>
        </w:rPr>
        <w:t>cererii</w:t>
      </w:r>
      <w:proofErr w:type="spellEnd"/>
      <w:r w:rsidRPr="007D7F2E">
        <w:rPr>
          <w:rFonts w:cstheme="minorHAnsi"/>
          <w:color w:val="000000"/>
          <w:spacing w:val="12"/>
        </w:rPr>
        <w:t xml:space="preserve"> </w:t>
      </w:r>
      <w:r w:rsidRPr="007D7F2E">
        <w:rPr>
          <w:rFonts w:cstheme="minorHAnsi"/>
          <w:color w:val="000000"/>
        </w:rPr>
        <w:t>de</w:t>
      </w:r>
      <w:r w:rsidRPr="007D7F2E">
        <w:rPr>
          <w:rFonts w:cstheme="minorHAnsi"/>
          <w:color w:val="000000"/>
          <w:spacing w:val="5"/>
        </w:rPr>
        <w:t xml:space="preserve"> </w:t>
      </w:r>
      <w:proofErr w:type="spellStart"/>
      <w:r w:rsidRPr="007D7F2E">
        <w:rPr>
          <w:rFonts w:cstheme="minorHAnsi"/>
          <w:color w:val="000000"/>
          <w:w w:val="102"/>
        </w:rPr>
        <w:t>finanțare</w:t>
      </w:r>
      <w:proofErr w:type="spellEnd"/>
      <w:r w:rsidRPr="007D7F2E">
        <w:rPr>
          <w:rFonts w:cstheme="minorHAnsi"/>
          <w:color w:val="000000"/>
          <w:w w:val="102"/>
        </w:rPr>
        <w:t>;</w:t>
      </w:r>
    </w:p>
    <w:p w14:paraId="5597CD0D" w14:textId="77777777" w:rsidR="006B331C" w:rsidRPr="007D7F2E" w:rsidRDefault="006B331C" w:rsidP="00EF3937">
      <w:pPr>
        <w:pStyle w:val="ListParagraph"/>
        <w:widowControl w:val="0"/>
        <w:numPr>
          <w:ilvl w:val="0"/>
          <w:numId w:val="8"/>
        </w:numPr>
        <w:autoSpaceDE w:val="0"/>
        <w:autoSpaceDN w:val="0"/>
        <w:adjustRightInd w:val="0"/>
        <w:spacing w:after="0" w:line="240" w:lineRule="auto"/>
        <w:ind w:right="294"/>
        <w:jc w:val="both"/>
        <w:rPr>
          <w:rFonts w:cstheme="minorHAnsi"/>
          <w:color w:val="000000"/>
        </w:rPr>
      </w:pPr>
      <w:proofErr w:type="spellStart"/>
      <w:r w:rsidRPr="007D7F2E">
        <w:rPr>
          <w:rFonts w:cstheme="minorHAnsi"/>
          <w:color w:val="000000"/>
        </w:rPr>
        <w:t>cheltuie</w:t>
      </w:r>
      <w:r w:rsidRPr="007D7F2E">
        <w:rPr>
          <w:rFonts w:cstheme="minorHAnsi"/>
          <w:color w:val="000000"/>
          <w:spacing w:val="1"/>
        </w:rPr>
        <w:t>l</w:t>
      </w:r>
      <w:r w:rsidRPr="007D7F2E">
        <w:rPr>
          <w:rFonts w:cstheme="minorHAnsi"/>
          <w:color w:val="000000"/>
        </w:rPr>
        <w:t>i</w:t>
      </w:r>
      <w:r w:rsidR="009375EF">
        <w:rPr>
          <w:rFonts w:cstheme="minorHAnsi"/>
          <w:color w:val="000000"/>
        </w:rPr>
        <w:t>le</w:t>
      </w:r>
      <w:proofErr w:type="spellEnd"/>
      <w:r w:rsidRPr="007D7F2E">
        <w:rPr>
          <w:rFonts w:cstheme="minorHAnsi"/>
          <w:color w:val="000000"/>
          <w:spacing w:val="15"/>
        </w:rPr>
        <w:t xml:space="preserve"> </w:t>
      </w:r>
      <w:r w:rsidRPr="007D7F2E">
        <w:rPr>
          <w:rFonts w:cstheme="minorHAnsi"/>
          <w:color w:val="000000"/>
        </w:rPr>
        <w:t>cu</w:t>
      </w:r>
      <w:r w:rsidRPr="007D7F2E">
        <w:rPr>
          <w:rFonts w:cstheme="minorHAnsi"/>
          <w:color w:val="000000"/>
          <w:spacing w:val="5"/>
        </w:rPr>
        <w:t xml:space="preserve"> </w:t>
      </w:r>
      <w:proofErr w:type="spellStart"/>
      <w:r w:rsidRPr="007D7F2E">
        <w:rPr>
          <w:rFonts w:cstheme="minorHAnsi"/>
          <w:color w:val="000000"/>
          <w:spacing w:val="1"/>
        </w:rPr>
        <w:t>a</w:t>
      </w:r>
      <w:r w:rsidRPr="007D7F2E">
        <w:rPr>
          <w:rFonts w:cstheme="minorHAnsi"/>
          <w:color w:val="000000"/>
        </w:rPr>
        <w:t>ch</w:t>
      </w:r>
      <w:r w:rsidRPr="007D7F2E">
        <w:rPr>
          <w:rFonts w:cstheme="minorHAnsi"/>
          <w:color w:val="000000"/>
          <w:spacing w:val="1"/>
        </w:rPr>
        <w:t>i</w:t>
      </w:r>
      <w:r w:rsidRPr="007D7F2E">
        <w:rPr>
          <w:rFonts w:cstheme="minorHAnsi"/>
          <w:color w:val="000000"/>
        </w:rPr>
        <w:t>ziț</w:t>
      </w:r>
      <w:r w:rsidRPr="007D7F2E">
        <w:rPr>
          <w:rFonts w:cstheme="minorHAnsi"/>
          <w:color w:val="000000"/>
          <w:spacing w:val="1"/>
        </w:rPr>
        <w:t>i</w:t>
      </w:r>
      <w:r w:rsidRPr="007D7F2E">
        <w:rPr>
          <w:rFonts w:cstheme="minorHAnsi"/>
          <w:color w:val="000000"/>
        </w:rPr>
        <w:t>a</w:t>
      </w:r>
      <w:proofErr w:type="spellEnd"/>
      <w:r w:rsidRPr="007D7F2E">
        <w:rPr>
          <w:rFonts w:cstheme="minorHAnsi"/>
          <w:color w:val="000000"/>
          <w:spacing w:val="15"/>
        </w:rPr>
        <w:t xml:space="preserve"> </w:t>
      </w:r>
      <w:proofErr w:type="spellStart"/>
      <w:r w:rsidRPr="007D7F2E">
        <w:rPr>
          <w:rFonts w:cstheme="minorHAnsi"/>
          <w:color w:val="000000"/>
        </w:rPr>
        <w:t>mij</w:t>
      </w:r>
      <w:r w:rsidRPr="007D7F2E">
        <w:rPr>
          <w:rFonts w:cstheme="minorHAnsi"/>
          <w:color w:val="000000"/>
          <w:spacing w:val="1"/>
        </w:rPr>
        <w:t>l</w:t>
      </w:r>
      <w:r w:rsidRPr="007D7F2E">
        <w:rPr>
          <w:rFonts w:cstheme="minorHAnsi"/>
          <w:color w:val="000000"/>
          <w:spacing w:val="-1"/>
        </w:rPr>
        <w:t>o</w:t>
      </w:r>
      <w:r w:rsidRPr="007D7F2E">
        <w:rPr>
          <w:rFonts w:cstheme="minorHAnsi"/>
          <w:color w:val="000000"/>
          <w:spacing w:val="1"/>
        </w:rPr>
        <w:t>ac</w:t>
      </w:r>
      <w:r w:rsidRPr="007D7F2E">
        <w:rPr>
          <w:rFonts w:cstheme="minorHAnsi"/>
          <w:color w:val="000000"/>
        </w:rPr>
        <w:t>elor</w:t>
      </w:r>
      <w:proofErr w:type="spellEnd"/>
      <w:r w:rsidRPr="007D7F2E">
        <w:rPr>
          <w:rFonts w:cstheme="minorHAnsi"/>
          <w:color w:val="000000"/>
          <w:spacing w:val="21"/>
        </w:rPr>
        <w:t xml:space="preserve"> </w:t>
      </w:r>
      <w:r w:rsidRPr="007D7F2E">
        <w:rPr>
          <w:rFonts w:cstheme="minorHAnsi"/>
          <w:color w:val="000000"/>
        </w:rPr>
        <w:t>de</w:t>
      </w:r>
      <w:r w:rsidRPr="007D7F2E">
        <w:rPr>
          <w:rFonts w:cstheme="minorHAnsi"/>
          <w:color w:val="000000"/>
          <w:spacing w:val="5"/>
        </w:rPr>
        <w:t xml:space="preserve"> </w:t>
      </w:r>
      <w:r w:rsidRPr="007D7F2E">
        <w:rPr>
          <w:rFonts w:cstheme="minorHAnsi"/>
          <w:color w:val="000000"/>
        </w:rPr>
        <w:t>tran</w:t>
      </w:r>
      <w:r w:rsidRPr="007D7F2E">
        <w:rPr>
          <w:rFonts w:cstheme="minorHAnsi"/>
          <w:color w:val="000000"/>
          <w:spacing w:val="2"/>
        </w:rPr>
        <w:t>s</w:t>
      </w:r>
      <w:r w:rsidRPr="007D7F2E">
        <w:rPr>
          <w:rFonts w:cstheme="minorHAnsi"/>
          <w:color w:val="000000"/>
          <w:spacing w:val="-1"/>
        </w:rPr>
        <w:t>p</w:t>
      </w:r>
      <w:r w:rsidRPr="007D7F2E">
        <w:rPr>
          <w:rFonts w:cstheme="minorHAnsi"/>
          <w:color w:val="000000"/>
        </w:rPr>
        <w:t>ort</w:t>
      </w:r>
      <w:r w:rsidRPr="007D7F2E">
        <w:rPr>
          <w:rFonts w:cstheme="minorHAnsi"/>
          <w:color w:val="000000"/>
          <w:spacing w:val="18"/>
        </w:rPr>
        <w:t xml:space="preserve"> </w:t>
      </w:r>
      <w:proofErr w:type="spellStart"/>
      <w:r w:rsidRPr="007D7F2E">
        <w:rPr>
          <w:rFonts w:cstheme="minorHAnsi"/>
          <w:color w:val="000000"/>
        </w:rPr>
        <w:t>pentru</w:t>
      </w:r>
      <w:proofErr w:type="spellEnd"/>
      <w:r w:rsidRPr="007D7F2E">
        <w:rPr>
          <w:rFonts w:cstheme="minorHAnsi"/>
          <w:color w:val="000000"/>
          <w:spacing w:val="13"/>
        </w:rPr>
        <w:t xml:space="preserve"> </w:t>
      </w:r>
      <w:proofErr w:type="spellStart"/>
      <w:r w:rsidRPr="007D7F2E">
        <w:rPr>
          <w:rFonts w:cstheme="minorHAnsi"/>
          <w:color w:val="000000"/>
        </w:rPr>
        <w:t>uz</w:t>
      </w:r>
      <w:proofErr w:type="spellEnd"/>
      <w:r w:rsidRPr="007D7F2E">
        <w:rPr>
          <w:rFonts w:cstheme="minorHAnsi"/>
          <w:color w:val="000000"/>
          <w:spacing w:val="5"/>
        </w:rPr>
        <w:t xml:space="preserve"> </w:t>
      </w:r>
      <w:r w:rsidRPr="007D7F2E">
        <w:rPr>
          <w:rFonts w:cstheme="minorHAnsi"/>
          <w:color w:val="000000"/>
          <w:spacing w:val="-2"/>
        </w:rPr>
        <w:t>p</w:t>
      </w:r>
      <w:r w:rsidRPr="007D7F2E">
        <w:rPr>
          <w:rFonts w:cstheme="minorHAnsi"/>
          <w:color w:val="000000"/>
        </w:rPr>
        <w:t>er</w:t>
      </w:r>
      <w:r w:rsidRPr="007D7F2E">
        <w:rPr>
          <w:rFonts w:cstheme="minorHAnsi"/>
          <w:color w:val="000000"/>
          <w:spacing w:val="2"/>
        </w:rPr>
        <w:t>s</w:t>
      </w:r>
      <w:r w:rsidRPr="007D7F2E">
        <w:rPr>
          <w:rFonts w:cstheme="minorHAnsi"/>
          <w:color w:val="000000"/>
          <w:spacing w:val="-1"/>
        </w:rPr>
        <w:t>o</w:t>
      </w:r>
      <w:r w:rsidRPr="007D7F2E">
        <w:rPr>
          <w:rFonts w:cstheme="minorHAnsi"/>
          <w:color w:val="000000"/>
        </w:rPr>
        <w:t>nal</w:t>
      </w:r>
      <w:r w:rsidRPr="007D7F2E">
        <w:rPr>
          <w:rFonts w:cstheme="minorHAnsi"/>
          <w:color w:val="000000"/>
          <w:spacing w:val="17"/>
        </w:rPr>
        <w:t xml:space="preserve"> </w:t>
      </w:r>
      <w:proofErr w:type="spellStart"/>
      <w:r w:rsidRPr="007D7F2E">
        <w:rPr>
          <w:rFonts w:cstheme="minorHAnsi"/>
          <w:color w:val="000000"/>
          <w:spacing w:val="2"/>
        </w:rPr>
        <w:t>ş</w:t>
      </w:r>
      <w:r w:rsidRPr="007D7F2E">
        <w:rPr>
          <w:rFonts w:cstheme="minorHAnsi"/>
          <w:color w:val="000000"/>
        </w:rPr>
        <w:t>i</w:t>
      </w:r>
      <w:proofErr w:type="spellEnd"/>
      <w:r w:rsidRPr="007D7F2E">
        <w:rPr>
          <w:rFonts w:cstheme="minorHAnsi"/>
          <w:color w:val="000000"/>
          <w:spacing w:val="3"/>
        </w:rPr>
        <w:t xml:space="preserve"> </w:t>
      </w:r>
      <w:proofErr w:type="spellStart"/>
      <w:r w:rsidRPr="007D7F2E">
        <w:rPr>
          <w:rFonts w:cstheme="minorHAnsi"/>
          <w:color w:val="000000"/>
        </w:rPr>
        <w:t>pen</w:t>
      </w:r>
      <w:r w:rsidRPr="007D7F2E">
        <w:rPr>
          <w:rFonts w:cstheme="minorHAnsi"/>
          <w:color w:val="000000"/>
          <w:spacing w:val="-1"/>
        </w:rPr>
        <w:t>t</w:t>
      </w:r>
      <w:r w:rsidRPr="007D7F2E">
        <w:rPr>
          <w:rFonts w:cstheme="minorHAnsi"/>
          <w:color w:val="000000"/>
        </w:rPr>
        <w:t>ru</w:t>
      </w:r>
      <w:proofErr w:type="spellEnd"/>
      <w:r w:rsidRPr="007D7F2E">
        <w:rPr>
          <w:rFonts w:cstheme="minorHAnsi"/>
          <w:color w:val="000000"/>
          <w:spacing w:val="14"/>
        </w:rPr>
        <w:t xml:space="preserve"> </w:t>
      </w:r>
      <w:r w:rsidRPr="007D7F2E">
        <w:rPr>
          <w:rFonts w:cstheme="minorHAnsi"/>
          <w:color w:val="000000"/>
        </w:rPr>
        <w:t>tra</w:t>
      </w:r>
      <w:r w:rsidRPr="007D7F2E">
        <w:rPr>
          <w:rFonts w:cstheme="minorHAnsi"/>
          <w:color w:val="000000"/>
          <w:spacing w:val="-1"/>
        </w:rPr>
        <w:t>n</w:t>
      </w:r>
      <w:r w:rsidRPr="007D7F2E">
        <w:rPr>
          <w:rFonts w:cstheme="minorHAnsi"/>
          <w:color w:val="000000"/>
        </w:rPr>
        <w:t>sport</w:t>
      </w:r>
      <w:r w:rsidRPr="007D7F2E">
        <w:rPr>
          <w:rFonts w:cstheme="minorHAnsi"/>
          <w:color w:val="000000"/>
          <w:spacing w:val="18"/>
        </w:rPr>
        <w:t xml:space="preserve"> </w:t>
      </w:r>
      <w:proofErr w:type="spellStart"/>
      <w:r w:rsidRPr="007D7F2E">
        <w:rPr>
          <w:rFonts w:cstheme="minorHAnsi"/>
          <w:color w:val="000000"/>
          <w:w w:val="102"/>
        </w:rPr>
        <w:t>persoane</w:t>
      </w:r>
      <w:proofErr w:type="spellEnd"/>
      <w:r w:rsidRPr="007D7F2E">
        <w:rPr>
          <w:rFonts w:cstheme="minorHAnsi"/>
          <w:color w:val="000000"/>
          <w:w w:val="102"/>
        </w:rPr>
        <w:t>;</w:t>
      </w:r>
    </w:p>
    <w:p w14:paraId="3BA24F4E" w14:textId="77777777" w:rsidR="00351993" w:rsidRPr="007D7F2E" w:rsidRDefault="006B331C" w:rsidP="00EF3937">
      <w:pPr>
        <w:pStyle w:val="ListParagraph"/>
        <w:widowControl w:val="0"/>
        <w:numPr>
          <w:ilvl w:val="0"/>
          <w:numId w:val="8"/>
        </w:numPr>
        <w:autoSpaceDE w:val="0"/>
        <w:autoSpaceDN w:val="0"/>
        <w:adjustRightInd w:val="0"/>
        <w:spacing w:after="0" w:line="240" w:lineRule="auto"/>
        <w:ind w:right="626"/>
        <w:jc w:val="both"/>
        <w:rPr>
          <w:rFonts w:cstheme="minorHAnsi"/>
          <w:color w:val="000000"/>
        </w:rPr>
      </w:pPr>
      <w:proofErr w:type="spellStart"/>
      <w:r w:rsidRPr="007D7F2E">
        <w:rPr>
          <w:rFonts w:cstheme="minorHAnsi"/>
          <w:color w:val="000000"/>
        </w:rPr>
        <w:t>cheltuie</w:t>
      </w:r>
      <w:r w:rsidRPr="007D7F2E">
        <w:rPr>
          <w:rFonts w:cstheme="minorHAnsi"/>
          <w:color w:val="000000"/>
          <w:spacing w:val="1"/>
        </w:rPr>
        <w:t>l</w:t>
      </w:r>
      <w:r w:rsidRPr="007D7F2E">
        <w:rPr>
          <w:rFonts w:cstheme="minorHAnsi"/>
          <w:color w:val="000000"/>
        </w:rPr>
        <w:t>i</w:t>
      </w:r>
      <w:r w:rsidR="009375EF">
        <w:rPr>
          <w:rFonts w:cstheme="minorHAnsi"/>
          <w:color w:val="000000"/>
        </w:rPr>
        <w:t>le</w:t>
      </w:r>
      <w:proofErr w:type="spellEnd"/>
      <w:r w:rsidRPr="007D7F2E">
        <w:rPr>
          <w:rFonts w:cstheme="minorHAnsi"/>
          <w:color w:val="000000"/>
          <w:spacing w:val="15"/>
        </w:rPr>
        <w:t xml:space="preserve"> </w:t>
      </w:r>
      <w:r w:rsidRPr="007D7F2E">
        <w:rPr>
          <w:rFonts w:cstheme="minorHAnsi"/>
          <w:color w:val="000000"/>
        </w:rPr>
        <w:t>cu</w:t>
      </w:r>
      <w:r w:rsidRPr="007D7F2E">
        <w:rPr>
          <w:rFonts w:cstheme="minorHAnsi"/>
          <w:color w:val="000000"/>
          <w:spacing w:val="5"/>
        </w:rPr>
        <w:t xml:space="preserve"> </w:t>
      </w:r>
      <w:proofErr w:type="spellStart"/>
      <w:r w:rsidRPr="007D7F2E">
        <w:rPr>
          <w:rFonts w:cstheme="minorHAnsi"/>
          <w:color w:val="000000"/>
          <w:spacing w:val="1"/>
        </w:rPr>
        <w:t>i</w:t>
      </w:r>
      <w:r w:rsidRPr="007D7F2E">
        <w:rPr>
          <w:rFonts w:cstheme="minorHAnsi"/>
          <w:color w:val="000000"/>
        </w:rPr>
        <w:t>nve</w:t>
      </w:r>
      <w:r w:rsidRPr="007D7F2E">
        <w:rPr>
          <w:rFonts w:cstheme="minorHAnsi"/>
          <w:color w:val="000000"/>
          <w:spacing w:val="2"/>
        </w:rPr>
        <w:t>s</w:t>
      </w:r>
      <w:r w:rsidRPr="007D7F2E">
        <w:rPr>
          <w:rFonts w:cstheme="minorHAnsi"/>
          <w:color w:val="000000"/>
        </w:rPr>
        <w:t>tițiile</w:t>
      </w:r>
      <w:proofErr w:type="spellEnd"/>
      <w:r w:rsidRPr="007D7F2E">
        <w:rPr>
          <w:rFonts w:cstheme="minorHAnsi"/>
          <w:color w:val="000000"/>
          <w:spacing w:val="19"/>
        </w:rPr>
        <w:t xml:space="preserve"> </w:t>
      </w:r>
      <w:proofErr w:type="spellStart"/>
      <w:r w:rsidRPr="007D7F2E">
        <w:rPr>
          <w:rFonts w:cstheme="minorHAnsi"/>
          <w:color w:val="000000"/>
        </w:rPr>
        <w:t>ce</w:t>
      </w:r>
      <w:proofErr w:type="spellEnd"/>
      <w:r w:rsidRPr="007D7F2E">
        <w:rPr>
          <w:rFonts w:cstheme="minorHAnsi"/>
          <w:color w:val="000000"/>
          <w:spacing w:val="7"/>
        </w:rPr>
        <w:t xml:space="preserve"> </w:t>
      </w:r>
      <w:r w:rsidRPr="007D7F2E">
        <w:rPr>
          <w:rFonts w:cstheme="minorHAnsi"/>
          <w:color w:val="000000"/>
          <w:spacing w:val="-2"/>
        </w:rPr>
        <w:t>f</w:t>
      </w:r>
      <w:r w:rsidRPr="007D7F2E">
        <w:rPr>
          <w:rFonts w:cstheme="minorHAnsi"/>
          <w:color w:val="000000"/>
        </w:rPr>
        <w:t>ac</w:t>
      </w:r>
      <w:r w:rsidRPr="007D7F2E">
        <w:rPr>
          <w:rFonts w:cstheme="minorHAnsi"/>
          <w:color w:val="000000"/>
          <w:spacing w:val="8"/>
        </w:rPr>
        <w:t xml:space="preserve"> </w:t>
      </w:r>
      <w:proofErr w:type="spellStart"/>
      <w:r w:rsidRPr="007D7F2E">
        <w:rPr>
          <w:rFonts w:cstheme="minorHAnsi"/>
          <w:color w:val="000000"/>
          <w:spacing w:val="-1"/>
        </w:rPr>
        <w:t>o</w:t>
      </w:r>
      <w:r w:rsidRPr="007D7F2E">
        <w:rPr>
          <w:rFonts w:cstheme="minorHAnsi"/>
          <w:color w:val="000000"/>
        </w:rPr>
        <w:t>b</w:t>
      </w:r>
      <w:r w:rsidRPr="007D7F2E">
        <w:rPr>
          <w:rFonts w:cstheme="minorHAnsi"/>
          <w:color w:val="000000"/>
          <w:spacing w:val="1"/>
        </w:rPr>
        <w:t>i</w:t>
      </w:r>
      <w:r w:rsidRPr="007D7F2E">
        <w:rPr>
          <w:rFonts w:cstheme="minorHAnsi"/>
          <w:color w:val="000000"/>
        </w:rPr>
        <w:t>ectul</w:t>
      </w:r>
      <w:proofErr w:type="spellEnd"/>
      <w:r w:rsidRPr="007D7F2E">
        <w:rPr>
          <w:rFonts w:cstheme="minorHAnsi"/>
          <w:color w:val="000000"/>
          <w:spacing w:val="16"/>
        </w:rPr>
        <w:t xml:space="preserve"> </w:t>
      </w:r>
      <w:proofErr w:type="spellStart"/>
      <w:r w:rsidRPr="007D7F2E">
        <w:rPr>
          <w:rFonts w:cstheme="minorHAnsi"/>
          <w:color w:val="000000"/>
        </w:rPr>
        <w:t>dub</w:t>
      </w:r>
      <w:r w:rsidRPr="007D7F2E">
        <w:rPr>
          <w:rFonts w:cstheme="minorHAnsi"/>
          <w:color w:val="000000"/>
          <w:spacing w:val="1"/>
        </w:rPr>
        <w:t>l</w:t>
      </w:r>
      <w:r w:rsidRPr="007D7F2E">
        <w:rPr>
          <w:rFonts w:cstheme="minorHAnsi"/>
          <w:color w:val="000000"/>
        </w:rPr>
        <w:t>ei</w:t>
      </w:r>
      <w:proofErr w:type="spellEnd"/>
      <w:r w:rsidRPr="007D7F2E">
        <w:rPr>
          <w:rFonts w:cstheme="minorHAnsi"/>
          <w:color w:val="000000"/>
          <w:spacing w:val="11"/>
        </w:rPr>
        <w:t xml:space="preserve"> </w:t>
      </w:r>
      <w:proofErr w:type="spellStart"/>
      <w:r w:rsidRPr="007D7F2E">
        <w:rPr>
          <w:rFonts w:cstheme="minorHAnsi"/>
          <w:color w:val="000000"/>
        </w:rPr>
        <w:t>f</w:t>
      </w:r>
      <w:r w:rsidRPr="007D7F2E">
        <w:rPr>
          <w:rFonts w:cstheme="minorHAnsi"/>
          <w:color w:val="000000"/>
          <w:spacing w:val="-1"/>
        </w:rPr>
        <w:t>i</w:t>
      </w:r>
      <w:r w:rsidRPr="007D7F2E">
        <w:rPr>
          <w:rFonts w:cstheme="minorHAnsi"/>
          <w:color w:val="000000"/>
        </w:rPr>
        <w:t>nanțări</w:t>
      </w:r>
      <w:proofErr w:type="spellEnd"/>
      <w:r w:rsidRPr="007D7F2E">
        <w:rPr>
          <w:rFonts w:cstheme="minorHAnsi"/>
          <w:color w:val="000000"/>
          <w:spacing w:val="16"/>
        </w:rPr>
        <w:t xml:space="preserve"> </w:t>
      </w:r>
      <w:r w:rsidRPr="007D7F2E">
        <w:rPr>
          <w:rFonts w:cstheme="minorHAnsi"/>
          <w:color w:val="000000"/>
        </w:rPr>
        <w:t>c</w:t>
      </w:r>
      <w:r w:rsidRPr="007D7F2E">
        <w:rPr>
          <w:rFonts w:cstheme="minorHAnsi"/>
          <w:color w:val="000000"/>
          <w:spacing w:val="1"/>
        </w:rPr>
        <w:t>a</w:t>
      </w:r>
      <w:r w:rsidRPr="007D7F2E">
        <w:rPr>
          <w:rFonts w:cstheme="minorHAnsi"/>
          <w:color w:val="000000"/>
        </w:rPr>
        <w:t>re</w:t>
      </w:r>
      <w:r w:rsidRPr="007D7F2E">
        <w:rPr>
          <w:rFonts w:cstheme="minorHAnsi"/>
          <w:color w:val="000000"/>
          <w:spacing w:val="9"/>
        </w:rPr>
        <w:t xml:space="preserve"> </w:t>
      </w:r>
      <w:proofErr w:type="spellStart"/>
      <w:r w:rsidRPr="007D7F2E">
        <w:rPr>
          <w:rFonts w:cstheme="minorHAnsi"/>
          <w:color w:val="000000"/>
        </w:rPr>
        <w:t>vizează</w:t>
      </w:r>
      <w:proofErr w:type="spellEnd"/>
      <w:r w:rsidRPr="007D7F2E">
        <w:rPr>
          <w:rFonts w:cstheme="minorHAnsi"/>
          <w:color w:val="000000"/>
          <w:spacing w:val="14"/>
        </w:rPr>
        <w:t xml:space="preserve"> </w:t>
      </w:r>
      <w:proofErr w:type="spellStart"/>
      <w:r w:rsidRPr="007D7F2E">
        <w:rPr>
          <w:rFonts w:cstheme="minorHAnsi"/>
          <w:color w:val="000000"/>
        </w:rPr>
        <w:t>ac</w:t>
      </w:r>
      <w:r w:rsidRPr="007D7F2E">
        <w:rPr>
          <w:rFonts w:cstheme="minorHAnsi"/>
          <w:color w:val="000000"/>
          <w:spacing w:val="2"/>
        </w:rPr>
        <w:t>e</w:t>
      </w:r>
      <w:r w:rsidRPr="007D7F2E">
        <w:rPr>
          <w:rFonts w:cstheme="minorHAnsi"/>
          <w:color w:val="000000"/>
          <w:spacing w:val="-1"/>
        </w:rPr>
        <w:t>l</w:t>
      </w:r>
      <w:r w:rsidRPr="007D7F2E">
        <w:rPr>
          <w:rFonts w:cstheme="minorHAnsi"/>
          <w:color w:val="000000"/>
        </w:rPr>
        <w:t>eași</w:t>
      </w:r>
      <w:proofErr w:type="spellEnd"/>
      <w:r w:rsidRPr="007D7F2E">
        <w:rPr>
          <w:rFonts w:cstheme="minorHAnsi"/>
          <w:color w:val="000000"/>
          <w:spacing w:val="15"/>
        </w:rPr>
        <w:t xml:space="preserve"> </w:t>
      </w:r>
      <w:proofErr w:type="spellStart"/>
      <w:r w:rsidRPr="007D7F2E">
        <w:rPr>
          <w:rFonts w:cstheme="minorHAnsi"/>
          <w:color w:val="000000"/>
        </w:rPr>
        <w:t>costuri</w:t>
      </w:r>
      <w:proofErr w:type="spellEnd"/>
      <w:r w:rsidRPr="007D7F2E">
        <w:rPr>
          <w:rFonts w:cstheme="minorHAnsi"/>
          <w:color w:val="000000"/>
          <w:spacing w:val="12"/>
        </w:rPr>
        <w:t xml:space="preserve"> </w:t>
      </w:r>
      <w:proofErr w:type="spellStart"/>
      <w:r w:rsidRPr="007D7F2E">
        <w:rPr>
          <w:rFonts w:cstheme="minorHAnsi"/>
          <w:color w:val="000000"/>
          <w:w w:val="102"/>
        </w:rPr>
        <w:t>el</w:t>
      </w:r>
      <w:r w:rsidRPr="007D7F2E">
        <w:rPr>
          <w:rFonts w:cstheme="minorHAnsi"/>
          <w:color w:val="000000"/>
          <w:spacing w:val="-1"/>
          <w:w w:val="102"/>
        </w:rPr>
        <w:t>i</w:t>
      </w:r>
      <w:r w:rsidRPr="007D7F2E">
        <w:rPr>
          <w:rFonts w:cstheme="minorHAnsi"/>
          <w:color w:val="000000"/>
          <w:spacing w:val="2"/>
          <w:w w:val="102"/>
        </w:rPr>
        <w:t>g</w:t>
      </w:r>
      <w:r w:rsidRPr="007D7F2E">
        <w:rPr>
          <w:rFonts w:cstheme="minorHAnsi"/>
          <w:color w:val="000000"/>
          <w:w w:val="102"/>
        </w:rPr>
        <w:t>ibile</w:t>
      </w:r>
      <w:proofErr w:type="spellEnd"/>
      <w:r w:rsidRPr="007D7F2E">
        <w:rPr>
          <w:rFonts w:cstheme="minorHAnsi"/>
          <w:color w:val="000000"/>
          <w:w w:val="102"/>
        </w:rPr>
        <w:t>;</w:t>
      </w:r>
    </w:p>
    <w:p w14:paraId="5CC9262C" w14:textId="77777777" w:rsidR="006B331C" w:rsidRPr="007D7F2E" w:rsidRDefault="00351993" w:rsidP="00EF3937">
      <w:pPr>
        <w:pStyle w:val="ListParagraph"/>
        <w:widowControl w:val="0"/>
        <w:numPr>
          <w:ilvl w:val="0"/>
          <w:numId w:val="8"/>
        </w:numPr>
        <w:autoSpaceDE w:val="0"/>
        <w:autoSpaceDN w:val="0"/>
        <w:adjustRightInd w:val="0"/>
        <w:spacing w:after="0" w:line="240" w:lineRule="auto"/>
        <w:ind w:right="98"/>
        <w:jc w:val="both"/>
        <w:rPr>
          <w:rFonts w:cstheme="minorHAnsi"/>
          <w:color w:val="000000"/>
        </w:rPr>
      </w:pPr>
      <w:proofErr w:type="spellStart"/>
      <w:r w:rsidRPr="007D7F2E">
        <w:rPr>
          <w:rFonts w:cstheme="minorHAnsi"/>
          <w:color w:val="000000"/>
        </w:rPr>
        <w:t>î</w:t>
      </w:r>
      <w:r w:rsidR="006B331C" w:rsidRPr="007D7F2E">
        <w:rPr>
          <w:rFonts w:cstheme="minorHAnsi"/>
          <w:color w:val="000000"/>
        </w:rPr>
        <w:t>n</w:t>
      </w:r>
      <w:proofErr w:type="spellEnd"/>
      <w:r w:rsidR="006B331C" w:rsidRPr="007D7F2E">
        <w:rPr>
          <w:rFonts w:cstheme="minorHAnsi"/>
          <w:color w:val="000000"/>
          <w:spacing w:val="9"/>
        </w:rPr>
        <w:t xml:space="preserve"> </w:t>
      </w:r>
      <w:proofErr w:type="spellStart"/>
      <w:r w:rsidR="006B331C" w:rsidRPr="007D7F2E">
        <w:rPr>
          <w:rFonts w:cstheme="minorHAnsi"/>
          <w:color w:val="000000"/>
          <w:spacing w:val="1"/>
        </w:rPr>
        <w:t>c</w:t>
      </w:r>
      <w:r w:rsidR="006B331C" w:rsidRPr="007D7F2E">
        <w:rPr>
          <w:rFonts w:cstheme="minorHAnsi"/>
          <w:color w:val="000000"/>
        </w:rPr>
        <w:t>a</w:t>
      </w:r>
      <w:r w:rsidR="006B331C" w:rsidRPr="007D7F2E">
        <w:rPr>
          <w:rFonts w:cstheme="minorHAnsi"/>
          <w:color w:val="000000"/>
          <w:spacing w:val="1"/>
        </w:rPr>
        <w:t>z</w:t>
      </w:r>
      <w:r w:rsidR="006B331C" w:rsidRPr="007D7F2E">
        <w:rPr>
          <w:rFonts w:cstheme="minorHAnsi"/>
          <w:color w:val="000000"/>
          <w:spacing w:val="-1"/>
        </w:rPr>
        <w:t>u</w:t>
      </w:r>
      <w:r w:rsidR="006B331C" w:rsidRPr="007D7F2E">
        <w:rPr>
          <w:rFonts w:cstheme="minorHAnsi"/>
          <w:color w:val="000000"/>
        </w:rPr>
        <w:t>l</w:t>
      </w:r>
      <w:proofErr w:type="spellEnd"/>
      <w:r w:rsidR="006B331C" w:rsidRPr="007D7F2E">
        <w:rPr>
          <w:rFonts w:cstheme="minorHAnsi"/>
          <w:color w:val="000000"/>
          <w:spacing w:val="14"/>
        </w:rPr>
        <w:t xml:space="preserve"> </w:t>
      </w:r>
      <w:proofErr w:type="spellStart"/>
      <w:r w:rsidR="006B331C" w:rsidRPr="007D7F2E">
        <w:rPr>
          <w:rFonts w:cstheme="minorHAnsi"/>
          <w:color w:val="000000"/>
          <w:spacing w:val="1"/>
        </w:rPr>
        <w:t>c</w:t>
      </w:r>
      <w:r w:rsidR="006B331C" w:rsidRPr="007D7F2E">
        <w:rPr>
          <w:rFonts w:cstheme="minorHAnsi"/>
          <w:color w:val="000000"/>
        </w:rPr>
        <w:t>ontr</w:t>
      </w:r>
      <w:r w:rsidR="006B331C" w:rsidRPr="007D7F2E">
        <w:rPr>
          <w:rFonts w:cstheme="minorHAnsi"/>
          <w:color w:val="000000"/>
          <w:spacing w:val="1"/>
        </w:rPr>
        <w:t>ac</w:t>
      </w:r>
      <w:r w:rsidR="006B331C" w:rsidRPr="007D7F2E">
        <w:rPr>
          <w:rFonts w:cstheme="minorHAnsi"/>
          <w:color w:val="000000"/>
        </w:rPr>
        <w:t>telor</w:t>
      </w:r>
      <w:proofErr w:type="spellEnd"/>
      <w:r w:rsidR="006B331C" w:rsidRPr="007D7F2E">
        <w:rPr>
          <w:rFonts w:cstheme="minorHAnsi"/>
          <w:color w:val="000000"/>
          <w:spacing w:val="29"/>
        </w:rPr>
        <w:t xml:space="preserve"> </w:t>
      </w:r>
      <w:r w:rsidR="006B331C" w:rsidRPr="007D7F2E">
        <w:rPr>
          <w:rFonts w:cstheme="minorHAnsi"/>
          <w:color w:val="000000"/>
          <w:spacing w:val="-1"/>
        </w:rPr>
        <w:t>d</w:t>
      </w:r>
      <w:r w:rsidR="006B331C" w:rsidRPr="007D7F2E">
        <w:rPr>
          <w:rFonts w:cstheme="minorHAnsi"/>
          <w:color w:val="000000"/>
        </w:rPr>
        <w:t>e</w:t>
      </w:r>
      <w:r w:rsidR="006B331C" w:rsidRPr="007D7F2E">
        <w:rPr>
          <w:rFonts w:cstheme="minorHAnsi"/>
          <w:color w:val="000000"/>
          <w:spacing w:val="9"/>
        </w:rPr>
        <w:t xml:space="preserve"> </w:t>
      </w:r>
      <w:r w:rsidR="006B331C" w:rsidRPr="007D7F2E">
        <w:rPr>
          <w:rFonts w:cstheme="minorHAnsi"/>
          <w:color w:val="000000"/>
        </w:rPr>
        <w:t>leasing,</w:t>
      </w:r>
      <w:r w:rsidR="006B331C" w:rsidRPr="007D7F2E">
        <w:rPr>
          <w:rFonts w:cstheme="minorHAnsi"/>
          <w:color w:val="000000"/>
          <w:spacing w:val="19"/>
        </w:rPr>
        <w:t xml:space="preserve"> </w:t>
      </w:r>
      <w:proofErr w:type="spellStart"/>
      <w:r w:rsidR="006B331C" w:rsidRPr="007D7F2E">
        <w:rPr>
          <w:rFonts w:cstheme="minorHAnsi"/>
          <w:color w:val="000000"/>
          <w:spacing w:val="1"/>
        </w:rPr>
        <w:t>c</w:t>
      </w:r>
      <w:r w:rsidR="006B331C" w:rsidRPr="007D7F2E">
        <w:rPr>
          <w:rFonts w:cstheme="minorHAnsi"/>
          <w:color w:val="000000"/>
        </w:rPr>
        <w:t>elel</w:t>
      </w:r>
      <w:r w:rsidR="006B331C" w:rsidRPr="007D7F2E">
        <w:rPr>
          <w:rFonts w:cstheme="minorHAnsi"/>
          <w:color w:val="000000"/>
          <w:spacing w:val="1"/>
        </w:rPr>
        <w:t>a</w:t>
      </w:r>
      <w:r w:rsidR="006B331C" w:rsidRPr="007D7F2E">
        <w:rPr>
          <w:rFonts w:cstheme="minorHAnsi"/>
          <w:color w:val="000000"/>
        </w:rPr>
        <w:t>lte</w:t>
      </w:r>
      <w:proofErr w:type="spellEnd"/>
      <w:r w:rsidR="006B331C" w:rsidRPr="007D7F2E">
        <w:rPr>
          <w:rFonts w:cstheme="minorHAnsi"/>
          <w:color w:val="000000"/>
          <w:spacing w:val="21"/>
        </w:rPr>
        <w:t xml:space="preserve"> </w:t>
      </w:r>
      <w:proofErr w:type="spellStart"/>
      <w:r w:rsidR="006B331C" w:rsidRPr="007D7F2E">
        <w:rPr>
          <w:rFonts w:cstheme="minorHAnsi"/>
          <w:color w:val="000000"/>
          <w:spacing w:val="1"/>
        </w:rPr>
        <w:t>c</w:t>
      </w:r>
      <w:r w:rsidR="006B331C" w:rsidRPr="007D7F2E">
        <w:rPr>
          <w:rFonts w:cstheme="minorHAnsi"/>
          <w:color w:val="000000"/>
        </w:rPr>
        <w:t>osturi</w:t>
      </w:r>
      <w:proofErr w:type="spellEnd"/>
      <w:r w:rsidR="006B331C" w:rsidRPr="007D7F2E">
        <w:rPr>
          <w:rFonts w:cstheme="minorHAnsi"/>
          <w:color w:val="000000"/>
          <w:spacing w:val="16"/>
        </w:rPr>
        <w:t xml:space="preserve"> </w:t>
      </w:r>
      <w:r w:rsidR="006B331C" w:rsidRPr="007D7F2E">
        <w:rPr>
          <w:rFonts w:cstheme="minorHAnsi"/>
          <w:color w:val="000000"/>
          <w:spacing w:val="1"/>
        </w:rPr>
        <w:t>l</w:t>
      </w:r>
      <w:r w:rsidR="006B331C" w:rsidRPr="007D7F2E">
        <w:rPr>
          <w:rFonts w:cstheme="minorHAnsi"/>
          <w:color w:val="000000"/>
        </w:rPr>
        <w:t>e</w:t>
      </w:r>
      <w:r w:rsidR="006B331C" w:rsidRPr="007D7F2E">
        <w:rPr>
          <w:rFonts w:cstheme="minorHAnsi"/>
          <w:color w:val="000000"/>
          <w:spacing w:val="-1"/>
        </w:rPr>
        <w:t>g</w:t>
      </w:r>
      <w:r w:rsidR="006B331C" w:rsidRPr="007D7F2E">
        <w:rPr>
          <w:rFonts w:cstheme="minorHAnsi"/>
          <w:color w:val="000000"/>
          <w:spacing w:val="1"/>
        </w:rPr>
        <w:t>a</w:t>
      </w:r>
      <w:r w:rsidR="006B331C" w:rsidRPr="007D7F2E">
        <w:rPr>
          <w:rFonts w:cstheme="minorHAnsi"/>
          <w:color w:val="000000"/>
        </w:rPr>
        <w:t>te</w:t>
      </w:r>
      <w:r w:rsidR="006B331C" w:rsidRPr="007D7F2E">
        <w:rPr>
          <w:rFonts w:cstheme="minorHAnsi"/>
          <w:color w:val="000000"/>
          <w:spacing w:val="17"/>
        </w:rPr>
        <w:t xml:space="preserve"> </w:t>
      </w:r>
      <w:r w:rsidR="006B331C" w:rsidRPr="007D7F2E">
        <w:rPr>
          <w:rFonts w:cstheme="minorHAnsi"/>
          <w:color w:val="000000"/>
        </w:rPr>
        <w:t>de</w:t>
      </w:r>
      <w:r w:rsidR="006B331C" w:rsidRPr="007D7F2E">
        <w:rPr>
          <w:rFonts w:cstheme="minorHAnsi"/>
          <w:color w:val="000000"/>
          <w:spacing w:val="12"/>
        </w:rPr>
        <w:t xml:space="preserve"> </w:t>
      </w:r>
      <w:proofErr w:type="spellStart"/>
      <w:r w:rsidR="006B331C" w:rsidRPr="007D7F2E">
        <w:rPr>
          <w:rFonts w:cstheme="minorHAnsi"/>
          <w:color w:val="000000"/>
        </w:rPr>
        <w:t>c</w:t>
      </w:r>
      <w:r w:rsidR="006B331C" w:rsidRPr="007D7F2E">
        <w:rPr>
          <w:rFonts w:cstheme="minorHAnsi"/>
          <w:color w:val="000000"/>
          <w:spacing w:val="-1"/>
        </w:rPr>
        <w:t>on</w:t>
      </w:r>
      <w:r w:rsidR="006B331C" w:rsidRPr="007D7F2E">
        <w:rPr>
          <w:rFonts w:cstheme="minorHAnsi"/>
          <w:color w:val="000000"/>
        </w:rPr>
        <w:t>tracte</w:t>
      </w:r>
      <w:r w:rsidR="006B331C" w:rsidRPr="007D7F2E">
        <w:rPr>
          <w:rFonts w:cstheme="minorHAnsi"/>
          <w:color w:val="000000"/>
          <w:spacing w:val="-1"/>
        </w:rPr>
        <w:t>l</w:t>
      </w:r>
      <w:r w:rsidR="006B331C" w:rsidRPr="007D7F2E">
        <w:rPr>
          <w:rFonts w:cstheme="minorHAnsi"/>
          <w:color w:val="000000"/>
        </w:rPr>
        <w:t>e</w:t>
      </w:r>
      <w:proofErr w:type="spellEnd"/>
      <w:r w:rsidR="006B331C" w:rsidRPr="007D7F2E">
        <w:rPr>
          <w:rFonts w:cstheme="minorHAnsi"/>
          <w:color w:val="000000"/>
          <w:spacing w:val="26"/>
        </w:rPr>
        <w:t xml:space="preserve"> </w:t>
      </w:r>
      <w:r w:rsidR="006B331C" w:rsidRPr="007D7F2E">
        <w:rPr>
          <w:rFonts w:cstheme="minorHAnsi"/>
          <w:color w:val="000000"/>
        </w:rPr>
        <w:t>de</w:t>
      </w:r>
      <w:r w:rsidR="006B331C" w:rsidRPr="007D7F2E">
        <w:rPr>
          <w:rFonts w:cstheme="minorHAnsi"/>
          <w:color w:val="000000"/>
          <w:spacing w:val="10"/>
        </w:rPr>
        <w:t xml:space="preserve"> </w:t>
      </w:r>
      <w:r w:rsidR="006B331C" w:rsidRPr="007D7F2E">
        <w:rPr>
          <w:rFonts w:cstheme="minorHAnsi"/>
          <w:color w:val="000000"/>
        </w:rPr>
        <w:t>le</w:t>
      </w:r>
      <w:r w:rsidR="006B331C" w:rsidRPr="007D7F2E">
        <w:rPr>
          <w:rFonts w:cstheme="minorHAnsi"/>
          <w:color w:val="000000"/>
          <w:spacing w:val="-1"/>
        </w:rPr>
        <w:t>a</w:t>
      </w:r>
      <w:r w:rsidR="006B331C" w:rsidRPr="007D7F2E">
        <w:rPr>
          <w:rFonts w:cstheme="minorHAnsi"/>
          <w:color w:val="000000"/>
        </w:rPr>
        <w:t>si</w:t>
      </w:r>
      <w:r w:rsidR="006B331C" w:rsidRPr="007D7F2E">
        <w:rPr>
          <w:rFonts w:cstheme="minorHAnsi"/>
          <w:color w:val="000000"/>
          <w:spacing w:val="-1"/>
        </w:rPr>
        <w:t>n</w:t>
      </w:r>
      <w:r w:rsidR="006B331C" w:rsidRPr="007D7F2E">
        <w:rPr>
          <w:rFonts w:cstheme="minorHAnsi"/>
          <w:color w:val="000000"/>
          <w:spacing w:val="1"/>
        </w:rPr>
        <w:t>g</w:t>
      </w:r>
      <w:r w:rsidR="006B331C" w:rsidRPr="007D7F2E">
        <w:rPr>
          <w:rFonts w:cstheme="minorHAnsi"/>
          <w:color w:val="000000"/>
        </w:rPr>
        <w:t>,</w:t>
      </w:r>
      <w:r w:rsidR="006B331C" w:rsidRPr="007D7F2E">
        <w:rPr>
          <w:rFonts w:cstheme="minorHAnsi"/>
          <w:color w:val="000000"/>
          <w:spacing w:val="20"/>
        </w:rPr>
        <w:t xml:space="preserve"> </w:t>
      </w:r>
      <w:r w:rsidR="006B331C" w:rsidRPr="007D7F2E">
        <w:rPr>
          <w:rFonts w:cstheme="minorHAnsi"/>
          <w:color w:val="000000"/>
        </w:rPr>
        <w:t>c</w:t>
      </w:r>
      <w:r w:rsidR="006B331C" w:rsidRPr="007D7F2E">
        <w:rPr>
          <w:rFonts w:cstheme="minorHAnsi"/>
          <w:color w:val="000000"/>
          <w:spacing w:val="-1"/>
        </w:rPr>
        <w:t>u</w:t>
      </w:r>
      <w:r w:rsidR="006B331C" w:rsidRPr="007D7F2E">
        <w:rPr>
          <w:rFonts w:cstheme="minorHAnsi"/>
          <w:color w:val="000000"/>
        </w:rPr>
        <w:t>m</w:t>
      </w:r>
      <w:r w:rsidR="006B331C" w:rsidRPr="007D7F2E">
        <w:rPr>
          <w:rFonts w:cstheme="minorHAnsi"/>
          <w:color w:val="000000"/>
          <w:spacing w:val="14"/>
        </w:rPr>
        <w:t xml:space="preserve"> </w:t>
      </w:r>
      <w:proofErr w:type="spellStart"/>
      <w:r w:rsidR="006B331C" w:rsidRPr="007D7F2E">
        <w:rPr>
          <w:rFonts w:cstheme="minorHAnsi"/>
          <w:color w:val="000000"/>
        </w:rPr>
        <w:t>ar</w:t>
      </w:r>
      <w:proofErr w:type="spellEnd"/>
      <w:r w:rsidR="006B331C" w:rsidRPr="007D7F2E">
        <w:rPr>
          <w:rFonts w:cstheme="minorHAnsi"/>
          <w:color w:val="000000"/>
          <w:spacing w:val="10"/>
        </w:rPr>
        <w:t xml:space="preserve"> </w:t>
      </w:r>
      <w:r w:rsidR="006B331C" w:rsidRPr="007D7F2E">
        <w:rPr>
          <w:rFonts w:cstheme="minorHAnsi"/>
          <w:color w:val="000000"/>
          <w:spacing w:val="-1"/>
        </w:rPr>
        <w:t>f</w:t>
      </w:r>
      <w:r w:rsidR="006B331C" w:rsidRPr="007D7F2E">
        <w:rPr>
          <w:rFonts w:cstheme="minorHAnsi"/>
          <w:color w:val="000000"/>
        </w:rPr>
        <w:t>i</w:t>
      </w:r>
      <w:r w:rsidR="006B331C" w:rsidRPr="007D7F2E">
        <w:rPr>
          <w:rFonts w:cstheme="minorHAnsi"/>
          <w:color w:val="000000"/>
          <w:spacing w:val="9"/>
        </w:rPr>
        <w:t xml:space="preserve"> </w:t>
      </w:r>
      <w:proofErr w:type="spellStart"/>
      <w:r w:rsidR="006B331C" w:rsidRPr="007D7F2E">
        <w:rPr>
          <w:rFonts w:cstheme="minorHAnsi"/>
          <w:color w:val="000000"/>
          <w:spacing w:val="-2"/>
          <w:w w:val="102"/>
        </w:rPr>
        <w:t>m</w:t>
      </w:r>
      <w:r w:rsidR="006B331C" w:rsidRPr="007D7F2E">
        <w:rPr>
          <w:rFonts w:cstheme="minorHAnsi"/>
          <w:color w:val="000000"/>
          <w:w w:val="102"/>
        </w:rPr>
        <w:t>arja</w:t>
      </w:r>
      <w:proofErr w:type="spellEnd"/>
      <w:r w:rsidR="006B331C" w:rsidRPr="007D7F2E">
        <w:rPr>
          <w:rFonts w:cstheme="minorHAnsi"/>
          <w:color w:val="000000"/>
          <w:w w:val="102"/>
        </w:rPr>
        <w:t xml:space="preserve"> </w:t>
      </w:r>
      <w:proofErr w:type="spellStart"/>
      <w:r w:rsidR="006B331C" w:rsidRPr="007D7F2E">
        <w:rPr>
          <w:rFonts w:cstheme="minorHAnsi"/>
          <w:color w:val="000000"/>
        </w:rPr>
        <w:t>locatorului</w:t>
      </w:r>
      <w:proofErr w:type="spellEnd"/>
      <w:r w:rsidR="006B331C" w:rsidRPr="007D7F2E">
        <w:rPr>
          <w:rFonts w:cstheme="minorHAnsi"/>
          <w:color w:val="000000"/>
        </w:rPr>
        <w:t>,</w:t>
      </w:r>
      <w:r w:rsidR="006B331C" w:rsidRPr="007D7F2E">
        <w:rPr>
          <w:rFonts w:cstheme="minorHAnsi"/>
          <w:color w:val="000000"/>
          <w:spacing w:val="21"/>
        </w:rPr>
        <w:t xml:space="preserve"> </w:t>
      </w:r>
      <w:proofErr w:type="spellStart"/>
      <w:r w:rsidR="006B331C" w:rsidRPr="007D7F2E">
        <w:rPr>
          <w:rFonts w:cstheme="minorHAnsi"/>
          <w:color w:val="000000"/>
        </w:rPr>
        <w:t>c</w:t>
      </w:r>
      <w:r w:rsidR="006B331C" w:rsidRPr="007D7F2E">
        <w:rPr>
          <w:rFonts w:cstheme="minorHAnsi"/>
          <w:color w:val="000000"/>
          <w:spacing w:val="-1"/>
        </w:rPr>
        <w:t>o</w:t>
      </w:r>
      <w:r w:rsidR="006B331C" w:rsidRPr="007D7F2E">
        <w:rPr>
          <w:rFonts w:cstheme="minorHAnsi"/>
          <w:color w:val="000000"/>
          <w:spacing w:val="2"/>
        </w:rPr>
        <w:t>s</w:t>
      </w:r>
      <w:r w:rsidR="006B331C" w:rsidRPr="007D7F2E">
        <w:rPr>
          <w:rFonts w:cstheme="minorHAnsi"/>
          <w:color w:val="000000"/>
        </w:rPr>
        <w:t>tur</w:t>
      </w:r>
      <w:r w:rsidR="006B331C" w:rsidRPr="007D7F2E">
        <w:rPr>
          <w:rFonts w:cstheme="minorHAnsi"/>
          <w:color w:val="000000"/>
          <w:spacing w:val="1"/>
        </w:rPr>
        <w:t>i</w:t>
      </w:r>
      <w:r w:rsidR="006B331C" w:rsidRPr="007D7F2E">
        <w:rPr>
          <w:rFonts w:cstheme="minorHAnsi"/>
          <w:color w:val="000000"/>
          <w:spacing w:val="-1"/>
        </w:rPr>
        <w:t>l</w:t>
      </w:r>
      <w:r w:rsidR="006B331C" w:rsidRPr="007D7F2E">
        <w:rPr>
          <w:rFonts w:cstheme="minorHAnsi"/>
          <w:color w:val="000000"/>
        </w:rPr>
        <w:t>e</w:t>
      </w:r>
      <w:proofErr w:type="spellEnd"/>
      <w:r w:rsidR="006B331C" w:rsidRPr="007D7F2E">
        <w:rPr>
          <w:rFonts w:cstheme="minorHAnsi"/>
          <w:color w:val="000000"/>
          <w:spacing w:val="17"/>
        </w:rPr>
        <w:t xml:space="preserve"> </w:t>
      </w:r>
      <w:r w:rsidR="006B331C" w:rsidRPr="007D7F2E">
        <w:rPr>
          <w:rFonts w:cstheme="minorHAnsi"/>
          <w:color w:val="000000"/>
        </w:rPr>
        <w:t>de</w:t>
      </w:r>
      <w:r w:rsidR="006B331C" w:rsidRPr="007D7F2E">
        <w:rPr>
          <w:rFonts w:cstheme="minorHAnsi"/>
          <w:color w:val="000000"/>
          <w:spacing w:val="5"/>
        </w:rPr>
        <w:t xml:space="preserve"> </w:t>
      </w:r>
      <w:proofErr w:type="spellStart"/>
      <w:r w:rsidR="006B331C" w:rsidRPr="007D7F2E">
        <w:rPr>
          <w:rFonts w:cstheme="minorHAnsi"/>
          <w:color w:val="000000"/>
        </w:rPr>
        <w:t>refin</w:t>
      </w:r>
      <w:r w:rsidR="006B331C" w:rsidRPr="007D7F2E">
        <w:rPr>
          <w:rFonts w:cstheme="minorHAnsi"/>
          <w:color w:val="000000"/>
          <w:spacing w:val="1"/>
        </w:rPr>
        <w:t>a</w:t>
      </w:r>
      <w:r w:rsidR="006B331C" w:rsidRPr="007D7F2E">
        <w:rPr>
          <w:rFonts w:cstheme="minorHAnsi"/>
          <w:color w:val="000000"/>
        </w:rPr>
        <w:t>nța</w:t>
      </w:r>
      <w:r w:rsidR="006B331C" w:rsidRPr="007D7F2E">
        <w:rPr>
          <w:rFonts w:cstheme="minorHAnsi"/>
          <w:color w:val="000000"/>
          <w:spacing w:val="-2"/>
        </w:rPr>
        <w:t>r</w:t>
      </w:r>
      <w:r w:rsidR="006B331C" w:rsidRPr="007D7F2E">
        <w:rPr>
          <w:rFonts w:cstheme="minorHAnsi"/>
          <w:color w:val="000000"/>
        </w:rPr>
        <w:t>e</w:t>
      </w:r>
      <w:proofErr w:type="spellEnd"/>
      <w:r w:rsidR="006B331C" w:rsidRPr="007D7F2E">
        <w:rPr>
          <w:rFonts w:cstheme="minorHAnsi"/>
          <w:color w:val="000000"/>
          <w:spacing w:val="21"/>
        </w:rPr>
        <w:t xml:space="preserve"> </w:t>
      </w:r>
      <w:r w:rsidR="006B331C" w:rsidRPr="007D7F2E">
        <w:rPr>
          <w:rFonts w:cstheme="minorHAnsi"/>
          <w:color w:val="000000"/>
        </w:rPr>
        <w:t>a</w:t>
      </w:r>
      <w:r w:rsidR="006B331C" w:rsidRPr="007D7F2E">
        <w:rPr>
          <w:rFonts w:cstheme="minorHAnsi"/>
          <w:color w:val="000000"/>
          <w:spacing w:val="5"/>
        </w:rPr>
        <w:t xml:space="preserve"> </w:t>
      </w:r>
      <w:proofErr w:type="spellStart"/>
      <w:r w:rsidR="006B331C" w:rsidRPr="007D7F2E">
        <w:rPr>
          <w:rFonts w:cstheme="minorHAnsi"/>
          <w:color w:val="000000"/>
          <w:spacing w:val="-1"/>
        </w:rPr>
        <w:t>d</w:t>
      </w:r>
      <w:r w:rsidR="006B331C" w:rsidRPr="007D7F2E">
        <w:rPr>
          <w:rFonts w:cstheme="minorHAnsi"/>
          <w:color w:val="000000"/>
        </w:rPr>
        <w:t>obânzilor</w:t>
      </w:r>
      <w:proofErr w:type="spellEnd"/>
      <w:r w:rsidR="006B331C" w:rsidRPr="007D7F2E">
        <w:rPr>
          <w:rFonts w:cstheme="minorHAnsi"/>
          <w:color w:val="000000"/>
        </w:rPr>
        <w:t>,</w:t>
      </w:r>
      <w:r w:rsidR="006B331C" w:rsidRPr="007D7F2E">
        <w:rPr>
          <w:rFonts w:cstheme="minorHAnsi"/>
          <w:color w:val="000000"/>
          <w:spacing w:val="21"/>
        </w:rPr>
        <w:t xml:space="preserve"> </w:t>
      </w:r>
      <w:proofErr w:type="spellStart"/>
      <w:r w:rsidR="006B331C" w:rsidRPr="007D7F2E">
        <w:rPr>
          <w:rFonts w:cstheme="minorHAnsi"/>
          <w:color w:val="000000"/>
        </w:rPr>
        <w:t>c</w:t>
      </w:r>
      <w:r w:rsidR="006B331C" w:rsidRPr="007D7F2E">
        <w:rPr>
          <w:rFonts w:cstheme="minorHAnsi"/>
          <w:color w:val="000000"/>
          <w:spacing w:val="-1"/>
        </w:rPr>
        <w:t>h</w:t>
      </w:r>
      <w:r w:rsidR="006B331C" w:rsidRPr="007D7F2E">
        <w:rPr>
          <w:rFonts w:cstheme="minorHAnsi"/>
          <w:color w:val="000000"/>
        </w:rPr>
        <w:t>eltuielile</w:t>
      </w:r>
      <w:proofErr w:type="spellEnd"/>
      <w:r w:rsidR="006B331C" w:rsidRPr="007D7F2E">
        <w:rPr>
          <w:rFonts w:cstheme="minorHAnsi"/>
          <w:color w:val="000000"/>
          <w:spacing w:val="21"/>
        </w:rPr>
        <w:t xml:space="preserve"> </w:t>
      </w:r>
      <w:proofErr w:type="spellStart"/>
      <w:r w:rsidR="006B331C" w:rsidRPr="007D7F2E">
        <w:rPr>
          <w:rFonts w:cstheme="minorHAnsi"/>
          <w:color w:val="000000"/>
        </w:rPr>
        <w:t>generale</w:t>
      </w:r>
      <w:proofErr w:type="spellEnd"/>
      <w:r w:rsidR="006B331C" w:rsidRPr="007D7F2E">
        <w:rPr>
          <w:rFonts w:cstheme="minorHAnsi"/>
          <w:color w:val="000000"/>
          <w:spacing w:val="17"/>
        </w:rPr>
        <w:t xml:space="preserve"> </w:t>
      </w:r>
      <w:proofErr w:type="spellStart"/>
      <w:r w:rsidR="006B331C" w:rsidRPr="007D7F2E">
        <w:rPr>
          <w:rFonts w:cstheme="minorHAnsi"/>
          <w:color w:val="000000"/>
        </w:rPr>
        <w:t>și</w:t>
      </w:r>
      <w:proofErr w:type="spellEnd"/>
      <w:r w:rsidR="006B331C" w:rsidRPr="007D7F2E">
        <w:rPr>
          <w:rFonts w:cstheme="minorHAnsi"/>
          <w:color w:val="000000"/>
          <w:spacing w:val="4"/>
        </w:rPr>
        <w:t xml:space="preserve"> </w:t>
      </w:r>
      <w:proofErr w:type="spellStart"/>
      <w:r w:rsidR="006B331C" w:rsidRPr="007D7F2E">
        <w:rPr>
          <w:rFonts w:cstheme="minorHAnsi"/>
          <w:color w:val="000000"/>
        </w:rPr>
        <w:t>cheltui</w:t>
      </w:r>
      <w:r w:rsidR="006B331C" w:rsidRPr="007D7F2E">
        <w:rPr>
          <w:rFonts w:cstheme="minorHAnsi"/>
          <w:color w:val="000000"/>
          <w:spacing w:val="-1"/>
        </w:rPr>
        <w:t>e</w:t>
      </w:r>
      <w:r w:rsidR="006B331C" w:rsidRPr="007D7F2E">
        <w:rPr>
          <w:rFonts w:cstheme="minorHAnsi"/>
          <w:color w:val="000000"/>
          <w:spacing w:val="1"/>
        </w:rPr>
        <w:t>l</w:t>
      </w:r>
      <w:r w:rsidR="006B331C" w:rsidRPr="007D7F2E">
        <w:rPr>
          <w:rFonts w:cstheme="minorHAnsi"/>
          <w:color w:val="000000"/>
        </w:rPr>
        <w:t>ile</w:t>
      </w:r>
      <w:proofErr w:type="spellEnd"/>
      <w:r w:rsidR="006B331C" w:rsidRPr="007D7F2E">
        <w:rPr>
          <w:rFonts w:cstheme="minorHAnsi"/>
          <w:color w:val="000000"/>
          <w:spacing w:val="21"/>
        </w:rPr>
        <w:t xml:space="preserve"> </w:t>
      </w:r>
      <w:r w:rsidR="006B331C" w:rsidRPr="007D7F2E">
        <w:rPr>
          <w:rFonts w:cstheme="minorHAnsi"/>
          <w:color w:val="000000"/>
        </w:rPr>
        <w:t>de</w:t>
      </w:r>
      <w:r w:rsidR="006B331C" w:rsidRPr="007D7F2E">
        <w:rPr>
          <w:rFonts w:cstheme="minorHAnsi"/>
          <w:color w:val="000000"/>
          <w:spacing w:val="8"/>
        </w:rPr>
        <w:t xml:space="preserve"> </w:t>
      </w:r>
      <w:proofErr w:type="spellStart"/>
      <w:r w:rsidR="006B331C" w:rsidRPr="007D7F2E">
        <w:rPr>
          <w:rFonts w:cstheme="minorHAnsi"/>
          <w:color w:val="000000"/>
          <w:w w:val="102"/>
        </w:rPr>
        <w:t>a</w:t>
      </w:r>
      <w:r w:rsidR="006B331C" w:rsidRPr="007D7F2E">
        <w:rPr>
          <w:rFonts w:cstheme="minorHAnsi"/>
          <w:color w:val="000000"/>
          <w:spacing w:val="2"/>
          <w:w w:val="102"/>
        </w:rPr>
        <w:t>s</w:t>
      </w:r>
      <w:r w:rsidR="006B331C" w:rsidRPr="007D7F2E">
        <w:rPr>
          <w:rFonts w:cstheme="minorHAnsi"/>
          <w:color w:val="000000"/>
          <w:spacing w:val="-1"/>
          <w:w w:val="102"/>
        </w:rPr>
        <w:t>i</w:t>
      </w:r>
      <w:r w:rsidR="006B331C" w:rsidRPr="007D7F2E">
        <w:rPr>
          <w:rFonts w:cstheme="minorHAnsi"/>
          <w:color w:val="000000"/>
          <w:spacing w:val="1"/>
          <w:w w:val="102"/>
        </w:rPr>
        <w:t>g</w:t>
      </w:r>
      <w:r w:rsidR="006B331C" w:rsidRPr="007D7F2E">
        <w:rPr>
          <w:rFonts w:cstheme="minorHAnsi"/>
          <w:color w:val="000000"/>
          <w:w w:val="102"/>
        </w:rPr>
        <w:t>urare</w:t>
      </w:r>
      <w:proofErr w:type="spellEnd"/>
      <w:r w:rsidR="006B331C" w:rsidRPr="007D7F2E">
        <w:rPr>
          <w:rFonts w:cstheme="minorHAnsi"/>
          <w:color w:val="000000"/>
          <w:w w:val="102"/>
        </w:rPr>
        <w:t>;</w:t>
      </w:r>
    </w:p>
    <w:p w14:paraId="2BCA40B9" w14:textId="77777777" w:rsidR="006B331C" w:rsidRPr="007D7F2E" w:rsidRDefault="006B331C" w:rsidP="00EF3937">
      <w:pPr>
        <w:pStyle w:val="ListParagraph"/>
        <w:widowControl w:val="0"/>
        <w:numPr>
          <w:ilvl w:val="0"/>
          <w:numId w:val="8"/>
        </w:numPr>
        <w:autoSpaceDE w:val="0"/>
        <w:autoSpaceDN w:val="0"/>
        <w:adjustRightInd w:val="0"/>
        <w:spacing w:after="0" w:line="240" w:lineRule="auto"/>
        <w:ind w:right="692"/>
        <w:jc w:val="both"/>
        <w:rPr>
          <w:rFonts w:cstheme="minorHAnsi"/>
          <w:color w:val="000000"/>
        </w:rPr>
      </w:pPr>
      <w:proofErr w:type="spellStart"/>
      <w:r w:rsidRPr="007D7F2E">
        <w:rPr>
          <w:rFonts w:cstheme="minorHAnsi"/>
          <w:color w:val="000000"/>
        </w:rPr>
        <w:lastRenderedPageBreak/>
        <w:t>cheltuie</w:t>
      </w:r>
      <w:r w:rsidRPr="007D7F2E">
        <w:rPr>
          <w:rFonts w:cstheme="minorHAnsi"/>
          <w:color w:val="000000"/>
          <w:spacing w:val="1"/>
        </w:rPr>
        <w:t>l</w:t>
      </w:r>
      <w:r w:rsidRPr="007D7F2E">
        <w:rPr>
          <w:rFonts w:cstheme="minorHAnsi"/>
          <w:color w:val="000000"/>
        </w:rPr>
        <w:t>i</w:t>
      </w:r>
      <w:r w:rsidR="009375EF">
        <w:rPr>
          <w:rFonts w:cstheme="minorHAnsi"/>
          <w:color w:val="000000"/>
        </w:rPr>
        <w:t>le</w:t>
      </w:r>
      <w:proofErr w:type="spellEnd"/>
      <w:r w:rsidRPr="007D7F2E">
        <w:rPr>
          <w:rFonts w:cstheme="minorHAnsi"/>
          <w:color w:val="000000"/>
          <w:spacing w:val="16"/>
        </w:rPr>
        <w:t xml:space="preserve"> </w:t>
      </w:r>
      <w:proofErr w:type="spellStart"/>
      <w:r w:rsidRPr="007D7F2E">
        <w:rPr>
          <w:rFonts w:cstheme="minorHAnsi"/>
          <w:color w:val="000000"/>
        </w:rPr>
        <w:t>neeligib</w:t>
      </w:r>
      <w:r w:rsidRPr="007D7F2E">
        <w:rPr>
          <w:rFonts w:cstheme="minorHAnsi"/>
          <w:color w:val="000000"/>
          <w:spacing w:val="1"/>
        </w:rPr>
        <w:t>i</w:t>
      </w:r>
      <w:r w:rsidRPr="007D7F2E">
        <w:rPr>
          <w:rFonts w:cstheme="minorHAnsi"/>
          <w:color w:val="000000"/>
          <w:spacing w:val="-1"/>
        </w:rPr>
        <w:t>l</w:t>
      </w:r>
      <w:r w:rsidRPr="007D7F2E">
        <w:rPr>
          <w:rFonts w:cstheme="minorHAnsi"/>
          <w:color w:val="000000"/>
        </w:rPr>
        <w:t>e</w:t>
      </w:r>
      <w:proofErr w:type="spellEnd"/>
      <w:r w:rsidRPr="007D7F2E">
        <w:rPr>
          <w:rFonts w:cstheme="minorHAnsi"/>
          <w:color w:val="000000"/>
          <w:spacing w:val="19"/>
        </w:rPr>
        <w:t xml:space="preserve"> </w:t>
      </w:r>
      <w:proofErr w:type="spellStart"/>
      <w:r w:rsidRPr="007D7F2E">
        <w:rPr>
          <w:rFonts w:cstheme="minorHAnsi"/>
          <w:color w:val="000000"/>
          <w:spacing w:val="1"/>
        </w:rPr>
        <w:t>î</w:t>
      </w:r>
      <w:r w:rsidRPr="007D7F2E">
        <w:rPr>
          <w:rFonts w:cstheme="minorHAnsi"/>
          <w:color w:val="000000"/>
        </w:rPr>
        <w:t>n</w:t>
      </w:r>
      <w:proofErr w:type="spellEnd"/>
      <w:r w:rsidRPr="007D7F2E">
        <w:rPr>
          <w:rFonts w:cstheme="minorHAnsi"/>
          <w:color w:val="000000"/>
          <w:spacing w:val="3"/>
        </w:rPr>
        <w:t xml:space="preserve"> </w:t>
      </w:r>
      <w:proofErr w:type="spellStart"/>
      <w:r w:rsidRPr="007D7F2E">
        <w:rPr>
          <w:rFonts w:cstheme="minorHAnsi"/>
          <w:color w:val="000000"/>
        </w:rPr>
        <w:t>c</w:t>
      </w:r>
      <w:r w:rsidRPr="007D7F2E">
        <w:rPr>
          <w:rFonts w:cstheme="minorHAnsi"/>
          <w:color w:val="000000"/>
          <w:spacing w:val="-1"/>
        </w:rPr>
        <w:t>o</w:t>
      </w:r>
      <w:r w:rsidRPr="007D7F2E">
        <w:rPr>
          <w:rFonts w:cstheme="minorHAnsi"/>
          <w:color w:val="000000"/>
        </w:rPr>
        <w:t>nf</w:t>
      </w:r>
      <w:r w:rsidRPr="007D7F2E">
        <w:rPr>
          <w:rFonts w:cstheme="minorHAnsi"/>
          <w:color w:val="000000"/>
          <w:spacing w:val="-1"/>
        </w:rPr>
        <w:t>o</w:t>
      </w:r>
      <w:r w:rsidRPr="007D7F2E">
        <w:rPr>
          <w:rFonts w:cstheme="minorHAnsi"/>
          <w:color w:val="000000"/>
        </w:rPr>
        <w:t>rmita</w:t>
      </w:r>
      <w:r w:rsidRPr="007D7F2E">
        <w:rPr>
          <w:rFonts w:cstheme="minorHAnsi"/>
          <w:color w:val="000000"/>
          <w:spacing w:val="1"/>
        </w:rPr>
        <w:t>t</w:t>
      </w:r>
      <w:r w:rsidRPr="007D7F2E">
        <w:rPr>
          <w:rFonts w:cstheme="minorHAnsi"/>
          <w:color w:val="000000"/>
        </w:rPr>
        <w:t>e</w:t>
      </w:r>
      <w:proofErr w:type="spellEnd"/>
      <w:r w:rsidRPr="007D7F2E">
        <w:rPr>
          <w:rFonts w:cstheme="minorHAnsi"/>
          <w:color w:val="000000"/>
          <w:spacing w:val="25"/>
        </w:rPr>
        <w:t xml:space="preserve"> </w:t>
      </w:r>
      <w:r w:rsidRPr="007D7F2E">
        <w:rPr>
          <w:rFonts w:cstheme="minorHAnsi"/>
          <w:color w:val="000000"/>
        </w:rPr>
        <w:t>cu</w:t>
      </w:r>
      <w:r w:rsidRPr="007D7F2E">
        <w:rPr>
          <w:rFonts w:cstheme="minorHAnsi"/>
          <w:color w:val="000000"/>
          <w:spacing w:val="5"/>
        </w:rPr>
        <w:t xml:space="preserve"> </w:t>
      </w:r>
      <w:r w:rsidRPr="007D7F2E">
        <w:rPr>
          <w:rFonts w:cstheme="minorHAnsi"/>
          <w:color w:val="000000"/>
        </w:rPr>
        <w:t>art.</w:t>
      </w:r>
      <w:r w:rsidRPr="007D7F2E">
        <w:rPr>
          <w:rFonts w:cstheme="minorHAnsi"/>
          <w:color w:val="000000"/>
          <w:spacing w:val="9"/>
        </w:rPr>
        <w:t xml:space="preserve"> </w:t>
      </w:r>
      <w:r w:rsidRPr="007D7F2E">
        <w:rPr>
          <w:rFonts w:cstheme="minorHAnsi"/>
          <w:color w:val="000000"/>
        </w:rPr>
        <w:t>69,</w:t>
      </w:r>
      <w:r w:rsidRPr="007D7F2E">
        <w:rPr>
          <w:rFonts w:cstheme="minorHAnsi"/>
          <w:color w:val="000000"/>
          <w:spacing w:val="7"/>
        </w:rPr>
        <w:t xml:space="preserve"> </w:t>
      </w:r>
      <w:proofErr w:type="spellStart"/>
      <w:r w:rsidRPr="007D7F2E">
        <w:rPr>
          <w:rFonts w:cstheme="minorHAnsi"/>
          <w:color w:val="000000"/>
        </w:rPr>
        <w:t>a</w:t>
      </w:r>
      <w:r w:rsidRPr="007D7F2E">
        <w:rPr>
          <w:rFonts w:cstheme="minorHAnsi"/>
          <w:color w:val="000000"/>
          <w:spacing w:val="1"/>
        </w:rPr>
        <w:t>l</w:t>
      </w:r>
      <w:r w:rsidRPr="007D7F2E">
        <w:rPr>
          <w:rFonts w:cstheme="minorHAnsi"/>
          <w:color w:val="000000"/>
        </w:rPr>
        <w:t>in</w:t>
      </w:r>
      <w:proofErr w:type="spellEnd"/>
      <w:r w:rsidRPr="007D7F2E">
        <w:rPr>
          <w:rFonts w:cstheme="minorHAnsi"/>
          <w:color w:val="000000"/>
          <w:spacing w:val="7"/>
        </w:rPr>
        <w:t xml:space="preserve"> </w:t>
      </w:r>
      <w:r w:rsidRPr="007D7F2E">
        <w:rPr>
          <w:rFonts w:cstheme="minorHAnsi"/>
          <w:color w:val="000000"/>
        </w:rPr>
        <w:t>(3)</w:t>
      </w:r>
      <w:r w:rsidRPr="007D7F2E">
        <w:rPr>
          <w:rFonts w:cstheme="minorHAnsi"/>
          <w:color w:val="000000"/>
          <w:spacing w:val="6"/>
        </w:rPr>
        <w:t xml:space="preserve"> </w:t>
      </w:r>
      <w:r w:rsidRPr="007D7F2E">
        <w:rPr>
          <w:rFonts w:cstheme="minorHAnsi"/>
          <w:color w:val="000000"/>
        </w:rPr>
        <w:t>d</w:t>
      </w:r>
      <w:r w:rsidRPr="007D7F2E">
        <w:rPr>
          <w:rFonts w:cstheme="minorHAnsi"/>
          <w:color w:val="000000"/>
          <w:spacing w:val="1"/>
        </w:rPr>
        <w:t>i</w:t>
      </w:r>
      <w:r w:rsidRPr="007D7F2E">
        <w:rPr>
          <w:rFonts w:cstheme="minorHAnsi"/>
          <w:color w:val="000000"/>
        </w:rPr>
        <w:t>n</w:t>
      </w:r>
      <w:r w:rsidRPr="007D7F2E">
        <w:rPr>
          <w:rFonts w:cstheme="minorHAnsi"/>
          <w:color w:val="000000"/>
          <w:spacing w:val="7"/>
        </w:rPr>
        <w:t xml:space="preserve"> </w:t>
      </w:r>
      <w:r w:rsidRPr="007D7F2E">
        <w:rPr>
          <w:rFonts w:cstheme="minorHAnsi"/>
          <w:color w:val="000000"/>
        </w:rPr>
        <w:t>R</w:t>
      </w:r>
      <w:r w:rsidRPr="007D7F2E">
        <w:rPr>
          <w:rFonts w:cstheme="minorHAnsi"/>
          <w:color w:val="000000"/>
          <w:spacing w:val="3"/>
        </w:rPr>
        <w:t xml:space="preserve"> </w:t>
      </w:r>
      <w:r w:rsidRPr="007D7F2E">
        <w:rPr>
          <w:rFonts w:cstheme="minorHAnsi"/>
          <w:color w:val="000000"/>
        </w:rPr>
        <w:t>(UE)</w:t>
      </w:r>
      <w:r w:rsidRPr="007D7F2E">
        <w:rPr>
          <w:rFonts w:cstheme="minorHAnsi"/>
          <w:color w:val="000000"/>
          <w:spacing w:val="10"/>
        </w:rPr>
        <w:t xml:space="preserve"> </w:t>
      </w:r>
      <w:r w:rsidRPr="007D7F2E">
        <w:rPr>
          <w:rFonts w:cstheme="minorHAnsi"/>
          <w:color w:val="000000"/>
        </w:rPr>
        <w:t>nr.</w:t>
      </w:r>
      <w:r w:rsidRPr="007D7F2E">
        <w:rPr>
          <w:rFonts w:cstheme="minorHAnsi"/>
          <w:color w:val="000000"/>
          <w:spacing w:val="6"/>
        </w:rPr>
        <w:t xml:space="preserve"> </w:t>
      </w:r>
      <w:r w:rsidRPr="007D7F2E">
        <w:rPr>
          <w:rFonts w:cstheme="minorHAnsi"/>
          <w:color w:val="000000"/>
        </w:rPr>
        <w:t>1303</w:t>
      </w:r>
      <w:r w:rsidRPr="007D7F2E">
        <w:rPr>
          <w:rFonts w:cstheme="minorHAnsi"/>
          <w:color w:val="000000"/>
          <w:spacing w:val="12"/>
        </w:rPr>
        <w:t xml:space="preserve"> </w:t>
      </w:r>
      <w:r w:rsidRPr="007D7F2E">
        <w:rPr>
          <w:rFonts w:cstheme="minorHAnsi"/>
          <w:color w:val="000000"/>
        </w:rPr>
        <w:t>/</w:t>
      </w:r>
      <w:r w:rsidRPr="007D7F2E">
        <w:rPr>
          <w:rFonts w:cstheme="minorHAnsi"/>
          <w:color w:val="000000"/>
          <w:spacing w:val="3"/>
        </w:rPr>
        <w:t xml:space="preserve"> </w:t>
      </w:r>
      <w:r w:rsidRPr="007D7F2E">
        <w:rPr>
          <w:rFonts w:cstheme="minorHAnsi"/>
          <w:color w:val="000000"/>
        </w:rPr>
        <w:t>2013</w:t>
      </w:r>
      <w:r w:rsidRPr="007D7F2E">
        <w:rPr>
          <w:rFonts w:cstheme="minorHAnsi"/>
          <w:color w:val="000000"/>
          <w:spacing w:val="10"/>
        </w:rPr>
        <w:t xml:space="preserve"> </w:t>
      </w:r>
      <w:proofErr w:type="spellStart"/>
      <w:r w:rsidRPr="007D7F2E">
        <w:rPr>
          <w:rFonts w:cstheme="minorHAnsi"/>
          <w:color w:val="000000"/>
          <w:spacing w:val="2"/>
        </w:rPr>
        <w:t>ș</w:t>
      </w:r>
      <w:r w:rsidRPr="007D7F2E">
        <w:rPr>
          <w:rFonts w:cstheme="minorHAnsi"/>
          <w:color w:val="000000"/>
        </w:rPr>
        <w:t>i</w:t>
      </w:r>
      <w:proofErr w:type="spellEnd"/>
      <w:r w:rsidRPr="007D7F2E">
        <w:rPr>
          <w:rFonts w:cstheme="minorHAnsi"/>
          <w:color w:val="000000"/>
          <w:spacing w:val="3"/>
        </w:rPr>
        <w:t xml:space="preserve"> </w:t>
      </w:r>
      <w:proofErr w:type="spellStart"/>
      <w:r w:rsidRPr="007D7F2E">
        <w:rPr>
          <w:rFonts w:cstheme="minorHAnsi"/>
          <w:color w:val="000000"/>
          <w:w w:val="102"/>
        </w:rPr>
        <w:t>anume</w:t>
      </w:r>
      <w:proofErr w:type="spellEnd"/>
      <w:r w:rsidRPr="007D7F2E">
        <w:rPr>
          <w:rFonts w:cstheme="minorHAnsi"/>
          <w:color w:val="000000"/>
          <w:w w:val="102"/>
        </w:rPr>
        <w:t>:</w:t>
      </w:r>
    </w:p>
    <w:p w14:paraId="0921D1C7" w14:textId="77777777" w:rsidR="00351993" w:rsidRPr="007D7F2E" w:rsidRDefault="006B331C" w:rsidP="00EF3937">
      <w:pPr>
        <w:pStyle w:val="ListParagraph"/>
        <w:widowControl w:val="0"/>
        <w:autoSpaceDE w:val="0"/>
        <w:autoSpaceDN w:val="0"/>
        <w:adjustRightInd w:val="0"/>
        <w:spacing w:after="0" w:line="240" w:lineRule="auto"/>
        <w:ind w:left="854" w:right="692"/>
        <w:jc w:val="both"/>
        <w:rPr>
          <w:rFonts w:cstheme="minorHAnsi"/>
          <w:color w:val="000000"/>
          <w:w w:val="103"/>
        </w:rPr>
      </w:pPr>
      <w:r w:rsidRPr="007D7F2E">
        <w:rPr>
          <w:rFonts w:cstheme="minorHAnsi"/>
          <w:b/>
          <w:bCs/>
          <w:color w:val="000000"/>
        </w:rPr>
        <w:t xml:space="preserve">a. </w:t>
      </w:r>
      <w:proofErr w:type="spellStart"/>
      <w:r w:rsidRPr="007D7F2E">
        <w:rPr>
          <w:rFonts w:cstheme="minorHAnsi"/>
          <w:color w:val="000000"/>
        </w:rPr>
        <w:t>dobânzi</w:t>
      </w:r>
      <w:proofErr w:type="spellEnd"/>
      <w:r w:rsidRPr="007D7F2E">
        <w:rPr>
          <w:rFonts w:cstheme="minorHAnsi"/>
          <w:color w:val="000000"/>
          <w:spacing w:val="15"/>
        </w:rPr>
        <w:t xml:space="preserve"> </w:t>
      </w:r>
      <w:proofErr w:type="spellStart"/>
      <w:r w:rsidRPr="007D7F2E">
        <w:rPr>
          <w:rFonts w:cstheme="minorHAnsi"/>
          <w:color w:val="000000"/>
          <w:spacing w:val="-1"/>
        </w:rPr>
        <w:t>d</w:t>
      </w:r>
      <w:r w:rsidRPr="007D7F2E">
        <w:rPr>
          <w:rFonts w:cstheme="minorHAnsi"/>
          <w:color w:val="000000"/>
        </w:rPr>
        <w:t>e</w:t>
      </w:r>
      <w:r w:rsidRPr="007D7F2E">
        <w:rPr>
          <w:rFonts w:cstheme="minorHAnsi"/>
          <w:color w:val="000000"/>
          <w:spacing w:val="-1"/>
        </w:rPr>
        <w:t>b</w:t>
      </w:r>
      <w:r w:rsidRPr="007D7F2E">
        <w:rPr>
          <w:rFonts w:cstheme="minorHAnsi"/>
          <w:color w:val="000000"/>
        </w:rPr>
        <w:t>it</w:t>
      </w:r>
      <w:r w:rsidRPr="007D7F2E">
        <w:rPr>
          <w:rFonts w:cstheme="minorHAnsi"/>
          <w:color w:val="000000"/>
          <w:spacing w:val="-1"/>
        </w:rPr>
        <w:t>o</w:t>
      </w:r>
      <w:r w:rsidRPr="007D7F2E">
        <w:rPr>
          <w:rFonts w:cstheme="minorHAnsi"/>
          <w:color w:val="000000"/>
          <w:spacing w:val="1"/>
        </w:rPr>
        <w:t>a</w:t>
      </w:r>
      <w:r w:rsidRPr="007D7F2E">
        <w:rPr>
          <w:rFonts w:cstheme="minorHAnsi"/>
          <w:color w:val="000000"/>
        </w:rPr>
        <w:t>re</w:t>
      </w:r>
      <w:proofErr w:type="spellEnd"/>
      <w:r w:rsidRPr="007D7F2E">
        <w:rPr>
          <w:rFonts w:cstheme="minorHAnsi"/>
          <w:color w:val="000000"/>
        </w:rPr>
        <w:t>,</w:t>
      </w:r>
      <w:r w:rsidRPr="007D7F2E">
        <w:rPr>
          <w:rFonts w:cstheme="minorHAnsi"/>
          <w:color w:val="000000"/>
          <w:spacing w:val="16"/>
        </w:rPr>
        <w:t xml:space="preserve"> </w:t>
      </w:r>
      <w:r w:rsidRPr="007D7F2E">
        <w:rPr>
          <w:rFonts w:cstheme="minorHAnsi"/>
          <w:color w:val="000000"/>
        </w:rPr>
        <w:t>cu</w:t>
      </w:r>
      <w:r w:rsidRPr="007D7F2E">
        <w:rPr>
          <w:rFonts w:cstheme="minorHAnsi"/>
          <w:color w:val="000000"/>
          <w:spacing w:val="2"/>
        </w:rPr>
        <w:t xml:space="preserve"> </w:t>
      </w:r>
      <w:proofErr w:type="spellStart"/>
      <w:r w:rsidRPr="007D7F2E">
        <w:rPr>
          <w:rFonts w:cstheme="minorHAnsi"/>
          <w:color w:val="000000"/>
          <w:spacing w:val="-1"/>
        </w:rPr>
        <w:t>e</w:t>
      </w:r>
      <w:r w:rsidRPr="007D7F2E">
        <w:rPr>
          <w:rFonts w:cstheme="minorHAnsi"/>
          <w:color w:val="000000"/>
        </w:rPr>
        <w:t>xcepţia</w:t>
      </w:r>
      <w:proofErr w:type="spellEnd"/>
      <w:r w:rsidRPr="007D7F2E">
        <w:rPr>
          <w:rFonts w:cstheme="minorHAnsi"/>
          <w:color w:val="000000"/>
          <w:spacing w:val="13"/>
        </w:rPr>
        <w:t xml:space="preserve"> </w:t>
      </w:r>
      <w:proofErr w:type="spellStart"/>
      <w:r w:rsidRPr="007D7F2E">
        <w:rPr>
          <w:rFonts w:cstheme="minorHAnsi"/>
          <w:color w:val="000000"/>
        </w:rPr>
        <w:t>cel</w:t>
      </w:r>
      <w:r w:rsidRPr="007D7F2E">
        <w:rPr>
          <w:rFonts w:cstheme="minorHAnsi"/>
          <w:color w:val="000000"/>
          <w:spacing w:val="-1"/>
        </w:rPr>
        <w:t>o</w:t>
      </w:r>
      <w:r w:rsidRPr="007D7F2E">
        <w:rPr>
          <w:rFonts w:cstheme="minorHAnsi"/>
          <w:color w:val="000000"/>
        </w:rPr>
        <w:t>r</w:t>
      </w:r>
      <w:proofErr w:type="spellEnd"/>
      <w:r w:rsidRPr="007D7F2E">
        <w:rPr>
          <w:rFonts w:cstheme="minorHAnsi"/>
          <w:color w:val="000000"/>
          <w:spacing w:val="8"/>
        </w:rPr>
        <w:t xml:space="preserve"> </w:t>
      </w:r>
      <w:proofErr w:type="spellStart"/>
      <w:r w:rsidRPr="007D7F2E">
        <w:rPr>
          <w:rFonts w:cstheme="minorHAnsi"/>
          <w:color w:val="000000"/>
          <w:spacing w:val="-1"/>
        </w:rPr>
        <w:t>r</w:t>
      </w:r>
      <w:r w:rsidRPr="007D7F2E">
        <w:rPr>
          <w:rFonts w:cstheme="minorHAnsi"/>
          <w:color w:val="000000"/>
        </w:rPr>
        <w:t>efe</w:t>
      </w:r>
      <w:r w:rsidRPr="007D7F2E">
        <w:rPr>
          <w:rFonts w:cstheme="minorHAnsi"/>
          <w:color w:val="000000"/>
          <w:spacing w:val="-1"/>
        </w:rPr>
        <w:t>r</w:t>
      </w:r>
      <w:r w:rsidRPr="007D7F2E">
        <w:rPr>
          <w:rFonts w:cstheme="minorHAnsi"/>
          <w:color w:val="000000"/>
          <w:spacing w:val="1"/>
        </w:rPr>
        <w:t>i</w:t>
      </w:r>
      <w:r w:rsidRPr="007D7F2E">
        <w:rPr>
          <w:rFonts w:cstheme="minorHAnsi"/>
          <w:color w:val="000000"/>
        </w:rPr>
        <w:t>toa</w:t>
      </w:r>
      <w:r w:rsidRPr="007D7F2E">
        <w:rPr>
          <w:rFonts w:cstheme="minorHAnsi"/>
          <w:color w:val="000000"/>
          <w:spacing w:val="-1"/>
        </w:rPr>
        <w:t>r</w:t>
      </w:r>
      <w:r w:rsidRPr="007D7F2E">
        <w:rPr>
          <w:rFonts w:cstheme="minorHAnsi"/>
          <w:color w:val="000000"/>
        </w:rPr>
        <w:t>e</w:t>
      </w:r>
      <w:proofErr w:type="spellEnd"/>
      <w:r w:rsidRPr="007D7F2E">
        <w:rPr>
          <w:rFonts w:cstheme="minorHAnsi"/>
          <w:color w:val="000000"/>
          <w:spacing w:val="17"/>
        </w:rPr>
        <w:t xml:space="preserve"> </w:t>
      </w:r>
      <w:r w:rsidRPr="007D7F2E">
        <w:rPr>
          <w:rFonts w:cstheme="minorHAnsi"/>
          <w:color w:val="000000"/>
        </w:rPr>
        <w:t>la</w:t>
      </w:r>
      <w:r w:rsidRPr="007D7F2E">
        <w:rPr>
          <w:rFonts w:cstheme="minorHAnsi"/>
          <w:color w:val="000000"/>
          <w:spacing w:val="1"/>
        </w:rPr>
        <w:t xml:space="preserve"> </w:t>
      </w:r>
      <w:proofErr w:type="spellStart"/>
      <w:r w:rsidRPr="007D7F2E">
        <w:rPr>
          <w:rFonts w:cstheme="minorHAnsi"/>
          <w:color w:val="000000"/>
          <w:spacing w:val="-1"/>
        </w:rPr>
        <w:t>g</w:t>
      </w:r>
      <w:r w:rsidRPr="007D7F2E">
        <w:rPr>
          <w:rFonts w:cstheme="minorHAnsi"/>
          <w:color w:val="000000"/>
        </w:rPr>
        <w:t>ra</w:t>
      </w:r>
      <w:r w:rsidRPr="007D7F2E">
        <w:rPr>
          <w:rFonts w:cstheme="minorHAnsi"/>
          <w:color w:val="000000"/>
          <w:spacing w:val="-1"/>
        </w:rPr>
        <w:t>n</w:t>
      </w:r>
      <w:r w:rsidRPr="007D7F2E">
        <w:rPr>
          <w:rFonts w:cstheme="minorHAnsi"/>
          <w:color w:val="000000"/>
        </w:rPr>
        <w:t>turi</w:t>
      </w:r>
      <w:proofErr w:type="spellEnd"/>
      <w:r w:rsidRPr="007D7F2E">
        <w:rPr>
          <w:rFonts w:cstheme="minorHAnsi"/>
          <w:color w:val="000000"/>
          <w:spacing w:val="12"/>
        </w:rPr>
        <w:t xml:space="preserve"> </w:t>
      </w:r>
      <w:proofErr w:type="spellStart"/>
      <w:r w:rsidRPr="007D7F2E">
        <w:rPr>
          <w:rFonts w:cstheme="minorHAnsi"/>
          <w:color w:val="000000"/>
        </w:rPr>
        <w:t>acor</w:t>
      </w:r>
      <w:r w:rsidRPr="007D7F2E">
        <w:rPr>
          <w:rFonts w:cstheme="minorHAnsi"/>
          <w:color w:val="000000"/>
          <w:spacing w:val="-1"/>
        </w:rPr>
        <w:t>d</w:t>
      </w:r>
      <w:r w:rsidRPr="007D7F2E">
        <w:rPr>
          <w:rFonts w:cstheme="minorHAnsi"/>
          <w:color w:val="000000"/>
        </w:rPr>
        <w:t>ate</w:t>
      </w:r>
      <w:proofErr w:type="spellEnd"/>
      <w:r w:rsidRPr="007D7F2E">
        <w:rPr>
          <w:rFonts w:cstheme="minorHAnsi"/>
          <w:color w:val="000000"/>
          <w:spacing w:val="15"/>
        </w:rPr>
        <w:t xml:space="preserve"> </w:t>
      </w:r>
      <w:r w:rsidRPr="007D7F2E">
        <w:rPr>
          <w:rFonts w:cstheme="minorHAnsi"/>
          <w:color w:val="000000"/>
          <w:spacing w:val="2"/>
        </w:rPr>
        <w:t>s</w:t>
      </w:r>
      <w:r w:rsidRPr="007D7F2E">
        <w:rPr>
          <w:rFonts w:cstheme="minorHAnsi"/>
          <w:color w:val="000000"/>
          <w:spacing w:val="-2"/>
        </w:rPr>
        <w:t>u</w:t>
      </w:r>
      <w:r w:rsidRPr="007D7F2E">
        <w:rPr>
          <w:rFonts w:cstheme="minorHAnsi"/>
          <w:color w:val="000000"/>
        </w:rPr>
        <w:t>b</w:t>
      </w:r>
      <w:r w:rsidRPr="007D7F2E">
        <w:rPr>
          <w:rFonts w:cstheme="minorHAnsi"/>
          <w:color w:val="000000"/>
          <w:spacing w:val="5"/>
        </w:rPr>
        <w:t xml:space="preserve"> </w:t>
      </w:r>
      <w:r w:rsidRPr="007D7F2E">
        <w:rPr>
          <w:rFonts w:cstheme="minorHAnsi"/>
          <w:color w:val="000000"/>
        </w:rPr>
        <w:t>forma</w:t>
      </w:r>
      <w:r w:rsidRPr="007D7F2E">
        <w:rPr>
          <w:rFonts w:cstheme="minorHAnsi"/>
          <w:color w:val="000000"/>
          <w:spacing w:val="10"/>
        </w:rPr>
        <w:t xml:space="preserve"> </w:t>
      </w:r>
      <w:proofErr w:type="spellStart"/>
      <w:r w:rsidRPr="007D7F2E">
        <w:rPr>
          <w:rFonts w:cstheme="minorHAnsi"/>
          <w:color w:val="000000"/>
          <w:spacing w:val="-1"/>
        </w:rPr>
        <w:t>u</w:t>
      </w:r>
      <w:r w:rsidRPr="007D7F2E">
        <w:rPr>
          <w:rFonts w:cstheme="minorHAnsi"/>
          <w:color w:val="000000"/>
        </w:rPr>
        <w:t>nei</w:t>
      </w:r>
      <w:proofErr w:type="spellEnd"/>
      <w:r w:rsidRPr="007D7F2E">
        <w:rPr>
          <w:rFonts w:cstheme="minorHAnsi"/>
          <w:color w:val="000000"/>
          <w:spacing w:val="6"/>
        </w:rPr>
        <w:t xml:space="preserve"> </w:t>
      </w:r>
      <w:proofErr w:type="spellStart"/>
      <w:r w:rsidRPr="007D7F2E">
        <w:rPr>
          <w:rFonts w:cstheme="minorHAnsi"/>
          <w:color w:val="000000"/>
          <w:w w:val="102"/>
        </w:rPr>
        <w:t>sub</w:t>
      </w:r>
      <w:r w:rsidRPr="007D7F2E">
        <w:rPr>
          <w:rFonts w:cstheme="minorHAnsi"/>
          <w:color w:val="000000"/>
          <w:spacing w:val="-1"/>
          <w:w w:val="102"/>
        </w:rPr>
        <w:t>v</w:t>
      </w:r>
      <w:r w:rsidRPr="007D7F2E">
        <w:rPr>
          <w:rFonts w:cstheme="minorHAnsi"/>
          <w:color w:val="000000"/>
          <w:w w:val="102"/>
        </w:rPr>
        <w:t>enţii</w:t>
      </w:r>
      <w:proofErr w:type="spellEnd"/>
      <w:r w:rsidRPr="007D7F2E">
        <w:rPr>
          <w:rFonts w:cstheme="minorHAnsi"/>
          <w:color w:val="000000"/>
          <w:w w:val="102"/>
        </w:rPr>
        <w:t xml:space="preserve"> </w:t>
      </w:r>
      <w:proofErr w:type="spellStart"/>
      <w:r w:rsidRPr="007D7F2E">
        <w:rPr>
          <w:rFonts w:cstheme="minorHAnsi"/>
          <w:color w:val="000000"/>
        </w:rPr>
        <w:t>pentru</w:t>
      </w:r>
      <w:proofErr w:type="spellEnd"/>
      <w:r w:rsidRPr="007D7F2E">
        <w:rPr>
          <w:rFonts w:cstheme="minorHAnsi"/>
          <w:color w:val="000000"/>
          <w:spacing w:val="14"/>
        </w:rPr>
        <w:t xml:space="preserve"> </w:t>
      </w:r>
      <w:proofErr w:type="spellStart"/>
      <w:r w:rsidRPr="007D7F2E">
        <w:rPr>
          <w:rFonts w:cstheme="minorHAnsi"/>
          <w:color w:val="000000"/>
          <w:spacing w:val="-1"/>
        </w:rPr>
        <w:t>d</w:t>
      </w:r>
      <w:r w:rsidRPr="007D7F2E">
        <w:rPr>
          <w:rFonts w:cstheme="minorHAnsi"/>
          <w:color w:val="000000"/>
        </w:rPr>
        <w:t>ob</w:t>
      </w:r>
      <w:r w:rsidRPr="007D7F2E">
        <w:rPr>
          <w:rFonts w:cstheme="minorHAnsi"/>
          <w:color w:val="000000"/>
          <w:spacing w:val="-1"/>
        </w:rPr>
        <w:t>â</w:t>
      </w:r>
      <w:r w:rsidRPr="007D7F2E">
        <w:rPr>
          <w:rFonts w:cstheme="minorHAnsi"/>
          <w:color w:val="000000"/>
        </w:rPr>
        <w:t>ndă</w:t>
      </w:r>
      <w:proofErr w:type="spellEnd"/>
      <w:r w:rsidRPr="007D7F2E">
        <w:rPr>
          <w:rFonts w:cstheme="minorHAnsi"/>
          <w:color w:val="000000"/>
          <w:spacing w:val="17"/>
        </w:rPr>
        <w:t xml:space="preserve"> </w:t>
      </w:r>
      <w:proofErr w:type="spellStart"/>
      <w:r w:rsidRPr="007D7F2E">
        <w:rPr>
          <w:rFonts w:cstheme="minorHAnsi"/>
          <w:color w:val="000000"/>
        </w:rPr>
        <w:t>sau</w:t>
      </w:r>
      <w:proofErr w:type="spellEnd"/>
      <w:r w:rsidRPr="007D7F2E">
        <w:rPr>
          <w:rFonts w:cstheme="minorHAnsi"/>
          <w:color w:val="000000"/>
          <w:spacing w:val="6"/>
        </w:rPr>
        <w:t xml:space="preserve"> </w:t>
      </w:r>
      <w:r w:rsidRPr="007D7F2E">
        <w:rPr>
          <w:rFonts w:cstheme="minorHAnsi"/>
          <w:color w:val="000000"/>
        </w:rPr>
        <w:t>a</w:t>
      </w:r>
      <w:r w:rsidRPr="007D7F2E">
        <w:rPr>
          <w:rFonts w:cstheme="minorHAnsi"/>
          <w:color w:val="000000"/>
          <w:spacing w:val="3"/>
        </w:rPr>
        <w:t xml:space="preserve"> </w:t>
      </w:r>
      <w:proofErr w:type="spellStart"/>
      <w:r w:rsidRPr="007D7F2E">
        <w:rPr>
          <w:rFonts w:cstheme="minorHAnsi"/>
          <w:color w:val="000000"/>
        </w:rPr>
        <w:t>unei</w:t>
      </w:r>
      <w:proofErr w:type="spellEnd"/>
      <w:r w:rsidRPr="007D7F2E">
        <w:rPr>
          <w:rFonts w:cstheme="minorHAnsi"/>
          <w:color w:val="000000"/>
          <w:spacing w:val="9"/>
        </w:rPr>
        <w:t xml:space="preserve"> </w:t>
      </w:r>
      <w:proofErr w:type="spellStart"/>
      <w:r w:rsidRPr="007D7F2E">
        <w:rPr>
          <w:rFonts w:cstheme="minorHAnsi"/>
          <w:color w:val="000000"/>
          <w:spacing w:val="2"/>
        </w:rPr>
        <w:t>s</w:t>
      </w:r>
      <w:r w:rsidRPr="007D7F2E">
        <w:rPr>
          <w:rFonts w:cstheme="minorHAnsi"/>
          <w:color w:val="000000"/>
        </w:rPr>
        <w:t>u</w:t>
      </w:r>
      <w:r w:rsidRPr="007D7F2E">
        <w:rPr>
          <w:rFonts w:cstheme="minorHAnsi"/>
          <w:color w:val="000000"/>
          <w:spacing w:val="-1"/>
        </w:rPr>
        <w:t>b</w:t>
      </w:r>
      <w:r w:rsidRPr="007D7F2E">
        <w:rPr>
          <w:rFonts w:cstheme="minorHAnsi"/>
          <w:color w:val="000000"/>
        </w:rPr>
        <w:t>venţ</w:t>
      </w:r>
      <w:r w:rsidRPr="007D7F2E">
        <w:rPr>
          <w:rFonts w:cstheme="minorHAnsi"/>
          <w:color w:val="000000"/>
          <w:spacing w:val="-1"/>
        </w:rPr>
        <w:t>i</w:t>
      </w:r>
      <w:r w:rsidRPr="007D7F2E">
        <w:rPr>
          <w:rFonts w:cstheme="minorHAnsi"/>
          <w:color w:val="000000"/>
        </w:rPr>
        <w:t>i</w:t>
      </w:r>
      <w:proofErr w:type="spellEnd"/>
      <w:r w:rsidRPr="007D7F2E">
        <w:rPr>
          <w:rFonts w:cstheme="minorHAnsi"/>
          <w:color w:val="000000"/>
          <w:spacing w:val="19"/>
        </w:rPr>
        <w:t xml:space="preserve"> </w:t>
      </w:r>
      <w:proofErr w:type="spellStart"/>
      <w:r w:rsidRPr="007D7F2E">
        <w:rPr>
          <w:rFonts w:cstheme="minorHAnsi"/>
          <w:color w:val="000000"/>
        </w:rPr>
        <w:t>pe</w:t>
      </w:r>
      <w:r w:rsidRPr="007D7F2E">
        <w:rPr>
          <w:rFonts w:cstheme="minorHAnsi"/>
          <w:color w:val="000000"/>
          <w:spacing w:val="-1"/>
        </w:rPr>
        <w:t>n</w:t>
      </w:r>
      <w:r w:rsidRPr="007D7F2E">
        <w:rPr>
          <w:rFonts w:cstheme="minorHAnsi"/>
          <w:color w:val="000000"/>
        </w:rPr>
        <w:t>tru</w:t>
      </w:r>
      <w:proofErr w:type="spellEnd"/>
      <w:r w:rsidRPr="007D7F2E">
        <w:rPr>
          <w:rFonts w:cstheme="minorHAnsi"/>
          <w:color w:val="000000"/>
          <w:spacing w:val="13"/>
        </w:rPr>
        <w:t xml:space="preserve"> </w:t>
      </w:r>
      <w:proofErr w:type="spellStart"/>
      <w:r w:rsidRPr="007D7F2E">
        <w:rPr>
          <w:rFonts w:cstheme="minorHAnsi"/>
          <w:color w:val="000000"/>
        </w:rPr>
        <w:t>comisioanele</w:t>
      </w:r>
      <w:proofErr w:type="spellEnd"/>
      <w:r w:rsidRPr="007D7F2E">
        <w:rPr>
          <w:rFonts w:cstheme="minorHAnsi"/>
          <w:color w:val="000000"/>
          <w:spacing w:val="25"/>
        </w:rPr>
        <w:t xml:space="preserve"> </w:t>
      </w:r>
      <w:r w:rsidRPr="007D7F2E">
        <w:rPr>
          <w:rFonts w:cstheme="minorHAnsi"/>
          <w:color w:val="000000"/>
        </w:rPr>
        <w:t>de</w:t>
      </w:r>
      <w:r w:rsidRPr="007D7F2E">
        <w:rPr>
          <w:rFonts w:cstheme="minorHAnsi"/>
          <w:color w:val="000000"/>
          <w:spacing w:val="5"/>
        </w:rPr>
        <w:t xml:space="preserve"> </w:t>
      </w:r>
      <w:proofErr w:type="spellStart"/>
      <w:r w:rsidRPr="007D7F2E">
        <w:rPr>
          <w:rFonts w:cstheme="minorHAnsi"/>
          <w:color w:val="000000"/>
          <w:w w:val="102"/>
        </w:rPr>
        <w:t>g</w:t>
      </w:r>
      <w:r w:rsidRPr="007D7F2E">
        <w:rPr>
          <w:rFonts w:cstheme="minorHAnsi"/>
          <w:color w:val="000000"/>
          <w:spacing w:val="-1"/>
          <w:w w:val="102"/>
        </w:rPr>
        <w:t>a</w:t>
      </w:r>
      <w:r w:rsidRPr="007D7F2E">
        <w:rPr>
          <w:rFonts w:cstheme="minorHAnsi"/>
          <w:color w:val="000000"/>
          <w:w w:val="102"/>
        </w:rPr>
        <w:t>r</w:t>
      </w:r>
      <w:r w:rsidRPr="007D7F2E">
        <w:rPr>
          <w:rFonts w:cstheme="minorHAnsi"/>
          <w:color w:val="000000"/>
          <w:spacing w:val="3"/>
          <w:w w:val="102"/>
        </w:rPr>
        <w:t>a</w:t>
      </w:r>
      <w:r w:rsidRPr="007D7F2E">
        <w:rPr>
          <w:rFonts w:cstheme="minorHAnsi"/>
          <w:color w:val="000000"/>
          <w:spacing w:val="-1"/>
          <w:w w:val="102"/>
        </w:rPr>
        <w:t>nt</w:t>
      </w:r>
      <w:r w:rsidRPr="007D7F2E">
        <w:rPr>
          <w:rFonts w:cstheme="minorHAnsi"/>
          <w:color w:val="000000"/>
          <w:spacing w:val="1"/>
          <w:w w:val="102"/>
        </w:rPr>
        <w:t>a</w:t>
      </w:r>
      <w:r w:rsidRPr="007D7F2E">
        <w:rPr>
          <w:rFonts w:cstheme="minorHAnsi"/>
          <w:color w:val="000000"/>
          <w:spacing w:val="-1"/>
          <w:w w:val="102"/>
        </w:rPr>
        <w:t>r</w:t>
      </w:r>
      <w:r w:rsidRPr="007D7F2E">
        <w:rPr>
          <w:rFonts w:cstheme="minorHAnsi"/>
          <w:color w:val="000000"/>
          <w:w w:val="102"/>
        </w:rPr>
        <w:t>e</w:t>
      </w:r>
      <w:proofErr w:type="spellEnd"/>
      <w:r w:rsidR="009375EF">
        <w:rPr>
          <w:rFonts w:cstheme="minorHAnsi"/>
          <w:color w:val="000000"/>
          <w:w w:val="102"/>
        </w:rPr>
        <w:t>;</w:t>
      </w:r>
    </w:p>
    <w:p w14:paraId="523F8D65" w14:textId="77777777" w:rsidR="0032064A" w:rsidRDefault="006B331C" w:rsidP="0032064A">
      <w:pPr>
        <w:pStyle w:val="ListParagraph"/>
        <w:widowControl w:val="0"/>
        <w:autoSpaceDE w:val="0"/>
        <w:autoSpaceDN w:val="0"/>
        <w:adjustRightInd w:val="0"/>
        <w:spacing w:after="0" w:line="240" w:lineRule="auto"/>
        <w:ind w:left="854" w:right="692"/>
        <w:jc w:val="both"/>
        <w:rPr>
          <w:rFonts w:cstheme="minorHAnsi"/>
          <w:color w:val="000000"/>
          <w:w w:val="102"/>
          <w:position w:val="1"/>
        </w:rPr>
      </w:pPr>
      <w:r w:rsidRPr="007D7F2E">
        <w:rPr>
          <w:rFonts w:cstheme="minorHAnsi"/>
          <w:b/>
          <w:bCs/>
          <w:color w:val="000000"/>
          <w:position w:val="1"/>
        </w:rPr>
        <w:t>b.</w:t>
      </w:r>
      <w:r w:rsidRPr="007D7F2E">
        <w:rPr>
          <w:rFonts w:cstheme="minorHAnsi"/>
          <w:b/>
          <w:bCs/>
          <w:color w:val="000000"/>
          <w:spacing w:val="6"/>
          <w:position w:val="1"/>
        </w:rPr>
        <w:t xml:space="preserve"> </w:t>
      </w:r>
      <w:proofErr w:type="spellStart"/>
      <w:r w:rsidRPr="007D7F2E">
        <w:rPr>
          <w:rFonts w:cstheme="minorHAnsi"/>
          <w:color w:val="000000"/>
          <w:position w:val="1"/>
        </w:rPr>
        <w:t>achiziţionarea</w:t>
      </w:r>
      <w:proofErr w:type="spellEnd"/>
      <w:r w:rsidRPr="007D7F2E">
        <w:rPr>
          <w:rFonts w:cstheme="minorHAnsi"/>
          <w:color w:val="000000"/>
          <w:spacing w:val="28"/>
          <w:position w:val="1"/>
        </w:rPr>
        <w:t xml:space="preserve"> </w:t>
      </w:r>
      <w:r w:rsidRPr="007D7F2E">
        <w:rPr>
          <w:rFonts w:cstheme="minorHAnsi"/>
          <w:color w:val="000000"/>
          <w:spacing w:val="-2"/>
          <w:position w:val="1"/>
        </w:rPr>
        <w:t>d</w:t>
      </w:r>
      <w:r w:rsidRPr="007D7F2E">
        <w:rPr>
          <w:rFonts w:cstheme="minorHAnsi"/>
          <w:color w:val="000000"/>
          <w:position w:val="1"/>
        </w:rPr>
        <w:t>e</w:t>
      </w:r>
      <w:r w:rsidRPr="007D7F2E">
        <w:rPr>
          <w:rFonts w:cstheme="minorHAnsi"/>
          <w:color w:val="000000"/>
          <w:spacing w:val="6"/>
          <w:position w:val="1"/>
        </w:rPr>
        <w:t xml:space="preserve"> </w:t>
      </w:r>
      <w:proofErr w:type="spellStart"/>
      <w:r w:rsidRPr="007D7F2E">
        <w:rPr>
          <w:rFonts w:cstheme="minorHAnsi"/>
          <w:color w:val="000000"/>
          <w:position w:val="1"/>
        </w:rPr>
        <w:t>terenuri</w:t>
      </w:r>
      <w:proofErr w:type="spellEnd"/>
      <w:r w:rsidRPr="007D7F2E">
        <w:rPr>
          <w:rFonts w:cstheme="minorHAnsi"/>
          <w:color w:val="000000"/>
          <w:spacing w:val="16"/>
          <w:position w:val="1"/>
        </w:rPr>
        <w:t xml:space="preserve"> </w:t>
      </w:r>
      <w:proofErr w:type="spellStart"/>
      <w:r w:rsidRPr="007D7F2E">
        <w:rPr>
          <w:rFonts w:cstheme="minorHAnsi"/>
          <w:color w:val="000000"/>
          <w:position w:val="1"/>
        </w:rPr>
        <w:t>neconstruite</w:t>
      </w:r>
      <w:proofErr w:type="spellEnd"/>
      <w:r w:rsidRPr="007D7F2E">
        <w:rPr>
          <w:rFonts w:cstheme="minorHAnsi"/>
          <w:color w:val="000000"/>
          <w:spacing w:val="24"/>
          <w:position w:val="1"/>
        </w:rPr>
        <w:t xml:space="preserve"> </w:t>
      </w:r>
      <w:proofErr w:type="spellStart"/>
      <w:r w:rsidRPr="007D7F2E">
        <w:rPr>
          <w:rFonts w:cstheme="minorHAnsi"/>
          <w:color w:val="000000"/>
          <w:spacing w:val="2"/>
          <w:position w:val="1"/>
        </w:rPr>
        <w:t>ş</w:t>
      </w:r>
      <w:r w:rsidRPr="007D7F2E">
        <w:rPr>
          <w:rFonts w:cstheme="minorHAnsi"/>
          <w:color w:val="000000"/>
          <w:position w:val="1"/>
        </w:rPr>
        <w:t>i</w:t>
      </w:r>
      <w:proofErr w:type="spellEnd"/>
      <w:r w:rsidRPr="007D7F2E">
        <w:rPr>
          <w:rFonts w:cstheme="minorHAnsi"/>
          <w:color w:val="000000"/>
          <w:spacing w:val="3"/>
          <w:position w:val="1"/>
        </w:rPr>
        <w:t xml:space="preserve"> </w:t>
      </w:r>
      <w:r w:rsidRPr="007D7F2E">
        <w:rPr>
          <w:rFonts w:cstheme="minorHAnsi"/>
          <w:color w:val="000000"/>
          <w:position w:val="1"/>
        </w:rPr>
        <w:t>de</w:t>
      </w:r>
      <w:r w:rsidRPr="007D7F2E">
        <w:rPr>
          <w:rFonts w:cstheme="minorHAnsi"/>
          <w:color w:val="000000"/>
          <w:spacing w:val="5"/>
          <w:position w:val="1"/>
        </w:rPr>
        <w:t xml:space="preserve"> </w:t>
      </w:r>
      <w:proofErr w:type="spellStart"/>
      <w:r w:rsidRPr="007D7F2E">
        <w:rPr>
          <w:rFonts w:cstheme="minorHAnsi"/>
          <w:color w:val="000000"/>
          <w:position w:val="1"/>
        </w:rPr>
        <w:t>tere</w:t>
      </w:r>
      <w:r w:rsidRPr="007D7F2E">
        <w:rPr>
          <w:rFonts w:cstheme="minorHAnsi"/>
          <w:color w:val="000000"/>
          <w:spacing w:val="-1"/>
          <w:position w:val="1"/>
        </w:rPr>
        <w:t>n</w:t>
      </w:r>
      <w:r w:rsidRPr="007D7F2E">
        <w:rPr>
          <w:rFonts w:cstheme="minorHAnsi"/>
          <w:color w:val="000000"/>
          <w:position w:val="1"/>
        </w:rPr>
        <w:t>uri</w:t>
      </w:r>
      <w:proofErr w:type="spellEnd"/>
      <w:r w:rsidRPr="007D7F2E">
        <w:rPr>
          <w:rFonts w:cstheme="minorHAnsi"/>
          <w:color w:val="000000"/>
          <w:spacing w:val="17"/>
          <w:position w:val="1"/>
        </w:rPr>
        <w:t xml:space="preserve"> </w:t>
      </w:r>
      <w:proofErr w:type="spellStart"/>
      <w:r w:rsidRPr="007D7F2E">
        <w:rPr>
          <w:rFonts w:cstheme="minorHAnsi"/>
          <w:color w:val="000000"/>
          <w:w w:val="102"/>
          <w:position w:val="1"/>
        </w:rPr>
        <w:t>c</w:t>
      </w:r>
      <w:r w:rsidRPr="007D7F2E">
        <w:rPr>
          <w:rFonts w:cstheme="minorHAnsi"/>
          <w:color w:val="000000"/>
          <w:spacing w:val="-1"/>
          <w:w w:val="102"/>
          <w:position w:val="1"/>
        </w:rPr>
        <w:t>o</w:t>
      </w:r>
      <w:r w:rsidRPr="007D7F2E">
        <w:rPr>
          <w:rFonts w:cstheme="minorHAnsi"/>
          <w:color w:val="000000"/>
          <w:w w:val="102"/>
          <w:position w:val="1"/>
        </w:rPr>
        <w:t>n</w:t>
      </w:r>
      <w:r w:rsidRPr="007D7F2E">
        <w:rPr>
          <w:rFonts w:cstheme="minorHAnsi"/>
          <w:color w:val="000000"/>
          <w:spacing w:val="2"/>
          <w:w w:val="102"/>
          <w:position w:val="1"/>
        </w:rPr>
        <w:t>s</w:t>
      </w:r>
      <w:r w:rsidRPr="007D7F2E">
        <w:rPr>
          <w:rFonts w:cstheme="minorHAnsi"/>
          <w:color w:val="000000"/>
          <w:w w:val="102"/>
          <w:position w:val="1"/>
        </w:rPr>
        <w:t>tr</w:t>
      </w:r>
      <w:r w:rsidRPr="007D7F2E">
        <w:rPr>
          <w:rFonts w:cstheme="minorHAnsi"/>
          <w:color w:val="000000"/>
          <w:spacing w:val="-1"/>
          <w:w w:val="102"/>
          <w:position w:val="1"/>
        </w:rPr>
        <w:t>u</w:t>
      </w:r>
      <w:r w:rsidRPr="007D7F2E">
        <w:rPr>
          <w:rFonts w:cstheme="minorHAnsi"/>
          <w:color w:val="000000"/>
          <w:w w:val="102"/>
          <w:position w:val="1"/>
        </w:rPr>
        <w:t>ite</w:t>
      </w:r>
      <w:proofErr w:type="spellEnd"/>
      <w:r w:rsidRPr="007D7F2E">
        <w:rPr>
          <w:rFonts w:cstheme="minorHAnsi"/>
          <w:color w:val="000000"/>
          <w:w w:val="102"/>
          <w:position w:val="1"/>
        </w:rPr>
        <w:t>;</w:t>
      </w:r>
    </w:p>
    <w:p w14:paraId="597A1527" w14:textId="69A74CF0" w:rsidR="006B331C" w:rsidRPr="007D7F2E" w:rsidRDefault="006B331C" w:rsidP="0032064A">
      <w:pPr>
        <w:pStyle w:val="ListParagraph"/>
        <w:widowControl w:val="0"/>
        <w:autoSpaceDE w:val="0"/>
        <w:autoSpaceDN w:val="0"/>
        <w:adjustRightInd w:val="0"/>
        <w:spacing w:after="0" w:line="240" w:lineRule="auto"/>
        <w:ind w:left="854" w:right="692"/>
        <w:jc w:val="both"/>
        <w:rPr>
          <w:rFonts w:cstheme="minorHAnsi"/>
          <w:color w:val="000000"/>
        </w:rPr>
      </w:pPr>
      <w:r w:rsidRPr="007D7F2E">
        <w:rPr>
          <w:rFonts w:cstheme="minorHAnsi"/>
          <w:b/>
          <w:bCs/>
          <w:color w:val="000000"/>
          <w:position w:val="1"/>
        </w:rPr>
        <w:t xml:space="preserve">c. </w:t>
      </w:r>
      <w:r w:rsidR="009375EF">
        <w:rPr>
          <w:rFonts w:cstheme="minorHAnsi"/>
          <w:bCs/>
          <w:color w:val="000000"/>
          <w:position w:val="1"/>
        </w:rPr>
        <w:t>taxa pe</w:t>
      </w:r>
      <w:r w:rsidRPr="007D7F2E">
        <w:rPr>
          <w:rFonts w:cstheme="minorHAnsi"/>
          <w:bCs/>
          <w:color w:val="000000"/>
          <w:position w:val="1"/>
        </w:rPr>
        <w:t xml:space="preserve"> </w:t>
      </w:r>
      <w:proofErr w:type="spellStart"/>
      <w:r w:rsidRPr="007D7F2E">
        <w:rPr>
          <w:rFonts w:cstheme="minorHAnsi"/>
          <w:bCs/>
          <w:color w:val="000000"/>
          <w:position w:val="1"/>
        </w:rPr>
        <w:t>valoarea</w:t>
      </w:r>
      <w:proofErr w:type="spellEnd"/>
      <w:r w:rsidRPr="007D7F2E">
        <w:rPr>
          <w:rFonts w:cstheme="minorHAnsi"/>
          <w:color w:val="000000"/>
          <w:spacing w:val="13"/>
        </w:rPr>
        <w:t xml:space="preserve"> </w:t>
      </w:r>
      <w:proofErr w:type="spellStart"/>
      <w:r w:rsidRPr="007D7F2E">
        <w:rPr>
          <w:rFonts w:cstheme="minorHAnsi"/>
          <w:color w:val="000000"/>
          <w:spacing w:val="1"/>
        </w:rPr>
        <w:t>a</w:t>
      </w:r>
      <w:r w:rsidRPr="007D7F2E">
        <w:rPr>
          <w:rFonts w:cstheme="minorHAnsi"/>
          <w:color w:val="000000"/>
          <w:spacing w:val="-1"/>
        </w:rPr>
        <w:t>d</w:t>
      </w:r>
      <w:r w:rsidRPr="007D7F2E">
        <w:rPr>
          <w:rFonts w:cstheme="minorHAnsi"/>
          <w:color w:val="000000"/>
          <w:spacing w:val="1"/>
        </w:rPr>
        <w:t>ă</w:t>
      </w:r>
      <w:r w:rsidRPr="007D7F2E">
        <w:rPr>
          <w:rFonts w:cstheme="minorHAnsi"/>
          <w:color w:val="000000"/>
          <w:spacing w:val="-1"/>
        </w:rPr>
        <w:t>u</w:t>
      </w:r>
      <w:r w:rsidRPr="007D7F2E">
        <w:rPr>
          <w:rFonts w:cstheme="minorHAnsi"/>
          <w:color w:val="000000"/>
          <w:spacing w:val="1"/>
        </w:rPr>
        <w:t>g</w:t>
      </w:r>
      <w:r w:rsidRPr="007D7F2E">
        <w:rPr>
          <w:rFonts w:cstheme="minorHAnsi"/>
          <w:color w:val="000000"/>
        </w:rPr>
        <w:t>a</w:t>
      </w:r>
      <w:r w:rsidRPr="007D7F2E">
        <w:rPr>
          <w:rFonts w:cstheme="minorHAnsi"/>
          <w:color w:val="000000"/>
          <w:spacing w:val="1"/>
        </w:rPr>
        <w:t>tă</w:t>
      </w:r>
      <w:proofErr w:type="spellEnd"/>
      <w:r w:rsidRPr="007D7F2E">
        <w:rPr>
          <w:rFonts w:cstheme="minorHAnsi"/>
          <w:color w:val="000000"/>
        </w:rPr>
        <w:t xml:space="preserve">, </w:t>
      </w:r>
      <w:r w:rsidRPr="007D7F2E">
        <w:rPr>
          <w:rFonts w:cstheme="minorHAnsi"/>
          <w:color w:val="000000"/>
          <w:spacing w:val="1"/>
        </w:rPr>
        <w:t>c</w:t>
      </w:r>
      <w:r w:rsidRPr="007D7F2E">
        <w:rPr>
          <w:rFonts w:cstheme="minorHAnsi"/>
          <w:color w:val="000000"/>
        </w:rPr>
        <w:t xml:space="preserve">u </w:t>
      </w:r>
      <w:proofErr w:type="spellStart"/>
      <w:r w:rsidRPr="007D7F2E">
        <w:rPr>
          <w:rFonts w:cstheme="minorHAnsi"/>
          <w:color w:val="000000"/>
        </w:rPr>
        <w:t>e</w:t>
      </w:r>
      <w:r w:rsidRPr="007D7F2E">
        <w:rPr>
          <w:rFonts w:cstheme="minorHAnsi"/>
          <w:color w:val="000000"/>
          <w:spacing w:val="-1"/>
        </w:rPr>
        <w:t>x</w:t>
      </w:r>
      <w:r w:rsidRPr="007D7F2E">
        <w:rPr>
          <w:rFonts w:cstheme="minorHAnsi"/>
          <w:color w:val="000000"/>
          <w:spacing w:val="1"/>
        </w:rPr>
        <w:t>cepţ</w:t>
      </w:r>
      <w:r w:rsidR="009375EF">
        <w:rPr>
          <w:rFonts w:cstheme="minorHAnsi"/>
          <w:color w:val="000000"/>
        </w:rPr>
        <w:t>ia</w:t>
      </w:r>
      <w:proofErr w:type="spellEnd"/>
      <w:r w:rsidRPr="007D7F2E">
        <w:rPr>
          <w:rFonts w:cstheme="minorHAnsi"/>
          <w:color w:val="000000"/>
          <w:spacing w:val="12"/>
        </w:rPr>
        <w:t xml:space="preserve"> </w:t>
      </w:r>
      <w:proofErr w:type="spellStart"/>
      <w:r w:rsidRPr="007D7F2E">
        <w:rPr>
          <w:rFonts w:cstheme="minorHAnsi"/>
          <w:color w:val="000000"/>
          <w:spacing w:val="1"/>
        </w:rPr>
        <w:t>c</w:t>
      </w:r>
      <w:r w:rsidRPr="007D7F2E">
        <w:rPr>
          <w:rFonts w:cstheme="minorHAnsi"/>
          <w:color w:val="000000"/>
        </w:rPr>
        <w:t>a</w:t>
      </w:r>
      <w:r w:rsidRPr="007D7F2E">
        <w:rPr>
          <w:rFonts w:cstheme="minorHAnsi"/>
          <w:color w:val="000000"/>
          <w:spacing w:val="1"/>
        </w:rPr>
        <w:t>z</w:t>
      </w:r>
      <w:r w:rsidRPr="007D7F2E">
        <w:rPr>
          <w:rFonts w:cstheme="minorHAnsi"/>
          <w:color w:val="000000"/>
          <w:spacing w:val="-1"/>
        </w:rPr>
        <w:t>u</w:t>
      </w:r>
      <w:r w:rsidRPr="007D7F2E">
        <w:rPr>
          <w:rFonts w:cstheme="minorHAnsi"/>
          <w:color w:val="000000"/>
        </w:rPr>
        <w:t>l</w:t>
      </w:r>
      <w:r w:rsidRPr="007D7F2E">
        <w:rPr>
          <w:rFonts w:cstheme="minorHAnsi"/>
          <w:color w:val="000000"/>
          <w:spacing w:val="-1"/>
        </w:rPr>
        <w:t>u</w:t>
      </w:r>
      <w:r w:rsidR="009375EF">
        <w:rPr>
          <w:rFonts w:cstheme="minorHAnsi"/>
          <w:color w:val="000000"/>
        </w:rPr>
        <w:t>i</w:t>
      </w:r>
      <w:proofErr w:type="spellEnd"/>
      <w:r w:rsidRPr="007D7F2E">
        <w:rPr>
          <w:rFonts w:cstheme="minorHAnsi"/>
          <w:color w:val="000000"/>
          <w:spacing w:val="10"/>
        </w:rPr>
        <w:t xml:space="preserve"> </w:t>
      </w:r>
      <w:proofErr w:type="spellStart"/>
      <w:r w:rsidRPr="007D7F2E">
        <w:rPr>
          <w:rFonts w:cstheme="minorHAnsi"/>
          <w:color w:val="000000"/>
          <w:spacing w:val="1"/>
        </w:rPr>
        <w:t>î</w:t>
      </w:r>
      <w:r w:rsidR="009375EF">
        <w:rPr>
          <w:rFonts w:cstheme="minorHAnsi"/>
          <w:color w:val="000000"/>
        </w:rPr>
        <w:t>n</w:t>
      </w:r>
      <w:proofErr w:type="spellEnd"/>
      <w:r w:rsidRPr="007D7F2E">
        <w:rPr>
          <w:rFonts w:cstheme="minorHAnsi"/>
          <w:color w:val="000000"/>
          <w:spacing w:val="1"/>
        </w:rPr>
        <w:t xml:space="preserve"> </w:t>
      </w:r>
      <w:r w:rsidRPr="007D7F2E">
        <w:rPr>
          <w:rFonts w:cstheme="minorHAnsi"/>
          <w:color w:val="000000"/>
          <w:spacing w:val="-1"/>
        </w:rPr>
        <w:t>c</w:t>
      </w:r>
      <w:r w:rsidRPr="007D7F2E">
        <w:rPr>
          <w:rFonts w:cstheme="minorHAnsi"/>
          <w:color w:val="000000"/>
        </w:rPr>
        <w:t xml:space="preserve">are </w:t>
      </w:r>
      <w:proofErr w:type="spellStart"/>
      <w:r w:rsidRPr="007D7F2E">
        <w:rPr>
          <w:rFonts w:cstheme="minorHAnsi"/>
          <w:color w:val="000000"/>
          <w:spacing w:val="-1"/>
        </w:rPr>
        <w:t>a</w:t>
      </w:r>
      <w:r w:rsidRPr="007D7F2E">
        <w:rPr>
          <w:rFonts w:cstheme="minorHAnsi"/>
          <w:color w:val="000000"/>
          <w:spacing w:val="1"/>
        </w:rPr>
        <w:t>ce</w:t>
      </w:r>
      <w:r w:rsidRPr="007D7F2E">
        <w:rPr>
          <w:rFonts w:cstheme="minorHAnsi"/>
          <w:color w:val="000000"/>
        </w:rPr>
        <w:t>a</w:t>
      </w:r>
      <w:r w:rsidRPr="007D7F2E">
        <w:rPr>
          <w:rFonts w:cstheme="minorHAnsi"/>
          <w:color w:val="000000"/>
          <w:spacing w:val="1"/>
        </w:rPr>
        <w:t>st</w:t>
      </w:r>
      <w:r w:rsidR="009375EF">
        <w:rPr>
          <w:rFonts w:cstheme="minorHAnsi"/>
          <w:color w:val="000000"/>
        </w:rPr>
        <w:t>a</w:t>
      </w:r>
      <w:proofErr w:type="spellEnd"/>
      <w:r w:rsidRPr="007D7F2E">
        <w:rPr>
          <w:rFonts w:cstheme="minorHAnsi"/>
          <w:color w:val="000000"/>
          <w:spacing w:val="10"/>
        </w:rPr>
        <w:t xml:space="preserve"> </w:t>
      </w:r>
      <w:r w:rsidR="009375EF">
        <w:rPr>
          <w:rFonts w:cstheme="minorHAnsi"/>
          <w:color w:val="000000"/>
        </w:rPr>
        <w:t>nu</w:t>
      </w:r>
      <w:r w:rsidRPr="007D7F2E">
        <w:rPr>
          <w:rFonts w:cstheme="minorHAnsi"/>
          <w:color w:val="000000"/>
          <w:spacing w:val="1"/>
        </w:rPr>
        <w:t xml:space="preserve"> </w:t>
      </w:r>
      <w:r w:rsidR="009375EF">
        <w:rPr>
          <w:rFonts w:cstheme="minorHAnsi"/>
          <w:color w:val="000000"/>
        </w:rPr>
        <w:t>se</w:t>
      </w:r>
      <w:r w:rsidRPr="007D7F2E">
        <w:rPr>
          <w:rFonts w:cstheme="minorHAnsi"/>
          <w:color w:val="000000"/>
          <w:spacing w:val="3"/>
        </w:rPr>
        <w:t xml:space="preserve"> </w:t>
      </w:r>
      <w:proofErr w:type="spellStart"/>
      <w:r w:rsidRPr="007D7F2E">
        <w:rPr>
          <w:rFonts w:cstheme="minorHAnsi"/>
          <w:color w:val="000000"/>
          <w:spacing w:val="-1"/>
        </w:rPr>
        <w:t>p</w:t>
      </w:r>
      <w:r w:rsidR="009375EF">
        <w:rPr>
          <w:rFonts w:cstheme="minorHAnsi"/>
          <w:color w:val="000000"/>
        </w:rPr>
        <w:t>oate</w:t>
      </w:r>
      <w:proofErr w:type="spellEnd"/>
      <w:r w:rsidRPr="007D7F2E">
        <w:rPr>
          <w:rFonts w:cstheme="minorHAnsi"/>
          <w:color w:val="000000"/>
          <w:spacing w:val="8"/>
        </w:rPr>
        <w:t xml:space="preserve"> </w:t>
      </w:r>
      <w:proofErr w:type="spellStart"/>
      <w:r w:rsidR="009375EF">
        <w:rPr>
          <w:rFonts w:cstheme="minorHAnsi"/>
          <w:color w:val="000000"/>
        </w:rPr>
        <w:t>recupera</w:t>
      </w:r>
      <w:proofErr w:type="spellEnd"/>
      <w:r w:rsidR="00351993" w:rsidRPr="007D7F2E">
        <w:rPr>
          <w:rFonts w:cstheme="minorHAnsi"/>
          <w:color w:val="000000"/>
          <w:spacing w:val="15"/>
        </w:rPr>
        <w:t xml:space="preserve"> </w:t>
      </w:r>
      <w:proofErr w:type="spellStart"/>
      <w:r w:rsidR="00351993" w:rsidRPr="007D7F2E">
        <w:rPr>
          <w:rFonts w:cstheme="minorHAnsi"/>
          <w:color w:val="000000"/>
          <w:w w:val="102"/>
        </w:rPr>
        <w:t>în</w:t>
      </w:r>
      <w:proofErr w:type="spellEnd"/>
      <w:r w:rsidR="00351993" w:rsidRPr="007D7F2E">
        <w:rPr>
          <w:rFonts w:cstheme="minorHAnsi"/>
          <w:color w:val="000000"/>
          <w:w w:val="102"/>
        </w:rPr>
        <w:t xml:space="preserve"> </w:t>
      </w:r>
      <w:proofErr w:type="spellStart"/>
      <w:r w:rsidR="009375EF">
        <w:rPr>
          <w:rFonts w:cstheme="minorHAnsi"/>
          <w:color w:val="000000"/>
        </w:rPr>
        <w:t>temeiul</w:t>
      </w:r>
      <w:proofErr w:type="spellEnd"/>
      <w:r w:rsidRPr="007D7F2E">
        <w:rPr>
          <w:rFonts w:cstheme="minorHAnsi"/>
          <w:color w:val="000000"/>
          <w:spacing w:val="39"/>
        </w:rPr>
        <w:t xml:space="preserve"> </w:t>
      </w:r>
      <w:proofErr w:type="spellStart"/>
      <w:r w:rsidRPr="007D7F2E">
        <w:rPr>
          <w:rFonts w:cstheme="minorHAnsi"/>
          <w:color w:val="000000"/>
          <w:spacing w:val="1"/>
        </w:rPr>
        <w:t>l</w:t>
      </w:r>
      <w:r w:rsidRPr="007D7F2E">
        <w:rPr>
          <w:rFonts w:cstheme="minorHAnsi"/>
          <w:color w:val="000000"/>
          <w:spacing w:val="-1"/>
        </w:rPr>
        <w:t>e</w:t>
      </w:r>
      <w:r w:rsidRPr="007D7F2E">
        <w:rPr>
          <w:rFonts w:cstheme="minorHAnsi"/>
          <w:color w:val="000000"/>
        </w:rPr>
        <w:t>gisl</w:t>
      </w:r>
      <w:r w:rsidRPr="007D7F2E">
        <w:rPr>
          <w:rFonts w:cstheme="minorHAnsi"/>
          <w:color w:val="000000"/>
          <w:spacing w:val="1"/>
        </w:rPr>
        <w:t>a</w:t>
      </w:r>
      <w:r w:rsidRPr="007D7F2E">
        <w:rPr>
          <w:rFonts w:cstheme="minorHAnsi"/>
          <w:color w:val="000000"/>
        </w:rPr>
        <w:t>ţ</w:t>
      </w:r>
      <w:r w:rsidRPr="007D7F2E">
        <w:rPr>
          <w:rFonts w:cstheme="minorHAnsi"/>
          <w:color w:val="000000"/>
          <w:spacing w:val="-1"/>
        </w:rPr>
        <w:t>i</w:t>
      </w:r>
      <w:r w:rsidRPr="007D7F2E">
        <w:rPr>
          <w:rFonts w:cstheme="minorHAnsi"/>
          <w:color w:val="000000"/>
        </w:rPr>
        <w:t>ei</w:t>
      </w:r>
      <w:proofErr w:type="spellEnd"/>
      <w:r w:rsidRPr="007D7F2E">
        <w:rPr>
          <w:rFonts w:cstheme="minorHAnsi"/>
          <w:color w:val="000000"/>
        </w:rPr>
        <w:t xml:space="preserve"> </w:t>
      </w:r>
      <w:proofErr w:type="spellStart"/>
      <w:r w:rsidRPr="007D7F2E">
        <w:rPr>
          <w:rFonts w:cstheme="minorHAnsi"/>
          <w:color w:val="000000"/>
        </w:rPr>
        <w:t>n</w:t>
      </w:r>
      <w:r w:rsidRPr="007D7F2E">
        <w:rPr>
          <w:rFonts w:cstheme="minorHAnsi"/>
          <w:color w:val="000000"/>
          <w:spacing w:val="1"/>
        </w:rPr>
        <w:t>a</w:t>
      </w:r>
      <w:r w:rsidRPr="007D7F2E">
        <w:rPr>
          <w:rFonts w:cstheme="minorHAnsi"/>
          <w:color w:val="000000"/>
        </w:rPr>
        <w:t>ţi</w:t>
      </w:r>
      <w:r w:rsidRPr="007D7F2E">
        <w:rPr>
          <w:rFonts w:cstheme="minorHAnsi"/>
          <w:color w:val="000000"/>
          <w:spacing w:val="-1"/>
        </w:rPr>
        <w:t>o</w:t>
      </w:r>
      <w:r w:rsidRPr="007D7F2E">
        <w:rPr>
          <w:rFonts w:cstheme="minorHAnsi"/>
          <w:color w:val="000000"/>
        </w:rPr>
        <w:t>nale</w:t>
      </w:r>
      <w:proofErr w:type="spellEnd"/>
      <w:r w:rsidRPr="007D7F2E">
        <w:rPr>
          <w:rFonts w:cstheme="minorHAnsi"/>
          <w:color w:val="000000"/>
        </w:rPr>
        <w:t xml:space="preserve"> </w:t>
      </w:r>
      <w:proofErr w:type="spellStart"/>
      <w:r w:rsidRPr="007D7F2E">
        <w:rPr>
          <w:rFonts w:cstheme="minorHAnsi"/>
          <w:color w:val="000000"/>
        </w:rPr>
        <w:t>privind</w:t>
      </w:r>
      <w:proofErr w:type="spellEnd"/>
      <w:r w:rsidRPr="007D7F2E">
        <w:rPr>
          <w:rFonts w:cstheme="minorHAnsi"/>
          <w:color w:val="000000"/>
        </w:rPr>
        <w:t xml:space="preserve"> </w:t>
      </w:r>
      <w:r w:rsidRPr="007D7F2E">
        <w:rPr>
          <w:rFonts w:cstheme="minorHAnsi"/>
          <w:color w:val="000000"/>
          <w:spacing w:val="2"/>
        </w:rPr>
        <w:t>T</w:t>
      </w:r>
      <w:r w:rsidRPr="007D7F2E">
        <w:rPr>
          <w:rFonts w:cstheme="minorHAnsi"/>
          <w:color w:val="000000"/>
          <w:spacing w:val="-1"/>
        </w:rPr>
        <w:t>V</w:t>
      </w:r>
      <w:r w:rsidR="009375EF">
        <w:rPr>
          <w:rFonts w:cstheme="minorHAnsi"/>
          <w:color w:val="000000"/>
        </w:rPr>
        <w:t>A‐</w:t>
      </w:r>
      <w:proofErr w:type="spellStart"/>
      <w:r w:rsidR="009375EF">
        <w:rPr>
          <w:rFonts w:cstheme="minorHAnsi"/>
          <w:color w:val="000000"/>
        </w:rPr>
        <w:t>ul</w:t>
      </w:r>
      <w:proofErr w:type="spellEnd"/>
      <w:r w:rsidRPr="007D7F2E">
        <w:rPr>
          <w:rFonts w:cstheme="minorHAnsi"/>
          <w:color w:val="000000"/>
          <w:spacing w:val="36"/>
        </w:rPr>
        <w:t xml:space="preserve"> </w:t>
      </w:r>
      <w:proofErr w:type="spellStart"/>
      <w:r w:rsidRPr="007D7F2E">
        <w:rPr>
          <w:rFonts w:cstheme="minorHAnsi"/>
          <w:color w:val="000000"/>
          <w:spacing w:val="-1"/>
        </w:rPr>
        <w:t>s</w:t>
      </w:r>
      <w:r w:rsidRPr="007D7F2E">
        <w:rPr>
          <w:rFonts w:cstheme="minorHAnsi"/>
          <w:color w:val="000000"/>
        </w:rPr>
        <w:t>au</w:t>
      </w:r>
      <w:proofErr w:type="spellEnd"/>
      <w:r w:rsidRPr="007D7F2E">
        <w:rPr>
          <w:rFonts w:cstheme="minorHAnsi"/>
          <w:color w:val="000000"/>
        </w:rPr>
        <w:t xml:space="preserve"> </w:t>
      </w:r>
      <w:r w:rsidR="009375EF">
        <w:rPr>
          <w:rFonts w:cstheme="minorHAnsi"/>
          <w:color w:val="000000"/>
        </w:rPr>
        <w:t>a</w:t>
      </w:r>
      <w:r w:rsidRPr="007D7F2E">
        <w:rPr>
          <w:rFonts w:cstheme="minorHAnsi"/>
          <w:color w:val="000000"/>
          <w:spacing w:val="29"/>
        </w:rPr>
        <w:t xml:space="preserve"> </w:t>
      </w:r>
      <w:proofErr w:type="spellStart"/>
      <w:r w:rsidRPr="007D7F2E">
        <w:rPr>
          <w:rFonts w:cstheme="minorHAnsi"/>
          <w:color w:val="000000"/>
        </w:rPr>
        <w:t>preved</w:t>
      </w:r>
      <w:r w:rsidRPr="007D7F2E">
        <w:rPr>
          <w:rFonts w:cstheme="minorHAnsi"/>
          <w:color w:val="000000"/>
          <w:spacing w:val="2"/>
        </w:rPr>
        <w:t>e</w:t>
      </w:r>
      <w:r w:rsidRPr="007D7F2E">
        <w:rPr>
          <w:rFonts w:cstheme="minorHAnsi"/>
          <w:color w:val="000000"/>
        </w:rPr>
        <w:t>r</w:t>
      </w:r>
      <w:r w:rsidRPr="007D7F2E">
        <w:rPr>
          <w:rFonts w:cstheme="minorHAnsi"/>
          <w:color w:val="000000"/>
          <w:spacing w:val="1"/>
        </w:rPr>
        <w:t>i</w:t>
      </w:r>
      <w:r w:rsidR="009375EF">
        <w:rPr>
          <w:rFonts w:cstheme="minorHAnsi"/>
          <w:color w:val="000000"/>
        </w:rPr>
        <w:t>lor</w:t>
      </w:r>
      <w:proofErr w:type="spellEnd"/>
      <w:r w:rsidR="009375EF">
        <w:rPr>
          <w:rFonts w:cstheme="minorHAnsi"/>
          <w:color w:val="000000"/>
        </w:rPr>
        <w:t xml:space="preserve"> specific </w:t>
      </w:r>
      <w:proofErr w:type="spellStart"/>
      <w:r w:rsidRPr="007D7F2E">
        <w:rPr>
          <w:rFonts w:cstheme="minorHAnsi"/>
          <w:color w:val="000000"/>
          <w:spacing w:val="-1"/>
        </w:rPr>
        <w:t>p</w:t>
      </w:r>
      <w:r w:rsidR="009375EF">
        <w:rPr>
          <w:rFonts w:cstheme="minorHAnsi"/>
          <w:color w:val="000000"/>
        </w:rPr>
        <w:t>entru</w:t>
      </w:r>
      <w:proofErr w:type="spellEnd"/>
      <w:r w:rsidR="00351993" w:rsidRPr="007D7F2E">
        <w:rPr>
          <w:rFonts w:cstheme="minorHAnsi"/>
          <w:color w:val="000000"/>
          <w:spacing w:val="37"/>
        </w:rPr>
        <w:t xml:space="preserve"> </w:t>
      </w:r>
      <w:proofErr w:type="spellStart"/>
      <w:r w:rsidRPr="007D7F2E">
        <w:rPr>
          <w:rFonts w:cstheme="minorHAnsi"/>
          <w:color w:val="000000"/>
          <w:w w:val="102"/>
        </w:rPr>
        <w:t>in</w:t>
      </w:r>
      <w:r w:rsidRPr="007D7F2E">
        <w:rPr>
          <w:rFonts w:cstheme="minorHAnsi"/>
          <w:color w:val="000000"/>
          <w:spacing w:val="2"/>
          <w:w w:val="102"/>
        </w:rPr>
        <w:t>s</w:t>
      </w:r>
      <w:r w:rsidRPr="007D7F2E">
        <w:rPr>
          <w:rFonts w:cstheme="minorHAnsi"/>
          <w:color w:val="000000"/>
          <w:w w:val="102"/>
        </w:rPr>
        <w:t>t</w:t>
      </w:r>
      <w:r w:rsidRPr="007D7F2E">
        <w:rPr>
          <w:rFonts w:cstheme="minorHAnsi"/>
          <w:color w:val="000000"/>
          <w:spacing w:val="-1"/>
          <w:w w:val="102"/>
        </w:rPr>
        <w:t>r</w:t>
      </w:r>
      <w:r w:rsidRPr="007D7F2E">
        <w:rPr>
          <w:rFonts w:cstheme="minorHAnsi"/>
          <w:color w:val="000000"/>
          <w:w w:val="102"/>
        </w:rPr>
        <w:t>umen</w:t>
      </w:r>
      <w:r w:rsidRPr="007D7F2E">
        <w:rPr>
          <w:rFonts w:cstheme="minorHAnsi"/>
          <w:color w:val="000000"/>
          <w:spacing w:val="-1"/>
          <w:w w:val="102"/>
        </w:rPr>
        <w:t>t</w:t>
      </w:r>
      <w:r w:rsidR="009375EF">
        <w:rPr>
          <w:rFonts w:cstheme="minorHAnsi"/>
          <w:color w:val="000000"/>
          <w:w w:val="102"/>
        </w:rPr>
        <w:t>e</w:t>
      </w:r>
      <w:proofErr w:type="spellEnd"/>
      <w:r w:rsidR="009375EF">
        <w:rPr>
          <w:rFonts w:cstheme="minorHAnsi"/>
          <w:color w:val="000000"/>
          <w:w w:val="102"/>
        </w:rPr>
        <w:t xml:space="preserve"> </w:t>
      </w:r>
      <w:proofErr w:type="spellStart"/>
      <w:r w:rsidRPr="007D7F2E">
        <w:rPr>
          <w:rFonts w:cstheme="minorHAnsi"/>
          <w:color w:val="000000"/>
          <w:w w:val="102"/>
        </w:rPr>
        <w:t>financiare</w:t>
      </w:r>
      <w:proofErr w:type="spellEnd"/>
      <w:r w:rsidRPr="007D7F2E">
        <w:rPr>
          <w:rFonts w:cstheme="minorHAnsi"/>
          <w:color w:val="000000"/>
          <w:w w:val="102"/>
        </w:rPr>
        <w:t>.</w:t>
      </w:r>
    </w:p>
    <w:p w14:paraId="3B8A6763" w14:textId="77777777" w:rsidR="006B331C" w:rsidRPr="007D7F2E" w:rsidRDefault="006B331C" w:rsidP="006C2FA4">
      <w:pPr>
        <w:spacing w:after="0" w:line="240" w:lineRule="auto"/>
        <w:ind w:left="459"/>
        <w:contextualSpacing/>
        <w:jc w:val="both"/>
        <w:rPr>
          <w:rFonts w:cstheme="minorHAnsi"/>
          <w:lang w:val="ro-RO"/>
        </w:rPr>
      </w:pPr>
    </w:p>
    <w:p w14:paraId="47AD2239" w14:textId="77777777" w:rsidR="00C26BB0" w:rsidRDefault="006B331C" w:rsidP="002E5A14">
      <w:pPr>
        <w:widowControl w:val="0"/>
        <w:autoSpaceDE w:val="0"/>
        <w:autoSpaceDN w:val="0"/>
        <w:adjustRightInd w:val="0"/>
        <w:spacing w:after="0" w:line="240" w:lineRule="auto"/>
        <w:ind w:left="134" w:right="102"/>
        <w:jc w:val="both"/>
        <w:rPr>
          <w:rFonts w:cstheme="minorHAnsi"/>
          <w:color w:val="000000"/>
        </w:rPr>
      </w:pPr>
      <w:r w:rsidRPr="007D7F2E">
        <w:rPr>
          <w:rFonts w:cstheme="minorHAnsi"/>
          <w:b/>
          <w:bCs/>
          <w:i/>
          <w:iCs/>
          <w:color w:val="000000"/>
        </w:rPr>
        <w:t>Lista</w:t>
      </w:r>
      <w:r w:rsidRPr="007D7F2E">
        <w:rPr>
          <w:rFonts w:cstheme="minorHAnsi"/>
          <w:b/>
          <w:bCs/>
          <w:i/>
          <w:iCs/>
          <w:color w:val="000000"/>
          <w:spacing w:val="34"/>
        </w:rPr>
        <w:t xml:space="preserve"> </w:t>
      </w:r>
      <w:proofErr w:type="spellStart"/>
      <w:r w:rsidRPr="007D7F2E">
        <w:rPr>
          <w:rFonts w:cstheme="minorHAnsi"/>
          <w:b/>
          <w:bCs/>
          <w:i/>
          <w:iCs/>
          <w:color w:val="000000"/>
        </w:rPr>
        <w:t>investiţiil</w:t>
      </w:r>
      <w:r w:rsidRPr="007D7F2E">
        <w:rPr>
          <w:rFonts w:cstheme="minorHAnsi"/>
          <w:b/>
          <w:bCs/>
          <w:i/>
          <w:iCs/>
          <w:color w:val="000000"/>
          <w:spacing w:val="1"/>
        </w:rPr>
        <w:t>o</w:t>
      </w:r>
      <w:r w:rsidRPr="007D7F2E">
        <w:rPr>
          <w:rFonts w:cstheme="minorHAnsi"/>
          <w:b/>
          <w:bCs/>
          <w:i/>
          <w:iCs/>
          <w:color w:val="000000"/>
        </w:rPr>
        <w:t>r</w:t>
      </w:r>
      <w:proofErr w:type="spellEnd"/>
      <w:r w:rsidRPr="007D7F2E">
        <w:rPr>
          <w:rFonts w:cstheme="minorHAnsi"/>
          <w:b/>
          <w:bCs/>
          <w:i/>
          <w:iCs/>
          <w:color w:val="000000"/>
          <w:spacing w:val="46"/>
        </w:rPr>
        <w:t xml:space="preserve"> </w:t>
      </w:r>
      <w:proofErr w:type="spellStart"/>
      <w:r w:rsidRPr="007D7F2E">
        <w:rPr>
          <w:rFonts w:cstheme="minorHAnsi"/>
          <w:b/>
          <w:bCs/>
          <w:i/>
          <w:iCs/>
          <w:color w:val="000000"/>
        </w:rPr>
        <w:t>şi</w:t>
      </w:r>
      <w:proofErr w:type="spellEnd"/>
      <w:r w:rsidRPr="007D7F2E">
        <w:rPr>
          <w:rFonts w:cstheme="minorHAnsi"/>
          <w:b/>
          <w:bCs/>
          <w:i/>
          <w:iCs/>
          <w:color w:val="000000"/>
          <w:spacing w:val="27"/>
        </w:rPr>
        <w:t xml:space="preserve"> </w:t>
      </w:r>
      <w:proofErr w:type="spellStart"/>
      <w:r w:rsidRPr="007D7F2E">
        <w:rPr>
          <w:rFonts w:cstheme="minorHAnsi"/>
          <w:b/>
          <w:bCs/>
          <w:i/>
          <w:iCs/>
          <w:color w:val="000000"/>
          <w:spacing w:val="1"/>
        </w:rPr>
        <w:t>c</w:t>
      </w:r>
      <w:r w:rsidRPr="007D7F2E">
        <w:rPr>
          <w:rFonts w:cstheme="minorHAnsi"/>
          <w:b/>
          <w:bCs/>
          <w:i/>
          <w:iCs/>
          <w:color w:val="000000"/>
          <w:spacing w:val="-1"/>
        </w:rPr>
        <w:t>o</w:t>
      </w:r>
      <w:r w:rsidRPr="007D7F2E">
        <w:rPr>
          <w:rFonts w:cstheme="minorHAnsi"/>
          <w:b/>
          <w:bCs/>
          <w:i/>
          <w:iCs/>
          <w:color w:val="000000"/>
          <w:spacing w:val="1"/>
        </w:rPr>
        <w:t>s</w:t>
      </w:r>
      <w:r w:rsidRPr="007D7F2E">
        <w:rPr>
          <w:rFonts w:cstheme="minorHAnsi"/>
          <w:b/>
          <w:bCs/>
          <w:i/>
          <w:iCs/>
          <w:color w:val="000000"/>
        </w:rPr>
        <w:t>t</w:t>
      </w:r>
      <w:r w:rsidRPr="007D7F2E">
        <w:rPr>
          <w:rFonts w:cstheme="minorHAnsi"/>
          <w:b/>
          <w:bCs/>
          <w:i/>
          <w:iCs/>
          <w:color w:val="000000"/>
          <w:spacing w:val="-1"/>
        </w:rPr>
        <w:t>u</w:t>
      </w:r>
      <w:r w:rsidRPr="007D7F2E">
        <w:rPr>
          <w:rFonts w:cstheme="minorHAnsi"/>
          <w:b/>
          <w:bCs/>
          <w:i/>
          <w:iCs/>
          <w:color w:val="000000"/>
        </w:rPr>
        <w:t>ri</w:t>
      </w:r>
      <w:r w:rsidRPr="007D7F2E">
        <w:rPr>
          <w:rFonts w:cstheme="minorHAnsi"/>
          <w:b/>
          <w:bCs/>
          <w:i/>
          <w:iCs/>
          <w:color w:val="000000"/>
          <w:spacing w:val="1"/>
        </w:rPr>
        <w:t>l</w:t>
      </w:r>
      <w:r w:rsidRPr="007D7F2E">
        <w:rPr>
          <w:rFonts w:cstheme="minorHAnsi"/>
          <w:b/>
          <w:bCs/>
          <w:i/>
          <w:iCs/>
          <w:color w:val="000000"/>
        </w:rPr>
        <w:t>or</w:t>
      </w:r>
      <w:proofErr w:type="spellEnd"/>
      <w:r w:rsidRPr="007D7F2E">
        <w:rPr>
          <w:rFonts w:cstheme="minorHAnsi"/>
          <w:b/>
          <w:bCs/>
          <w:i/>
          <w:iCs/>
          <w:color w:val="000000"/>
          <w:spacing w:val="43"/>
        </w:rPr>
        <w:t xml:space="preserve"> </w:t>
      </w:r>
      <w:proofErr w:type="spellStart"/>
      <w:r w:rsidRPr="007D7F2E">
        <w:rPr>
          <w:rFonts w:cstheme="minorHAnsi"/>
          <w:b/>
          <w:bCs/>
          <w:i/>
          <w:iCs/>
          <w:color w:val="000000"/>
        </w:rPr>
        <w:t>neel</w:t>
      </w:r>
      <w:r w:rsidRPr="007D7F2E">
        <w:rPr>
          <w:rFonts w:cstheme="minorHAnsi"/>
          <w:b/>
          <w:bCs/>
          <w:i/>
          <w:iCs/>
          <w:color w:val="000000"/>
          <w:spacing w:val="1"/>
        </w:rPr>
        <w:t>ig</w:t>
      </w:r>
      <w:r w:rsidRPr="007D7F2E">
        <w:rPr>
          <w:rFonts w:cstheme="minorHAnsi"/>
          <w:b/>
          <w:bCs/>
          <w:i/>
          <w:iCs/>
          <w:color w:val="000000"/>
        </w:rPr>
        <w:t>ibile</w:t>
      </w:r>
      <w:proofErr w:type="spellEnd"/>
      <w:r w:rsidRPr="007D7F2E">
        <w:rPr>
          <w:rFonts w:cstheme="minorHAnsi"/>
          <w:b/>
          <w:bCs/>
          <w:i/>
          <w:iCs/>
          <w:color w:val="000000"/>
          <w:spacing w:val="46"/>
        </w:rPr>
        <w:t xml:space="preserve"> </w:t>
      </w:r>
      <w:r w:rsidRPr="007D7F2E">
        <w:rPr>
          <w:rFonts w:cstheme="minorHAnsi"/>
          <w:b/>
          <w:bCs/>
          <w:i/>
          <w:iCs/>
          <w:color w:val="000000"/>
        </w:rPr>
        <w:t>se</w:t>
      </w:r>
      <w:r w:rsidRPr="007D7F2E">
        <w:rPr>
          <w:rFonts w:cstheme="minorHAnsi"/>
          <w:b/>
          <w:bCs/>
          <w:i/>
          <w:iCs/>
          <w:color w:val="000000"/>
          <w:spacing w:val="30"/>
        </w:rPr>
        <w:t xml:space="preserve"> </w:t>
      </w:r>
      <w:proofErr w:type="spellStart"/>
      <w:r w:rsidRPr="007D7F2E">
        <w:rPr>
          <w:rFonts w:cstheme="minorHAnsi"/>
          <w:b/>
          <w:bCs/>
          <w:i/>
          <w:iCs/>
          <w:color w:val="000000"/>
        </w:rPr>
        <w:t>comple</w:t>
      </w:r>
      <w:r w:rsidRPr="007D7F2E">
        <w:rPr>
          <w:rFonts w:cstheme="minorHAnsi"/>
          <w:b/>
          <w:bCs/>
          <w:i/>
          <w:iCs/>
          <w:color w:val="000000"/>
          <w:spacing w:val="-1"/>
        </w:rPr>
        <w:t>t</w:t>
      </w:r>
      <w:r w:rsidRPr="007D7F2E">
        <w:rPr>
          <w:rFonts w:cstheme="minorHAnsi"/>
          <w:b/>
          <w:bCs/>
          <w:i/>
          <w:iCs/>
          <w:color w:val="000000"/>
          <w:spacing w:val="2"/>
        </w:rPr>
        <w:t>e</w:t>
      </w:r>
      <w:r w:rsidRPr="007D7F2E">
        <w:rPr>
          <w:rFonts w:cstheme="minorHAnsi"/>
          <w:b/>
          <w:bCs/>
          <w:i/>
          <w:iCs/>
          <w:color w:val="000000"/>
          <w:spacing w:val="-2"/>
        </w:rPr>
        <w:t>a</w:t>
      </w:r>
      <w:r w:rsidRPr="007D7F2E">
        <w:rPr>
          <w:rFonts w:cstheme="minorHAnsi"/>
          <w:b/>
          <w:bCs/>
          <w:i/>
          <w:iCs/>
          <w:color w:val="000000"/>
          <w:spacing w:val="1"/>
        </w:rPr>
        <w:t>z</w:t>
      </w:r>
      <w:r w:rsidRPr="007D7F2E">
        <w:rPr>
          <w:rFonts w:cstheme="minorHAnsi"/>
          <w:b/>
          <w:bCs/>
          <w:i/>
          <w:iCs/>
          <w:color w:val="000000"/>
        </w:rPr>
        <w:t>ă</w:t>
      </w:r>
      <w:proofErr w:type="spellEnd"/>
      <w:r w:rsidRPr="007D7F2E">
        <w:rPr>
          <w:rFonts w:cstheme="minorHAnsi"/>
          <w:b/>
          <w:bCs/>
          <w:i/>
          <w:iCs/>
          <w:color w:val="000000"/>
          <w:spacing w:val="49"/>
        </w:rPr>
        <w:t xml:space="preserve"> </w:t>
      </w:r>
      <w:r w:rsidRPr="007D7F2E">
        <w:rPr>
          <w:rFonts w:cstheme="minorHAnsi"/>
          <w:b/>
          <w:bCs/>
          <w:i/>
          <w:iCs/>
          <w:color w:val="000000"/>
        </w:rPr>
        <w:t>cu</w:t>
      </w:r>
      <w:r w:rsidRPr="007D7F2E">
        <w:rPr>
          <w:rFonts w:cstheme="minorHAnsi"/>
          <w:b/>
          <w:bCs/>
          <w:i/>
          <w:iCs/>
          <w:color w:val="000000"/>
          <w:spacing w:val="29"/>
        </w:rPr>
        <w:t xml:space="preserve"> </w:t>
      </w:r>
      <w:proofErr w:type="spellStart"/>
      <w:r w:rsidRPr="007D7F2E">
        <w:rPr>
          <w:rFonts w:cstheme="minorHAnsi"/>
          <w:b/>
          <w:bCs/>
          <w:i/>
          <w:iCs/>
          <w:color w:val="000000"/>
        </w:rPr>
        <w:t>prevede</w:t>
      </w:r>
      <w:r w:rsidRPr="007D7F2E">
        <w:rPr>
          <w:rFonts w:cstheme="minorHAnsi"/>
          <w:b/>
          <w:bCs/>
          <w:i/>
          <w:iCs/>
          <w:color w:val="000000"/>
          <w:spacing w:val="1"/>
        </w:rPr>
        <w:t>r</w:t>
      </w:r>
      <w:r w:rsidRPr="007D7F2E">
        <w:rPr>
          <w:rFonts w:cstheme="minorHAnsi"/>
          <w:b/>
          <w:bCs/>
          <w:i/>
          <w:iCs/>
          <w:color w:val="000000"/>
        </w:rPr>
        <w:t>ile</w:t>
      </w:r>
      <w:proofErr w:type="spellEnd"/>
      <w:r w:rsidRPr="007D7F2E">
        <w:rPr>
          <w:rFonts w:cstheme="minorHAnsi"/>
          <w:b/>
          <w:bCs/>
          <w:i/>
          <w:iCs/>
          <w:color w:val="000000"/>
          <w:spacing w:val="46"/>
        </w:rPr>
        <w:t xml:space="preserve"> </w:t>
      </w:r>
      <w:proofErr w:type="spellStart"/>
      <w:r w:rsidRPr="007D7F2E">
        <w:rPr>
          <w:rFonts w:cstheme="minorHAnsi"/>
          <w:b/>
          <w:bCs/>
          <w:i/>
          <w:iCs/>
          <w:color w:val="000000"/>
        </w:rPr>
        <w:t>H</w:t>
      </w:r>
      <w:r w:rsidRPr="007D7F2E">
        <w:rPr>
          <w:rFonts w:cstheme="minorHAnsi"/>
          <w:b/>
          <w:bCs/>
          <w:i/>
          <w:iCs/>
          <w:color w:val="000000"/>
          <w:spacing w:val="-1"/>
        </w:rPr>
        <w:t>o</w:t>
      </w:r>
      <w:r w:rsidRPr="007D7F2E">
        <w:rPr>
          <w:rFonts w:cstheme="minorHAnsi"/>
          <w:b/>
          <w:bCs/>
          <w:i/>
          <w:iCs/>
          <w:color w:val="000000"/>
        </w:rPr>
        <w:t>tărârii</w:t>
      </w:r>
      <w:proofErr w:type="spellEnd"/>
      <w:r w:rsidRPr="007D7F2E">
        <w:rPr>
          <w:rFonts w:cstheme="minorHAnsi"/>
          <w:b/>
          <w:bCs/>
          <w:i/>
          <w:iCs/>
          <w:color w:val="000000"/>
          <w:spacing w:val="42"/>
        </w:rPr>
        <w:t xml:space="preserve"> </w:t>
      </w:r>
      <w:r w:rsidRPr="007D7F2E">
        <w:rPr>
          <w:rFonts w:cstheme="minorHAnsi"/>
          <w:b/>
          <w:bCs/>
          <w:i/>
          <w:iCs/>
          <w:color w:val="000000"/>
        </w:rPr>
        <w:t>de</w:t>
      </w:r>
      <w:r w:rsidRPr="007D7F2E">
        <w:rPr>
          <w:rFonts w:cstheme="minorHAnsi"/>
          <w:b/>
          <w:bCs/>
          <w:i/>
          <w:iCs/>
          <w:color w:val="000000"/>
          <w:spacing w:val="30"/>
        </w:rPr>
        <w:t xml:space="preserve"> </w:t>
      </w:r>
      <w:proofErr w:type="spellStart"/>
      <w:r w:rsidRPr="007D7F2E">
        <w:rPr>
          <w:rFonts w:cstheme="minorHAnsi"/>
          <w:b/>
          <w:bCs/>
          <w:i/>
          <w:iCs/>
          <w:color w:val="000000"/>
        </w:rPr>
        <w:t>Guve</w:t>
      </w:r>
      <w:r w:rsidRPr="007D7F2E">
        <w:rPr>
          <w:rFonts w:cstheme="minorHAnsi"/>
          <w:b/>
          <w:bCs/>
          <w:i/>
          <w:iCs/>
          <w:color w:val="000000"/>
          <w:spacing w:val="-1"/>
        </w:rPr>
        <w:t>r</w:t>
      </w:r>
      <w:r w:rsidRPr="007D7F2E">
        <w:rPr>
          <w:rFonts w:cstheme="minorHAnsi"/>
          <w:b/>
          <w:bCs/>
          <w:i/>
          <w:iCs/>
          <w:color w:val="000000"/>
        </w:rPr>
        <w:t>n</w:t>
      </w:r>
      <w:proofErr w:type="spellEnd"/>
      <w:r w:rsidRPr="007D7F2E">
        <w:rPr>
          <w:rFonts w:cstheme="minorHAnsi"/>
          <w:b/>
          <w:bCs/>
          <w:i/>
          <w:iCs/>
          <w:color w:val="000000"/>
          <w:spacing w:val="39"/>
        </w:rPr>
        <w:t xml:space="preserve"> </w:t>
      </w:r>
      <w:r w:rsidRPr="007D7F2E">
        <w:rPr>
          <w:rFonts w:cstheme="minorHAnsi"/>
          <w:b/>
          <w:bCs/>
          <w:i/>
          <w:iCs/>
          <w:color w:val="000000"/>
          <w:w w:val="102"/>
        </w:rPr>
        <w:t>nr.</w:t>
      </w:r>
      <w:r w:rsidR="005025B6" w:rsidRPr="007D7F2E">
        <w:rPr>
          <w:rFonts w:cstheme="minorHAnsi"/>
          <w:color w:val="000000"/>
        </w:rPr>
        <w:t xml:space="preserve"> </w:t>
      </w:r>
      <w:r w:rsidRPr="007D7F2E">
        <w:rPr>
          <w:rFonts w:cstheme="minorHAnsi"/>
          <w:b/>
          <w:bCs/>
          <w:i/>
          <w:iCs/>
          <w:color w:val="000000"/>
        </w:rPr>
        <w:t>226/2</w:t>
      </w:r>
      <w:r w:rsidRPr="007D7F2E">
        <w:rPr>
          <w:rFonts w:cstheme="minorHAnsi"/>
          <w:b/>
          <w:bCs/>
          <w:i/>
          <w:iCs/>
          <w:color w:val="000000"/>
          <w:spacing w:val="11"/>
        </w:rPr>
        <w:t xml:space="preserve"> </w:t>
      </w:r>
      <w:proofErr w:type="spellStart"/>
      <w:r w:rsidRPr="007D7F2E">
        <w:rPr>
          <w:rFonts w:cstheme="minorHAnsi"/>
          <w:b/>
          <w:bCs/>
          <w:i/>
          <w:iCs/>
          <w:color w:val="000000"/>
        </w:rPr>
        <w:t>april</w:t>
      </w:r>
      <w:r w:rsidRPr="007D7F2E">
        <w:rPr>
          <w:rFonts w:cstheme="minorHAnsi"/>
          <w:b/>
          <w:bCs/>
          <w:i/>
          <w:iCs/>
          <w:color w:val="000000"/>
          <w:spacing w:val="1"/>
        </w:rPr>
        <w:t>i</w:t>
      </w:r>
      <w:r w:rsidRPr="007D7F2E">
        <w:rPr>
          <w:rFonts w:cstheme="minorHAnsi"/>
          <w:b/>
          <w:bCs/>
          <w:i/>
          <w:iCs/>
          <w:color w:val="000000"/>
        </w:rPr>
        <w:t>e</w:t>
      </w:r>
      <w:proofErr w:type="spellEnd"/>
      <w:r w:rsidRPr="007D7F2E">
        <w:rPr>
          <w:rFonts w:cstheme="minorHAnsi"/>
          <w:b/>
          <w:bCs/>
          <w:i/>
          <w:iCs/>
          <w:color w:val="000000"/>
          <w:spacing w:val="10"/>
        </w:rPr>
        <w:t xml:space="preserve"> </w:t>
      </w:r>
      <w:r w:rsidRPr="007D7F2E">
        <w:rPr>
          <w:rFonts w:cstheme="minorHAnsi"/>
          <w:b/>
          <w:bCs/>
          <w:i/>
          <w:iCs/>
          <w:color w:val="000000"/>
        </w:rPr>
        <w:t>2015</w:t>
      </w:r>
      <w:r w:rsidRPr="007D7F2E">
        <w:rPr>
          <w:rFonts w:cstheme="minorHAnsi"/>
          <w:b/>
          <w:bCs/>
          <w:i/>
          <w:iCs/>
          <w:color w:val="000000"/>
          <w:spacing w:val="9"/>
        </w:rPr>
        <w:t xml:space="preserve"> </w:t>
      </w:r>
      <w:proofErr w:type="spellStart"/>
      <w:r w:rsidRPr="007D7F2E">
        <w:rPr>
          <w:rFonts w:cstheme="minorHAnsi"/>
          <w:b/>
          <w:bCs/>
          <w:i/>
          <w:iCs/>
          <w:color w:val="000000"/>
        </w:rPr>
        <w:t>p</w:t>
      </w:r>
      <w:r w:rsidRPr="007D7F2E">
        <w:rPr>
          <w:rFonts w:cstheme="minorHAnsi"/>
          <w:b/>
          <w:bCs/>
          <w:i/>
          <w:iCs/>
          <w:color w:val="000000"/>
          <w:spacing w:val="-1"/>
        </w:rPr>
        <w:t>r</w:t>
      </w:r>
      <w:r w:rsidRPr="007D7F2E">
        <w:rPr>
          <w:rFonts w:cstheme="minorHAnsi"/>
          <w:b/>
          <w:bCs/>
          <w:i/>
          <w:iCs/>
          <w:color w:val="000000"/>
          <w:spacing w:val="1"/>
        </w:rPr>
        <w:t>i</w:t>
      </w:r>
      <w:r w:rsidRPr="007D7F2E">
        <w:rPr>
          <w:rFonts w:cstheme="minorHAnsi"/>
          <w:b/>
          <w:bCs/>
          <w:i/>
          <w:iCs/>
          <w:color w:val="000000"/>
        </w:rPr>
        <w:t>v</w:t>
      </w:r>
      <w:r w:rsidRPr="007D7F2E">
        <w:rPr>
          <w:rFonts w:cstheme="minorHAnsi"/>
          <w:b/>
          <w:bCs/>
          <w:i/>
          <w:iCs/>
          <w:color w:val="000000"/>
          <w:spacing w:val="1"/>
        </w:rPr>
        <w:t>i</w:t>
      </w:r>
      <w:r w:rsidRPr="007D7F2E">
        <w:rPr>
          <w:rFonts w:cstheme="minorHAnsi"/>
          <w:b/>
          <w:bCs/>
          <w:i/>
          <w:iCs/>
          <w:color w:val="000000"/>
        </w:rPr>
        <w:t>nd</w:t>
      </w:r>
      <w:proofErr w:type="spellEnd"/>
      <w:r w:rsidRPr="007D7F2E">
        <w:rPr>
          <w:rFonts w:cstheme="minorHAnsi"/>
          <w:b/>
          <w:bCs/>
          <w:i/>
          <w:iCs/>
          <w:color w:val="000000"/>
          <w:spacing w:val="12"/>
        </w:rPr>
        <w:t xml:space="preserve"> </w:t>
      </w:r>
      <w:proofErr w:type="spellStart"/>
      <w:r w:rsidRPr="007D7F2E">
        <w:rPr>
          <w:rFonts w:cstheme="minorHAnsi"/>
          <w:b/>
          <w:bCs/>
          <w:i/>
          <w:iCs/>
          <w:color w:val="000000"/>
          <w:spacing w:val="1"/>
        </w:rPr>
        <w:t>s</w:t>
      </w:r>
      <w:r w:rsidRPr="007D7F2E">
        <w:rPr>
          <w:rFonts w:cstheme="minorHAnsi"/>
          <w:b/>
          <w:bCs/>
          <w:i/>
          <w:iCs/>
          <w:color w:val="000000"/>
        </w:rPr>
        <w:t>tabili</w:t>
      </w:r>
      <w:r w:rsidRPr="007D7F2E">
        <w:rPr>
          <w:rFonts w:cstheme="minorHAnsi"/>
          <w:b/>
          <w:bCs/>
          <w:i/>
          <w:iCs/>
          <w:color w:val="000000"/>
          <w:spacing w:val="1"/>
        </w:rPr>
        <w:t>r</w:t>
      </w:r>
      <w:r w:rsidRPr="007D7F2E">
        <w:rPr>
          <w:rFonts w:cstheme="minorHAnsi"/>
          <w:b/>
          <w:bCs/>
          <w:i/>
          <w:iCs/>
          <w:color w:val="000000"/>
        </w:rPr>
        <w:t>ea</w:t>
      </w:r>
      <w:proofErr w:type="spellEnd"/>
      <w:r w:rsidRPr="007D7F2E">
        <w:rPr>
          <w:rFonts w:cstheme="minorHAnsi"/>
          <w:b/>
          <w:bCs/>
          <w:i/>
          <w:iCs/>
          <w:color w:val="000000"/>
          <w:spacing w:val="17"/>
        </w:rPr>
        <w:t xml:space="preserve"> </w:t>
      </w:r>
      <w:proofErr w:type="spellStart"/>
      <w:r w:rsidRPr="007D7F2E">
        <w:rPr>
          <w:rFonts w:cstheme="minorHAnsi"/>
          <w:b/>
          <w:bCs/>
          <w:i/>
          <w:iCs/>
          <w:color w:val="000000"/>
          <w:spacing w:val="-1"/>
        </w:rPr>
        <w:t>c</w:t>
      </w:r>
      <w:r w:rsidRPr="007D7F2E">
        <w:rPr>
          <w:rFonts w:cstheme="minorHAnsi"/>
          <w:b/>
          <w:bCs/>
          <w:i/>
          <w:iCs/>
          <w:color w:val="000000"/>
        </w:rPr>
        <w:t>adru</w:t>
      </w:r>
      <w:r w:rsidRPr="007D7F2E">
        <w:rPr>
          <w:rFonts w:cstheme="minorHAnsi"/>
          <w:b/>
          <w:bCs/>
          <w:i/>
          <w:iCs/>
          <w:color w:val="000000"/>
          <w:spacing w:val="1"/>
        </w:rPr>
        <w:t>l</w:t>
      </w:r>
      <w:r w:rsidRPr="007D7F2E">
        <w:rPr>
          <w:rFonts w:cstheme="minorHAnsi"/>
          <w:b/>
          <w:bCs/>
          <w:i/>
          <w:iCs/>
          <w:color w:val="000000"/>
        </w:rPr>
        <w:t>ui</w:t>
      </w:r>
      <w:proofErr w:type="spellEnd"/>
      <w:r w:rsidRPr="007D7F2E">
        <w:rPr>
          <w:rFonts w:cstheme="minorHAnsi"/>
          <w:b/>
          <w:bCs/>
          <w:i/>
          <w:iCs/>
          <w:color w:val="000000"/>
          <w:spacing w:val="14"/>
        </w:rPr>
        <w:t xml:space="preserve"> </w:t>
      </w:r>
      <w:r w:rsidRPr="007D7F2E">
        <w:rPr>
          <w:rFonts w:cstheme="minorHAnsi"/>
          <w:b/>
          <w:bCs/>
          <w:i/>
          <w:iCs/>
          <w:color w:val="000000"/>
        </w:rPr>
        <w:t>gene</w:t>
      </w:r>
      <w:r w:rsidRPr="007D7F2E">
        <w:rPr>
          <w:rFonts w:cstheme="minorHAnsi"/>
          <w:b/>
          <w:bCs/>
          <w:i/>
          <w:iCs/>
          <w:color w:val="000000"/>
          <w:spacing w:val="1"/>
        </w:rPr>
        <w:t>r</w:t>
      </w:r>
      <w:r w:rsidRPr="007D7F2E">
        <w:rPr>
          <w:rFonts w:cstheme="minorHAnsi"/>
          <w:b/>
          <w:bCs/>
          <w:i/>
          <w:iCs/>
          <w:color w:val="000000"/>
        </w:rPr>
        <w:t>al</w:t>
      </w:r>
      <w:r w:rsidRPr="007D7F2E">
        <w:rPr>
          <w:rFonts w:cstheme="minorHAnsi"/>
          <w:b/>
          <w:bCs/>
          <w:i/>
          <w:iCs/>
          <w:color w:val="000000"/>
          <w:spacing w:val="14"/>
        </w:rPr>
        <w:t xml:space="preserve"> </w:t>
      </w:r>
      <w:r w:rsidRPr="007D7F2E">
        <w:rPr>
          <w:rFonts w:cstheme="minorHAnsi"/>
          <w:b/>
          <w:bCs/>
          <w:i/>
          <w:iCs/>
          <w:color w:val="000000"/>
        </w:rPr>
        <w:t>de</w:t>
      </w:r>
      <w:r w:rsidRPr="007D7F2E">
        <w:rPr>
          <w:rFonts w:cstheme="minorHAnsi"/>
          <w:b/>
          <w:bCs/>
          <w:i/>
          <w:iCs/>
          <w:color w:val="000000"/>
          <w:spacing w:val="3"/>
        </w:rPr>
        <w:t xml:space="preserve"> </w:t>
      </w:r>
      <w:proofErr w:type="spellStart"/>
      <w:r w:rsidRPr="007D7F2E">
        <w:rPr>
          <w:rFonts w:cstheme="minorHAnsi"/>
          <w:b/>
          <w:bCs/>
          <w:i/>
          <w:iCs/>
          <w:color w:val="000000"/>
          <w:spacing w:val="1"/>
        </w:rPr>
        <w:t>i</w:t>
      </w:r>
      <w:r w:rsidRPr="007D7F2E">
        <w:rPr>
          <w:rFonts w:cstheme="minorHAnsi"/>
          <w:b/>
          <w:bCs/>
          <w:i/>
          <w:iCs/>
          <w:color w:val="000000"/>
          <w:spacing w:val="-1"/>
        </w:rPr>
        <w:t>m</w:t>
      </w:r>
      <w:r w:rsidRPr="007D7F2E">
        <w:rPr>
          <w:rFonts w:cstheme="minorHAnsi"/>
          <w:b/>
          <w:bCs/>
          <w:i/>
          <w:iCs/>
          <w:color w:val="000000"/>
        </w:rPr>
        <w:t>p</w:t>
      </w:r>
      <w:r w:rsidRPr="007D7F2E">
        <w:rPr>
          <w:rFonts w:cstheme="minorHAnsi"/>
          <w:b/>
          <w:bCs/>
          <w:i/>
          <w:iCs/>
          <w:color w:val="000000"/>
          <w:spacing w:val="1"/>
        </w:rPr>
        <w:t>l</w:t>
      </w:r>
      <w:r w:rsidRPr="007D7F2E">
        <w:rPr>
          <w:rFonts w:cstheme="minorHAnsi"/>
          <w:b/>
          <w:bCs/>
          <w:i/>
          <w:iCs/>
          <w:color w:val="000000"/>
          <w:spacing w:val="-2"/>
        </w:rPr>
        <w:t>e</w:t>
      </w:r>
      <w:r w:rsidRPr="007D7F2E">
        <w:rPr>
          <w:rFonts w:cstheme="minorHAnsi"/>
          <w:b/>
          <w:bCs/>
          <w:i/>
          <w:iCs/>
          <w:color w:val="000000"/>
          <w:spacing w:val="1"/>
        </w:rPr>
        <w:t>m</w:t>
      </w:r>
      <w:r w:rsidRPr="007D7F2E">
        <w:rPr>
          <w:rFonts w:cstheme="minorHAnsi"/>
          <w:b/>
          <w:bCs/>
          <w:i/>
          <w:iCs/>
          <w:color w:val="000000"/>
          <w:spacing w:val="-1"/>
        </w:rPr>
        <w:t>e</w:t>
      </w:r>
      <w:r w:rsidRPr="007D7F2E">
        <w:rPr>
          <w:rFonts w:cstheme="minorHAnsi"/>
          <w:b/>
          <w:bCs/>
          <w:i/>
          <w:iCs/>
          <w:color w:val="000000"/>
        </w:rPr>
        <w:t>nta</w:t>
      </w:r>
      <w:r w:rsidRPr="007D7F2E">
        <w:rPr>
          <w:rFonts w:cstheme="minorHAnsi"/>
          <w:b/>
          <w:bCs/>
          <w:i/>
          <w:iCs/>
          <w:color w:val="000000"/>
          <w:spacing w:val="1"/>
        </w:rPr>
        <w:t>r</w:t>
      </w:r>
      <w:r w:rsidRPr="007D7F2E">
        <w:rPr>
          <w:rFonts w:cstheme="minorHAnsi"/>
          <w:b/>
          <w:bCs/>
          <w:i/>
          <w:iCs/>
          <w:color w:val="000000"/>
        </w:rPr>
        <w:t>e</w:t>
      </w:r>
      <w:proofErr w:type="spellEnd"/>
      <w:r w:rsidRPr="007D7F2E">
        <w:rPr>
          <w:rFonts w:cstheme="minorHAnsi"/>
          <w:b/>
          <w:bCs/>
          <w:i/>
          <w:iCs/>
          <w:color w:val="000000"/>
          <w:spacing w:val="26"/>
        </w:rPr>
        <w:t xml:space="preserve"> </w:t>
      </w:r>
      <w:r w:rsidRPr="007D7F2E">
        <w:rPr>
          <w:rFonts w:cstheme="minorHAnsi"/>
          <w:b/>
          <w:bCs/>
          <w:i/>
          <w:iCs/>
          <w:color w:val="000000"/>
        </w:rPr>
        <w:t xml:space="preserve">a </w:t>
      </w:r>
      <w:proofErr w:type="spellStart"/>
      <w:r w:rsidRPr="007D7F2E">
        <w:rPr>
          <w:rFonts w:cstheme="minorHAnsi"/>
          <w:b/>
          <w:bCs/>
          <w:i/>
          <w:iCs/>
          <w:color w:val="000000"/>
          <w:spacing w:val="-1"/>
        </w:rPr>
        <w:t>M</w:t>
      </w:r>
      <w:r w:rsidRPr="007D7F2E">
        <w:rPr>
          <w:rFonts w:cstheme="minorHAnsi"/>
          <w:b/>
          <w:bCs/>
          <w:i/>
          <w:iCs/>
          <w:color w:val="000000"/>
        </w:rPr>
        <w:t>ăsur</w:t>
      </w:r>
      <w:r w:rsidRPr="007D7F2E">
        <w:rPr>
          <w:rFonts w:cstheme="minorHAnsi"/>
          <w:b/>
          <w:bCs/>
          <w:i/>
          <w:iCs/>
          <w:color w:val="000000"/>
          <w:spacing w:val="1"/>
        </w:rPr>
        <w:t>il</w:t>
      </w:r>
      <w:r w:rsidRPr="007D7F2E">
        <w:rPr>
          <w:rFonts w:cstheme="minorHAnsi"/>
          <w:b/>
          <w:bCs/>
          <w:i/>
          <w:iCs/>
          <w:color w:val="000000"/>
        </w:rPr>
        <w:t>or</w:t>
      </w:r>
      <w:proofErr w:type="spellEnd"/>
      <w:r w:rsidRPr="007D7F2E">
        <w:rPr>
          <w:rFonts w:cstheme="minorHAnsi"/>
          <w:b/>
          <w:bCs/>
          <w:i/>
          <w:iCs/>
          <w:color w:val="000000"/>
          <w:spacing w:val="17"/>
        </w:rPr>
        <w:t xml:space="preserve"> </w:t>
      </w:r>
      <w:proofErr w:type="spellStart"/>
      <w:r w:rsidRPr="007D7F2E">
        <w:rPr>
          <w:rFonts w:cstheme="minorHAnsi"/>
          <w:b/>
          <w:bCs/>
          <w:i/>
          <w:iCs/>
          <w:color w:val="000000"/>
          <w:w w:val="102"/>
        </w:rPr>
        <w:t>Prog</w:t>
      </w:r>
      <w:r w:rsidRPr="007D7F2E">
        <w:rPr>
          <w:rFonts w:cstheme="minorHAnsi"/>
          <w:b/>
          <w:bCs/>
          <w:i/>
          <w:iCs/>
          <w:color w:val="000000"/>
          <w:spacing w:val="1"/>
          <w:w w:val="102"/>
        </w:rPr>
        <w:t>ra</w:t>
      </w:r>
      <w:r w:rsidR="00EF3937">
        <w:rPr>
          <w:rFonts w:cstheme="minorHAnsi"/>
          <w:b/>
          <w:bCs/>
          <w:i/>
          <w:iCs/>
          <w:color w:val="000000"/>
          <w:w w:val="102"/>
        </w:rPr>
        <w:t>mului</w:t>
      </w:r>
      <w:proofErr w:type="spellEnd"/>
      <w:r w:rsidR="00EF3937">
        <w:rPr>
          <w:rFonts w:cstheme="minorHAnsi"/>
          <w:b/>
          <w:bCs/>
          <w:i/>
          <w:iCs/>
          <w:color w:val="000000"/>
          <w:w w:val="102"/>
        </w:rPr>
        <w:t xml:space="preserve"> </w:t>
      </w:r>
      <w:proofErr w:type="spellStart"/>
      <w:r w:rsidRPr="007D7F2E">
        <w:rPr>
          <w:rFonts w:cstheme="minorHAnsi"/>
          <w:b/>
          <w:bCs/>
          <w:i/>
          <w:iCs/>
          <w:color w:val="000000"/>
        </w:rPr>
        <w:t>Naţ</w:t>
      </w:r>
      <w:r w:rsidRPr="007D7F2E">
        <w:rPr>
          <w:rFonts w:cstheme="minorHAnsi"/>
          <w:b/>
          <w:bCs/>
          <w:i/>
          <w:iCs/>
          <w:color w:val="000000"/>
          <w:spacing w:val="1"/>
        </w:rPr>
        <w:t>i</w:t>
      </w:r>
      <w:r w:rsidRPr="007D7F2E">
        <w:rPr>
          <w:rFonts w:cstheme="minorHAnsi"/>
          <w:b/>
          <w:bCs/>
          <w:i/>
          <w:iCs/>
          <w:color w:val="000000"/>
        </w:rPr>
        <w:t>o</w:t>
      </w:r>
      <w:r w:rsidRPr="007D7F2E">
        <w:rPr>
          <w:rFonts w:cstheme="minorHAnsi"/>
          <w:b/>
          <w:bCs/>
          <w:i/>
          <w:iCs/>
          <w:color w:val="000000"/>
          <w:spacing w:val="1"/>
        </w:rPr>
        <w:t>n</w:t>
      </w:r>
      <w:r w:rsidRPr="007D7F2E">
        <w:rPr>
          <w:rFonts w:cstheme="minorHAnsi"/>
          <w:b/>
          <w:bCs/>
          <w:i/>
          <w:iCs/>
          <w:color w:val="000000"/>
          <w:spacing w:val="-2"/>
        </w:rPr>
        <w:t>a</w:t>
      </w:r>
      <w:r w:rsidRPr="007D7F2E">
        <w:rPr>
          <w:rFonts w:cstheme="minorHAnsi"/>
          <w:b/>
          <w:bCs/>
          <w:i/>
          <w:iCs/>
          <w:color w:val="000000"/>
        </w:rPr>
        <w:t>l</w:t>
      </w:r>
      <w:proofErr w:type="spellEnd"/>
      <w:r w:rsidRPr="007D7F2E">
        <w:rPr>
          <w:rFonts w:cstheme="minorHAnsi"/>
          <w:b/>
          <w:bCs/>
          <w:i/>
          <w:iCs/>
          <w:color w:val="000000"/>
          <w:spacing w:val="20"/>
        </w:rPr>
        <w:t xml:space="preserve"> </w:t>
      </w:r>
      <w:r w:rsidRPr="007D7F2E">
        <w:rPr>
          <w:rFonts w:cstheme="minorHAnsi"/>
          <w:b/>
          <w:bCs/>
          <w:i/>
          <w:iCs/>
          <w:color w:val="000000"/>
        </w:rPr>
        <w:t>de</w:t>
      </w:r>
      <w:r w:rsidRPr="007D7F2E">
        <w:rPr>
          <w:rFonts w:cstheme="minorHAnsi"/>
          <w:b/>
          <w:bCs/>
          <w:i/>
          <w:iCs/>
          <w:color w:val="000000"/>
          <w:spacing w:val="5"/>
        </w:rPr>
        <w:t xml:space="preserve"> </w:t>
      </w:r>
      <w:proofErr w:type="spellStart"/>
      <w:r w:rsidRPr="007D7F2E">
        <w:rPr>
          <w:rFonts w:cstheme="minorHAnsi"/>
          <w:b/>
          <w:bCs/>
          <w:i/>
          <w:iCs/>
          <w:color w:val="000000"/>
        </w:rPr>
        <w:t>Dezvoltare</w:t>
      </w:r>
      <w:proofErr w:type="spellEnd"/>
      <w:r w:rsidRPr="007D7F2E">
        <w:rPr>
          <w:rFonts w:cstheme="minorHAnsi"/>
          <w:b/>
          <w:bCs/>
          <w:i/>
          <w:iCs/>
          <w:color w:val="000000"/>
          <w:spacing w:val="23"/>
        </w:rPr>
        <w:t xml:space="preserve"> </w:t>
      </w:r>
      <w:proofErr w:type="spellStart"/>
      <w:r w:rsidRPr="007D7F2E">
        <w:rPr>
          <w:rFonts w:cstheme="minorHAnsi"/>
          <w:b/>
          <w:bCs/>
          <w:i/>
          <w:iCs/>
          <w:color w:val="000000"/>
          <w:spacing w:val="1"/>
        </w:rPr>
        <w:t>R</w:t>
      </w:r>
      <w:r w:rsidRPr="007D7F2E">
        <w:rPr>
          <w:rFonts w:cstheme="minorHAnsi"/>
          <w:b/>
          <w:bCs/>
          <w:i/>
          <w:iCs/>
          <w:color w:val="000000"/>
          <w:spacing w:val="-1"/>
        </w:rPr>
        <w:t>u</w:t>
      </w:r>
      <w:r w:rsidRPr="007D7F2E">
        <w:rPr>
          <w:rFonts w:cstheme="minorHAnsi"/>
          <w:b/>
          <w:bCs/>
          <w:i/>
          <w:iCs/>
          <w:color w:val="000000"/>
        </w:rPr>
        <w:t>ra</w:t>
      </w:r>
      <w:r w:rsidRPr="007D7F2E">
        <w:rPr>
          <w:rFonts w:cstheme="minorHAnsi"/>
          <w:b/>
          <w:bCs/>
          <w:i/>
          <w:iCs/>
          <w:color w:val="000000"/>
          <w:spacing w:val="1"/>
        </w:rPr>
        <w:t>l</w:t>
      </w:r>
      <w:r w:rsidRPr="007D7F2E">
        <w:rPr>
          <w:rFonts w:cstheme="minorHAnsi"/>
          <w:b/>
          <w:bCs/>
          <w:i/>
          <w:iCs/>
          <w:color w:val="000000"/>
        </w:rPr>
        <w:t>ă</w:t>
      </w:r>
      <w:proofErr w:type="spellEnd"/>
      <w:r w:rsidRPr="007D7F2E">
        <w:rPr>
          <w:rFonts w:cstheme="minorHAnsi"/>
          <w:b/>
          <w:bCs/>
          <w:i/>
          <w:iCs/>
          <w:color w:val="000000"/>
          <w:spacing w:val="15"/>
        </w:rPr>
        <w:t xml:space="preserve"> </w:t>
      </w:r>
      <w:proofErr w:type="spellStart"/>
      <w:r w:rsidRPr="007D7F2E">
        <w:rPr>
          <w:rFonts w:cstheme="minorHAnsi"/>
          <w:b/>
          <w:bCs/>
          <w:i/>
          <w:iCs/>
          <w:color w:val="000000"/>
        </w:rPr>
        <w:t>cofi</w:t>
      </w:r>
      <w:r w:rsidRPr="007D7F2E">
        <w:rPr>
          <w:rFonts w:cstheme="minorHAnsi"/>
          <w:b/>
          <w:bCs/>
          <w:i/>
          <w:iCs/>
          <w:color w:val="000000"/>
          <w:spacing w:val="1"/>
        </w:rPr>
        <w:t>n</w:t>
      </w:r>
      <w:r w:rsidRPr="007D7F2E">
        <w:rPr>
          <w:rFonts w:cstheme="minorHAnsi"/>
          <w:b/>
          <w:bCs/>
          <w:i/>
          <w:iCs/>
          <w:color w:val="000000"/>
        </w:rPr>
        <w:t>anţate</w:t>
      </w:r>
      <w:proofErr w:type="spellEnd"/>
      <w:r w:rsidRPr="007D7F2E">
        <w:rPr>
          <w:rFonts w:cstheme="minorHAnsi"/>
          <w:b/>
          <w:bCs/>
          <w:i/>
          <w:iCs/>
          <w:color w:val="000000"/>
          <w:spacing w:val="25"/>
        </w:rPr>
        <w:t xml:space="preserve"> </w:t>
      </w:r>
      <w:r w:rsidRPr="007D7F2E">
        <w:rPr>
          <w:rFonts w:cstheme="minorHAnsi"/>
          <w:b/>
          <w:bCs/>
          <w:i/>
          <w:iCs/>
          <w:color w:val="000000"/>
          <w:spacing w:val="-2"/>
        </w:rPr>
        <w:t>d</w:t>
      </w:r>
      <w:r w:rsidRPr="007D7F2E">
        <w:rPr>
          <w:rFonts w:cstheme="minorHAnsi"/>
          <w:b/>
          <w:bCs/>
          <w:i/>
          <w:iCs/>
          <w:color w:val="000000"/>
          <w:spacing w:val="1"/>
        </w:rPr>
        <w:t>i</w:t>
      </w:r>
      <w:r w:rsidRPr="007D7F2E">
        <w:rPr>
          <w:rFonts w:cstheme="minorHAnsi"/>
          <w:b/>
          <w:bCs/>
          <w:i/>
          <w:iCs/>
          <w:color w:val="000000"/>
        </w:rPr>
        <w:t>n</w:t>
      </w:r>
      <w:r w:rsidRPr="007D7F2E">
        <w:rPr>
          <w:rFonts w:cstheme="minorHAnsi"/>
          <w:b/>
          <w:bCs/>
          <w:i/>
          <w:iCs/>
          <w:color w:val="000000"/>
          <w:spacing w:val="9"/>
        </w:rPr>
        <w:t xml:space="preserve"> </w:t>
      </w:r>
      <w:r w:rsidRPr="007D7F2E">
        <w:rPr>
          <w:rFonts w:cstheme="minorHAnsi"/>
          <w:b/>
          <w:bCs/>
          <w:i/>
          <w:iCs/>
          <w:color w:val="000000"/>
        </w:rPr>
        <w:t>Fondul</w:t>
      </w:r>
      <w:r w:rsidRPr="007D7F2E">
        <w:rPr>
          <w:rFonts w:cstheme="minorHAnsi"/>
          <w:b/>
          <w:bCs/>
          <w:i/>
          <w:iCs/>
          <w:color w:val="000000"/>
          <w:spacing w:val="15"/>
        </w:rPr>
        <w:t xml:space="preserve"> </w:t>
      </w:r>
      <w:r w:rsidRPr="007D7F2E">
        <w:rPr>
          <w:rFonts w:cstheme="minorHAnsi"/>
          <w:b/>
          <w:bCs/>
          <w:i/>
          <w:iCs/>
          <w:color w:val="000000"/>
          <w:spacing w:val="1"/>
        </w:rPr>
        <w:t>E</w:t>
      </w:r>
      <w:r w:rsidRPr="007D7F2E">
        <w:rPr>
          <w:rFonts w:cstheme="minorHAnsi"/>
          <w:b/>
          <w:bCs/>
          <w:i/>
          <w:iCs/>
          <w:color w:val="000000"/>
          <w:spacing w:val="-1"/>
        </w:rPr>
        <w:t>u</w:t>
      </w:r>
      <w:r w:rsidRPr="007D7F2E">
        <w:rPr>
          <w:rFonts w:cstheme="minorHAnsi"/>
          <w:b/>
          <w:bCs/>
          <w:i/>
          <w:iCs/>
          <w:color w:val="000000"/>
        </w:rPr>
        <w:t>ropean</w:t>
      </w:r>
      <w:r w:rsidRPr="007D7F2E">
        <w:rPr>
          <w:rFonts w:cstheme="minorHAnsi"/>
          <w:b/>
          <w:bCs/>
          <w:i/>
          <w:iCs/>
          <w:color w:val="000000"/>
          <w:spacing w:val="20"/>
        </w:rPr>
        <w:t xml:space="preserve"> </w:t>
      </w:r>
      <w:proofErr w:type="spellStart"/>
      <w:r w:rsidRPr="007D7F2E">
        <w:rPr>
          <w:rFonts w:cstheme="minorHAnsi"/>
          <w:b/>
          <w:bCs/>
          <w:i/>
          <w:iCs/>
          <w:color w:val="000000"/>
          <w:spacing w:val="1"/>
        </w:rPr>
        <w:t>A</w:t>
      </w:r>
      <w:r w:rsidRPr="007D7F2E">
        <w:rPr>
          <w:rFonts w:cstheme="minorHAnsi"/>
          <w:b/>
          <w:bCs/>
          <w:i/>
          <w:iCs/>
          <w:color w:val="000000"/>
          <w:spacing w:val="-2"/>
        </w:rPr>
        <w:t>g</w:t>
      </w:r>
      <w:r w:rsidRPr="007D7F2E">
        <w:rPr>
          <w:rFonts w:cstheme="minorHAnsi"/>
          <w:b/>
          <w:bCs/>
          <w:i/>
          <w:iCs/>
          <w:color w:val="000000"/>
        </w:rPr>
        <w:t>r</w:t>
      </w:r>
      <w:r w:rsidRPr="007D7F2E">
        <w:rPr>
          <w:rFonts w:cstheme="minorHAnsi"/>
          <w:b/>
          <w:bCs/>
          <w:i/>
          <w:iCs/>
          <w:color w:val="000000"/>
          <w:spacing w:val="1"/>
        </w:rPr>
        <w:t>ic</w:t>
      </w:r>
      <w:r w:rsidRPr="007D7F2E">
        <w:rPr>
          <w:rFonts w:cstheme="minorHAnsi"/>
          <w:b/>
          <w:bCs/>
          <w:i/>
          <w:iCs/>
          <w:color w:val="000000"/>
          <w:spacing w:val="-1"/>
        </w:rPr>
        <w:t>o</w:t>
      </w:r>
      <w:r w:rsidRPr="007D7F2E">
        <w:rPr>
          <w:rFonts w:cstheme="minorHAnsi"/>
          <w:b/>
          <w:bCs/>
          <w:i/>
          <w:iCs/>
          <w:color w:val="000000"/>
        </w:rPr>
        <w:t>l</w:t>
      </w:r>
      <w:proofErr w:type="spellEnd"/>
      <w:r w:rsidRPr="007D7F2E">
        <w:rPr>
          <w:rFonts w:cstheme="minorHAnsi"/>
          <w:b/>
          <w:bCs/>
          <w:i/>
          <w:iCs/>
          <w:color w:val="000000"/>
          <w:spacing w:val="18"/>
        </w:rPr>
        <w:t xml:space="preserve"> </w:t>
      </w:r>
      <w:proofErr w:type="spellStart"/>
      <w:r w:rsidRPr="007D7F2E">
        <w:rPr>
          <w:rFonts w:cstheme="minorHAnsi"/>
          <w:b/>
          <w:bCs/>
          <w:i/>
          <w:iCs/>
          <w:color w:val="000000"/>
          <w:spacing w:val="-2"/>
        </w:rPr>
        <w:t>p</w:t>
      </w:r>
      <w:r w:rsidRPr="007D7F2E">
        <w:rPr>
          <w:rFonts w:cstheme="minorHAnsi"/>
          <w:b/>
          <w:bCs/>
          <w:i/>
          <w:iCs/>
          <w:color w:val="000000"/>
        </w:rPr>
        <w:t>entru</w:t>
      </w:r>
      <w:proofErr w:type="spellEnd"/>
      <w:r w:rsidRPr="007D7F2E">
        <w:rPr>
          <w:rFonts w:cstheme="minorHAnsi"/>
          <w:b/>
          <w:bCs/>
          <w:i/>
          <w:iCs/>
          <w:color w:val="000000"/>
          <w:spacing w:val="15"/>
        </w:rPr>
        <w:t xml:space="preserve"> </w:t>
      </w:r>
      <w:proofErr w:type="spellStart"/>
      <w:r w:rsidRPr="007D7F2E">
        <w:rPr>
          <w:rFonts w:cstheme="minorHAnsi"/>
          <w:b/>
          <w:bCs/>
          <w:i/>
          <w:iCs/>
          <w:color w:val="000000"/>
        </w:rPr>
        <w:t>Dezv</w:t>
      </w:r>
      <w:r w:rsidRPr="007D7F2E">
        <w:rPr>
          <w:rFonts w:cstheme="minorHAnsi"/>
          <w:b/>
          <w:bCs/>
          <w:i/>
          <w:iCs/>
          <w:color w:val="000000"/>
          <w:spacing w:val="-1"/>
        </w:rPr>
        <w:t>o</w:t>
      </w:r>
      <w:r w:rsidRPr="007D7F2E">
        <w:rPr>
          <w:rFonts w:cstheme="minorHAnsi"/>
          <w:b/>
          <w:bCs/>
          <w:i/>
          <w:iCs/>
          <w:color w:val="000000"/>
        </w:rPr>
        <w:t>ltare</w:t>
      </w:r>
      <w:proofErr w:type="spellEnd"/>
      <w:r w:rsidRPr="007D7F2E">
        <w:rPr>
          <w:rFonts w:cstheme="minorHAnsi"/>
          <w:b/>
          <w:bCs/>
          <w:i/>
          <w:iCs/>
          <w:color w:val="000000"/>
          <w:spacing w:val="23"/>
        </w:rPr>
        <w:t xml:space="preserve"> </w:t>
      </w:r>
      <w:proofErr w:type="spellStart"/>
      <w:r w:rsidRPr="007D7F2E">
        <w:rPr>
          <w:rFonts w:cstheme="minorHAnsi"/>
          <w:b/>
          <w:bCs/>
          <w:i/>
          <w:iCs/>
          <w:color w:val="000000"/>
          <w:spacing w:val="1"/>
          <w:w w:val="102"/>
        </w:rPr>
        <w:t>R</w:t>
      </w:r>
      <w:r w:rsidRPr="007D7F2E">
        <w:rPr>
          <w:rFonts w:cstheme="minorHAnsi"/>
          <w:b/>
          <w:bCs/>
          <w:i/>
          <w:iCs/>
          <w:color w:val="000000"/>
          <w:spacing w:val="-1"/>
          <w:w w:val="102"/>
        </w:rPr>
        <w:t>u</w:t>
      </w:r>
      <w:r w:rsidRPr="007D7F2E">
        <w:rPr>
          <w:rFonts w:cstheme="minorHAnsi"/>
          <w:b/>
          <w:bCs/>
          <w:i/>
          <w:iCs/>
          <w:color w:val="000000"/>
          <w:w w:val="102"/>
        </w:rPr>
        <w:t>ra</w:t>
      </w:r>
      <w:r w:rsidRPr="007D7F2E">
        <w:rPr>
          <w:rFonts w:cstheme="minorHAnsi"/>
          <w:b/>
          <w:bCs/>
          <w:i/>
          <w:iCs/>
          <w:color w:val="000000"/>
          <w:spacing w:val="2"/>
          <w:w w:val="102"/>
        </w:rPr>
        <w:t>l</w:t>
      </w:r>
      <w:r w:rsidR="00EF3937">
        <w:rPr>
          <w:rFonts w:cstheme="minorHAnsi"/>
          <w:b/>
          <w:bCs/>
          <w:i/>
          <w:iCs/>
          <w:color w:val="000000"/>
          <w:w w:val="102"/>
        </w:rPr>
        <w:t>ă</w:t>
      </w:r>
      <w:proofErr w:type="spellEnd"/>
      <w:r w:rsidR="00EF3937">
        <w:rPr>
          <w:rFonts w:cstheme="minorHAnsi"/>
          <w:b/>
          <w:bCs/>
          <w:i/>
          <w:iCs/>
          <w:color w:val="000000"/>
          <w:w w:val="102"/>
        </w:rPr>
        <w:t xml:space="preserve"> </w:t>
      </w:r>
      <w:proofErr w:type="spellStart"/>
      <w:r w:rsidRPr="007D7F2E">
        <w:rPr>
          <w:rFonts w:cstheme="minorHAnsi"/>
          <w:b/>
          <w:bCs/>
          <w:i/>
          <w:iCs/>
          <w:color w:val="000000"/>
        </w:rPr>
        <w:t>şi</w:t>
      </w:r>
      <w:proofErr w:type="spellEnd"/>
      <w:r w:rsidRPr="007D7F2E">
        <w:rPr>
          <w:rFonts w:cstheme="minorHAnsi"/>
          <w:b/>
          <w:bCs/>
          <w:i/>
          <w:iCs/>
          <w:color w:val="000000"/>
          <w:spacing w:val="5"/>
        </w:rPr>
        <w:t xml:space="preserve"> </w:t>
      </w:r>
      <w:r w:rsidRPr="007D7F2E">
        <w:rPr>
          <w:rFonts w:cstheme="minorHAnsi"/>
          <w:b/>
          <w:bCs/>
          <w:i/>
          <w:iCs/>
          <w:color w:val="000000"/>
        </w:rPr>
        <w:t>de</w:t>
      </w:r>
      <w:r w:rsidRPr="007D7F2E">
        <w:rPr>
          <w:rFonts w:cstheme="minorHAnsi"/>
          <w:b/>
          <w:bCs/>
          <w:i/>
          <w:iCs/>
          <w:color w:val="000000"/>
          <w:spacing w:val="5"/>
        </w:rPr>
        <w:t xml:space="preserve"> </w:t>
      </w:r>
      <w:r w:rsidRPr="007D7F2E">
        <w:rPr>
          <w:rFonts w:cstheme="minorHAnsi"/>
          <w:b/>
          <w:bCs/>
          <w:i/>
          <w:iCs/>
          <w:color w:val="000000"/>
        </w:rPr>
        <w:t>la</w:t>
      </w:r>
      <w:r w:rsidRPr="007D7F2E">
        <w:rPr>
          <w:rFonts w:cstheme="minorHAnsi"/>
          <w:b/>
          <w:bCs/>
          <w:i/>
          <w:iCs/>
          <w:color w:val="000000"/>
          <w:spacing w:val="4"/>
        </w:rPr>
        <w:t xml:space="preserve"> </w:t>
      </w:r>
      <w:proofErr w:type="spellStart"/>
      <w:r w:rsidRPr="007D7F2E">
        <w:rPr>
          <w:rFonts w:cstheme="minorHAnsi"/>
          <w:b/>
          <w:bCs/>
          <w:i/>
          <w:iCs/>
          <w:color w:val="000000"/>
        </w:rPr>
        <w:t>bu</w:t>
      </w:r>
      <w:r w:rsidRPr="007D7F2E">
        <w:rPr>
          <w:rFonts w:cstheme="minorHAnsi"/>
          <w:b/>
          <w:bCs/>
          <w:i/>
          <w:iCs/>
          <w:color w:val="000000"/>
          <w:spacing w:val="1"/>
        </w:rPr>
        <w:t>g</w:t>
      </w:r>
      <w:r w:rsidRPr="007D7F2E">
        <w:rPr>
          <w:rFonts w:cstheme="minorHAnsi"/>
          <w:b/>
          <w:bCs/>
          <w:i/>
          <w:iCs/>
          <w:color w:val="000000"/>
        </w:rPr>
        <w:t>etul</w:t>
      </w:r>
      <w:proofErr w:type="spellEnd"/>
      <w:r w:rsidRPr="007D7F2E">
        <w:rPr>
          <w:rFonts w:cstheme="minorHAnsi"/>
          <w:b/>
          <w:bCs/>
          <w:i/>
          <w:iCs/>
          <w:color w:val="000000"/>
          <w:spacing w:val="16"/>
        </w:rPr>
        <w:t xml:space="preserve"> </w:t>
      </w:r>
      <w:r w:rsidRPr="007D7F2E">
        <w:rPr>
          <w:rFonts w:cstheme="minorHAnsi"/>
          <w:b/>
          <w:bCs/>
          <w:i/>
          <w:iCs/>
          <w:color w:val="000000"/>
        </w:rPr>
        <w:t>de</w:t>
      </w:r>
      <w:r w:rsidRPr="007D7F2E">
        <w:rPr>
          <w:rFonts w:cstheme="minorHAnsi"/>
          <w:b/>
          <w:bCs/>
          <w:i/>
          <w:iCs/>
          <w:color w:val="000000"/>
          <w:spacing w:val="5"/>
        </w:rPr>
        <w:t xml:space="preserve"> </w:t>
      </w:r>
      <w:r w:rsidRPr="007D7F2E">
        <w:rPr>
          <w:rFonts w:cstheme="minorHAnsi"/>
          <w:b/>
          <w:bCs/>
          <w:i/>
          <w:iCs/>
          <w:color w:val="000000"/>
        </w:rPr>
        <w:t>stat</w:t>
      </w:r>
      <w:r w:rsidRPr="007D7F2E">
        <w:rPr>
          <w:rFonts w:cstheme="minorHAnsi"/>
          <w:b/>
          <w:bCs/>
          <w:i/>
          <w:iCs/>
          <w:color w:val="000000"/>
          <w:spacing w:val="10"/>
        </w:rPr>
        <w:t xml:space="preserve"> </w:t>
      </w:r>
      <w:proofErr w:type="spellStart"/>
      <w:r w:rsidRPr="007D7F2E">
        <w:rPr>
          <w:rFonts w:cstheme="minorHAnsi"/>
          <w:b/>
          <w:bCs/>
          <w:i/>
          <w:iCs/>
          <w:color w:val="000000"/>
        </w:rPr>
        <w:t>pe</w:t>
      </w:r>
      <w:r w:rsidRPr="007D7F2E">
        <w:rPr>
          <w:rFonts w:cstheme="minorHAnsi"/>
          <w:b/>
          <w:bCs/>
          <w:i/>
          <w:iCs/>
          <w:color w:val="000000"/>
          <w:spacing w:val="1"/>
        </w:rPr>
        <w:t>n</w:t>
      </w:r>
      <w:r w:rsidRPr="007D7F2E">
        <w:rPr>
          <w:rFonts w:cstheme="minorHAnsi"/>
          <w:b/>
          <w:bCs/>
          <w:i/>
          <w:iCs/>
          <w:color w:val="000000"/>
        </w:rPr>
        <w:t>t</w:t>
      </w:r>
      <w:r w:rsidRPr="007D7F2E">
        <w:rPr>
          <w:rFonts w:cstheme="minorHAnsi"/>
          <w:b/>
          <w:bCs/>
          <w:i/>
          <w:iCs/>
          <w:color w:val="000000"/>
          <w:spacing w:val="1"/>
        </w:rPr>
        <w:t>r</w:t>
      </w:r>
      <w:r w:rsidRPr="007D7F2E">
        <w:rPr>
          <w:rFonts w:cstheme="minorHAnsi"/>
          <w:b/>
          <w:bCs/>
          <w:i/>
          <w:iCs/>
          <w:color w:val="000000"/>
        </w:rPr>
        <w:t>u</w:t>
      </w:r>
      <w:proofErr w:type="spellEnd"/>
      <w:r w:rsidRPr="007D7F2E">
        <w:rPr>
          <w:rFonts w:cstheme="minorHAnsi"/>
          <w:b/>
          <w:bCs/>
          <w:i/>
          <w:iCs/>
          <w:color w:val="000000"/>
          <w:spacing w:val="13"/>
        </w:rPr>
        <w:t xml:space="preserve"> </w:t>
      </w:r>
      <w:proofErr w:type="spellStart"/>
      <w:r w:rsidRPr="007D7F2E">
        <w:rPr>
          <w:rFonts w:cstheme="minorHAnsi"/>
          <w:b/>
          <w:bCs/>
          <w:i/>
          <w:iCs/>
          <w:color w:val="000000"/>
        </w:rPr>
        <w:t>per</w:t>
      </w:r>
      <w:r w:rsidRPr="007D7F2E">
        <w:rPr>
          <w:rFonts w:cstheme="minorHAnsi"/>
          <w:b/>
          <w:bCs/>
          <w:i/>
          <w:iCs/>
          <w:color w:val="000000"/>
          <w:spacing w:val="1"/>
        </w:rPr>
        <w:t>i</w:t>
      </w:r>
      <w:r w:rsidRPr="007D7F2E">
        <w:rPr>
          <w:rFonts w:cstheme="minorHAnsi"/>
          <w:b/>
          <w:bCs/>
          <w:i/>
          <w:iCs/>
          <w:color w:val="000000"/>
        </w:rPr>
        <w:t>o</w:t>
      </w:r>
      <w:r w:rsidRPr="007D7F2E">
        <w:rPr>
          <w:rFonts w:cstheme="minorHAnsi"/>
          <w:b/>
          <w:bCs/>
          <w:i/>
          <w:iCs/>
          <w:color w:val="000000"/>
          <w:spacing w:val="1"/>
        </w:rPr>
        <w:t>a</w:t>
      </w:r>
      <w:r w:rsidRPr="007D7F2E">
        <w:rPr>
          <w:rFonts w:cstheme="minorHAnsi"/>
          <w:b/>
          <w:bCs/>
          <w:i/>
          <w:iCs/>
          <w:color w:val="000000"/>
        </w:rPr>
        <w:t>da</w:t>
      </w:r>
      <w:proofErr w:type="spellEnd"/>
      <w:r w:rsidRPr="007D7F2E">
        <w:rPr>
          <w:rFonts w:cstheme="minorHAnsi"/>
          <w:b/>
          <w:bCs/>
          <w:i/>
          <w:iCs/>
          <w:color w:val="000000"/>
          <w:spacing w:val="17"/>
        </w:rPr>
        <w:t xml:space="preserve"> </w:t>
      </w:r>
      <w:r w:rsidRPr="007D7F2E">
        <w:rPr>
          <w:rFonts w:cstheme="minorHAnsi"/>
          <w:b/>
          <w:bCs/>
          <w:i/>
          <w:iCs/>
          <w:color w:val="000000"/>
        </w:rPr>
        <w:t>20</w:t>
      </w:r>
      <w:r w:rsidRPr="007D7F2E">
        <w:rPr>
          <w:rFonts w:cstheme="minorHAnsi"/>
          <w:b/>
          <w:bCs/>
          <w:i/>
          <w:iCs/>
          <w:color w:val="000000"/>
          <w:spacing w:val="1"/>
        </w:rPr>
        <w:t>1</w:t>
      </w:r>
      <w:r w:rsidRPr="007D7F2E">
        <w:rPr>
          <w:rFonts w:cstheme="minorHAnsi"/>
          <w:b/>
          <w:bCs/>
          <w:i/>
          <w:iCs/>
          <w:color w:val="000000"/>
        </w:rPr>
        <w:t>4</w:t>
      </w:r>
      <w:r w:rsidRPr="007D7F2E">
        <w:rPr>
          <w:rFonts w:cstheme="minorHAnsi"/>
          <w:b/>
          <w:bCs/>
          <w:i/>
          <w:iCs/>
          <w:color w:val="000000"/>
          <w:spacing w:val="10"/>
        </w:rPr>
        <w:t xml:space="preserve"> </w:t>
      </w:r>
      <w:r w:rsidRPr="007D7F2E">
        <w:rPr>
          <w:rFonts w:cstheme="minorHAnsi"/>
          <w:b/>
          <w:bCs/>
          <w:i/>
          <w:iCs/>
          <w:color w:val="000000"/>
        </w:rPr>
        <w:t>–</w:t>
      </w:r>
      <w:r w:rsidRPr="007D7F2E">
        <w:rPr>
          <w:rFonts w:cstheme="minorHAnsi"/>
          <w:b/>
          <w:bCs/>
          <w:i/>
          <w:iCs/>
          <w:color w:val="000000"/>
          <w:spacing w:val="5"/>
        </w:rPr>
        <w:t xml:space="preserve"> </w:t>
      </w:r>
      <w:r w:rsidRPr="007D7F2E">
        <w:rPr>
          <w:rFonts w:cstheme="minorHAnsi"/>
          <w:b/>
          <w:bCs/>
          <w:i/>
          <w:iCs/>
          <w:color w:val="000000"/>
        </w:rPr>
        <w:t>2020,</w:t>
      </w:r>
      <w:r w:rsidRPr="007D7F2E">
        <w:rPr>
          <w:rFonts w:cstheme="minorHAnsi"/>
          <w:b/>
          <w:bCs/>
          <w:i/>
          <w:iCs/>
          <w:color w:val="000000"/>
          <w:spacing w:val="11"/>
        </w:rPr>
        <w:t xml:space="preserve"> </w:t>
      </w:r>
      <w:r w:rsidRPr="007D7F2E">
        <w:rPr>
          <w:rFonts w:cstheme="minorHAnsi"/>
          <w:b/>
          <w:bCs/>
          <w:i/>
          <w:iCs/>
          <w:color w:val="000000"/>
        </w:rPr>
        <w:t>cu</w:t>
      </w:r>
      <w:r w:rsidRPr="007D7F2E">
        <w:rPr>
          <w:rFonts w:cstheme="minorHAnsi"/>
          <w:b/>
          <w:bCs/>
          <w:i/>
          <w:iCs/>
          <w:color w:val="000000"/>
          <w:spacing w:val="5"/>
        </w:rPr>
        <w:t xml:space="preserve"> </w:t>
      </w:r>
      <w:proofErr w:type="spellStart"/>
      <w:r w:rsidRPr="007D7F2E">
        <w:rPr>
          <w:rFonts w:cstheme="minorHAnsi"/>
          <w:b/>
          <w:bCs/>
          <w:i/>
          <w:iCs/>
          <w:color w:val="000000"/>
          <w:spacing w:val="1"/>
        </w:rPr>
        <w:t>m</w:t>
      </w:r>
      <w:r w:rsidRPr="007D7F2E">
        <w:rPr>
          <w:rFonts w:cstheme="minorHAnsi"/>
          <w:b/>
          <w:bCs/>
          <w:i/>
          <w:iCs/>
          <w:color w:val="000000"/>
        </w:rPr>
        <w:t>odi</w:t>
      </w:r>
      <w:r w:rsidRPr="007D7F2E">
        <w:rPr>
          <w:rFonts w:cstheme="minorHAnsi"/>
          <w:b/>
          <w:bCs/>
          <w:i/>
          <w:iCs/>
          <w:color w:val="000000"/>
          <w:spacing w:val="2"/>
        </w:rPr>
        <w:t>f</w:t>
      </w:r>
      <w:r w:rsidRPr="007D7F2E">
        <w:rPr>
          <w:rFonts w:cstheme="minorHAnsi"/>
          <w:b/>
          <w:bCs/>
          <w:i/>
          <w:iCs/>
          <w:color w:val="000000"/>
        </w:rPr>
        <w:t>i</w:t>
      </w:r>
      <w:r w:rsidRPr="007D7F2E">
        <w:rPr>
          <w:rFonts w:cstheme="minorHAnsi"/>
          <w:b/>
          <w:bCs/>
          <w:i/>
          <w:iCs/>
          <w:color w:val="000000"/>
          <w:spacing w:val="-1"/>
        </w:rPr>
        <w:t>c</w:t>
      </w:r>
      <w:r w:rsidRPr="007D7F2E">
        <w:rPr>
          <w:rFonts w:cstheme="minorHAnsi"/>
          <w:b/>
          <w:bCs/>
          <w:i/>
          <w:iCs/>
          <w:color w:val="000000"/>
          <w:spacing w:val="1"/>
        </w:rPr>
        <w:t>ă</w:t>
      </w:r>
      <w:r w:rsidRPr="007D7F2E">
        <w:rPr>
          <w:rFonts w:cstheme="minorHAnsi"/>
          <w:b/>
          <w:bCs/>
          <w:i/>
          <w:iCs/>
          <w:color w:val="000000"/>
          <w:spacing w:val="-1"/>
        </w:rPr>
        <w:t>r</w:t>
      </w:r>
      <w:r w:rsidRPr="007D7F2E">
        <w:rPr>
          <w:rFonts w:cstheme="minorHAnsi"/>
          <w:b/>
          <w:bCs/>
          <w:i/>
          <w:iCs/>
          <w:color w:val="000000"/>
          <w:spacing w:val="1"/>
        </w:rPr>
        <w:t>i</w:t>
      </w:r>
      <w:r w:rsidRPr="007D7F2E">
        <w:rPr>
          <w:rFonts w:cstheme="minorHAnsi"/>
          <w:b/>
          <w:bCs/>
          <w:i/>
          <w:iCs/>
          <w:color w:val="000000"/>
        </w:rPr>
        <w:t>le</w:t>
      </w:r>
      <w:proofErr w:type="spellEnd"/>
      <w:r w:rsidRPr="007D7F2E">
        <w:rPr>
          <w:rFonts w:cstheme="minorHAnsi"/>
          <w:b/>
          <w:bCs/>
          <w:i/>
          <w:iCs/>
          <w:color w:val="000000"/>
          <w:spacing w:val="25"/>
        </w:rPr>
        <w:t xml:space="preserve"> </w:t>
      </w:r>
      <w:proofErr w:type="spellStart"/>
      <w:r w:rsidRPr="007D7F2E">
        <w:rPr>
          <w:rFonts w:cstheme="minorHAnsi"/>
          <w:b/>
          <w:bCs/>
          <w:i/>
          <w:iCs/>
          <w:color w:val="000000"/>
          <w:spacing w:val="1"/>
        </w:rPr>
        <w:t>ş</w:t>
      </w:r>
      <w:r w:rsidRPr="007D7F2E">
        <w:rPr>
          <w:rFonts w:cstheme="minorHAnsi"/>
          <w:b/>
          <w:bCs/>
          <w:i/>
          <w:iCs/>
          <w:color w:val="000000"/>
        </w:rPr>
        <w:t>i</w:t>
      </w:r>
      <w:proofErr w:type="spellEnd"/>
      <w:r w:rsidRPr="007D7F2E">
        <w:rPr>
          <w:rFonts w:cstheme="minorHAnsi"/>
          <w:b/>
          <w:bCs/>
          <w:i/>
          <w:iCs/>
          <w:color w:val="000000"/>
          <w:spacing w:val="6"/>
        </w:rPr>
        <w:t xml:space="preserve"> </w:t>
      </w:r>
      <w:proofErr w:type="spellStart"/>
      <w:r w:rsidRPr="007D7F2E">
        <w:rPr>
          <w:rFonts w:cstheme="minorHAnsi"/>
          <w:b/>
          <w:bCs/>
          <w:i/>
          <w:iCs/>
          <w:color w:val="000000"/>
          <w:spacing w:val="-1"/>
        </w:rPr>
        <w:t>c</w:t>
      </w:r>
      <w:r w:rsidRPr="007D7F2E">
        <w:rPr>
          <w:rFonts w:cstheme="minorHAnsi"/>
          <w:b/>
          <w:bCs/>
          <w:i/>
          <w:iCs/>
          <w:color w:val="000000"/>
        </w:rPr>
        <w:t>o</w:t>
      </w:r>
      <w:r w:rsidRPr="007D7F2E">
        <w:rPr>
          <w:rFonts w:cstheme="minorHAnsi"/>
          <w:b/>
          <w:bCs/>
          <w:i/>
          <w:iCs/>
          <w:color w:val="000000"/>
          <w:spacing w:val="-1"/>
        </w:rPr>
        <w:t>m</w:t>
      </w:r>
      <w:r w:rsidRPr="007D7F2E">
        <w:rPr>
          <w:rFonts w:cstheme="minorHAnsi"/>
          <w:b/>
          <w:bCs/>
          <w:i/>
          <w:iCs/>
          <w:color w:val="000000"/>
        </w:rPr>
        <w:t>p</w:t>
      </w:r>
      <w:r w:rsidRPr="007D7F2E">
        <w:rPr>
          <w:rFonts w:cstheme="minorHAnsi"/>
          <w:b/>
          <w:bCs/>
          <w:i/>
          <w:iCs/>
          <w:color w:val="000000"/>
          <w:spacing w:val="1"/>
        </w:rPr>
        <w:t>l</w:t>
      </w:r>
      <w:r w:rsidRPr="007D7F2E">
        <w:rPr>
          <w:rFonts w:cstheme="minorHAnsi"/>
          <w:b/>
          <w:bCs/>
          <w:i/>
          <w:iCs/>
          <w:color w:val="000000"/>
          <w:spacing w:val="-1"/>
        </w:rPr>
        <w:t>e</w:t>
      </w:r>
      <w:r w:rsidRPr="007D7F2E">
        <w:rPr>
          <w:rFonts w:cstheme="minorHAnsi"/>
          <w:b/>
          <w:bCs/>
          <w:i/>
          <w:iCs/>
          <w:color w:val="000000"/>
          <w:spacing w:val="1"/>
        </w:rPr>
        <w:t>t</w:t>
      </w:r>
      <w:r w:rsidRPr="007D7F2E">
        <w:rPr>
          <w:rFonts w:cstheme="minorHAnsi"/>
          <w:b/>
          <w:bCs/>
          <w:i/>
          <w:iCs/>
          <w:color w:val="000000"/>
        </w:rPr>
        <w:t>ări</w:t>
      </w:r>
      <w:r w:rsidRPr="007D7F2E">
        <w:rPr>
          <w:rFonts w:cstheme="minorHAnsi"/>
          <w:b/>
          <w:bCs/>
          <w:i/>
          <w:iCs/>
          <w:color w:val="000000"/>
          <w:spacing w:val="1"/>
        </w:rPr>
        <w:t>l</w:t>
      </w:r>
      <w:r w:rsidRPr="007D7F2E">
        <w:rPr>
          <w:rFonts w:cstheme="minorHAnsi"/>
          <w:b/>
          <w:bCs/>
          <w:i/>
          <w:iCs/>
          <w:color w:val="000000"/>
        </w:rPr>
        <w:t>e</w:t>
      </w:r>
      <w:proofErr w:type="spellEnd"/>
      <w:r w:rsidRPr="007D7F2E">
        <w:rPr>
          <w:rFonts w:cstheme="minorHAnsi"/>
          <w:b/>
          <w:bCs/>
          <w:i/>
          <w:iCs/>
          <w:color w:val="000000"/>
          <w:spacing w:val="25"/>
        </w:rPr>
        <w:t xml:space="preserve"> </w:t>
      </w:r>
      <w:proofErr w:type="spellStart"/>
      <w:r w:rsidRPr="007D7F2E">
        <w:rPr>
          <w:rFonts w:cstheme="minorHAnsi"/>
          <w:b/>
          <w:bCs/>
          <w:i/>
          <w:iCs/>
          <w:color w:val="000000"/>
          <w:w w:val="102"/>
        </w:rPr>
        <w:t>u</w:t>
      </w:r>
      <w:r w:rsidRPr="007D7F2E">
        <w:rPr>
          <w:rFonts w:cstheme="minorHAnsi"/>
          <w:b/>
          <w:bCs/>
          <w:i/>
          <w:iCs/>
          <w:color w:val="000000"/>
          <w:w w:val="103"/>
        </w:rPr>
        <w:t>l</w:t>
      </w:r>
      <w:r w:rsidRPr="007D7F2E">
        <w:rPr>
          <w:rFonts w:cstheme="minorHAnsi"/>
          <w:b/>
          <w:bCs/>
          <w:i/>
          <w:iCs/>
          <w:color w:val="000000"/>
          <w:w w:val="102"/>
        </w:rPr>
        <w:t>t</w:t>
      </w:r>
      <w:r w:rsidRPr="007D7F2E">
        <w:rPr>
          <w:rFonts w:cstheme="minorHAnsi"/>
          <w:b/>
          <w:bCs/>
          <w:i/>
          <w:iCs/>
          <w:color w:val="000000"/>
          <w:spacing w:val="-1"/>
          <w:w w:val="102"/>
        </w:rPr>
        <w:t>e</w:t>
      </w:r>
      <w:r w:rsidRPr="007D7F2E">
        <w:rPr>
          <w:rFonts w:cstheme="minorHAnsi"/>
          <w:b/>
          <w:bCs/>
          <w:i/>
          <w:iCs/>
          <w:color w:val="000000"/>
          <w:w w:val="102"/>
        </w:rPr>
        <w:t>r</w:t>
      </w:r>
      <w:r w:rsidRPr="007D7F2E">
        <w:rPr>
          <w:rFonts w:cstheme="minorHAnsi"/>
          <w:b/>
          <w:bCs/>
          <w:i/>
          <w:iCs/>
          <w:color w:val="000000"/>
          <w:spacing w:val="1"/>
          <w:w w:val="102"/>
        </w:rPr>
        <w:t>i</w:t>
      </w:r>
      <w:r w:rsidRPr="007D7F2E">
        <w:rPr>
          <w:rFonts w:cstheme="minorHAnsi"/>
          <w:b/>
          <w:bCs/>
          <w:i/>
          <w:iCs/>
          <w:color w:val="000000"/>
          <w:w w:val="102"/>
        </w:rPr>
        <w:t>o</w:t>
      </w:r>
      <w:r w:rsidRPr="007D7F2E">
        <w:rPr>
          <w:rFonts w:cstheme="minorHAnsi"/>
          <w:b/>
          <w:bCs/>
          <w:i/>
          <w:iCs/>
          <w:color w:val="000000"/>
          <w:spacing w:val="1"/>
          <w:w w:val="102"/>
        </w:rPr>
        <w:t>a</w:t>
      </w:r>
      <w:r w:rsidRPr="007D7F2E">
        <w:rPr>
          <w:rFonts w:cstheme="minorHAnsi"/>
          <w:b/>
          <w:bCs/>
          <w:i/>
          <w:iCs/>
          <w:color w:val="000000"/>
          <w:w w:val="102"/>
        </w:rPr>
        <w:t>r</w:t>
      </w:r>
      <w:r w:rsidRPr="007D7F2E">
        <w:rPr>
          <w:rFonts w:cstheme="minorHAnsi"/>
          <w:b/>
          <w:bCs/>
          <w:i/>
          <w:iCs/>
          <w:color w:val="000000"/>
          <w:spacing w:val="-1"/>
          <w:w w:val="102"/>
        </w:rPr>
        <w:t>e</w:t>
      </w:r>
      <w:proofErr w:type="spellEnd"/>
      <w:r w:rsidRPr="007D7F2E">
        <w:rPr>
          <w:rFonts w:cstheme="minorHAnsi"/>
          <w:b/>
          <w:bCs/>
          <w:i/>
          <w:iCs/>
          <w:color w:val="000000"/>
          <w:w w:val="102"/>
        </w:rPr>
        <w:t>.</w:t>
      </w:r>
    </w:p>
    <w:p w14:paraId="5806B5B4" w14:textId="77777777" w:rsidR="002E5A14" w:rsidRPr="007D7F2E" w:rsidRDefault="002E5A14" w:rsidP="002E5A14">
      <w:pPr>
        <w:widowControl w:val="0"/>
        <w:autoSpaceDE w:val="0"/>
        <w:autoSpaceDN w:val="0"/>
        <w:adjustRightInd w:val="0"/>
        <w:spacing w:after="0" w:line="240" w:lineRule="auto"/>
        <w:ind w:left="134" w:right="102"/>
        <w:jc w:val="both"/>
        <w:rPr>
          <w:rFonts w:cstheme="minorHAnsi"/>
          <w:color w:val="000000"/>
        </w:rPr>
      </w:pPr>
    </w:p>
    <w:p w14:paraId="1475A1CB" w14:textId="77777777" w:rsidR="000B7209" w:rsidRPr="007D7F2E" w:rsidRDefault="000B7209" w:rsidP="002F010F">
      <w:pPr>
        <w:shd w:val="clear" w:color="auto" w:fill="006666"/>
        <w:spacing w:after="0" w:line="240" w:lineRule="auto"/>
        <w:contextualSpacing/>
        <w:jc w:val="both"/>
        <w:rPr>
          <w:rFonts w:cstheme="minorHAnsi"/>
          <w:lang w:val="ro-RO"/>
        </w:rPr>
      </w:pPr>
      <w:r w:rsidRPr="007D7F2E">
        <w:rPr>
          <w:rFonts w:cstheme="minorHAnsi"/>
          <w:b/>
          <w:color w:val="FFFFFF" w:themeColor="background1"/>
          <w:lang w:val="ro-RO"/>
        </w:rPr>
        <w:t>2.5. Criterii de selecție</w:t>
      </w:r>
      <w:r w:rsidR="000A3C2C" w:rsidRPr="007D7F2E">
        <w:rPr>
          <w:rFonts w:cstheme="minorHAnsi"/>
          <w:color w:val="FFFFFF" w:themeColor="background1"/>
          <w:lang w:val="ro-RO"/>
        </w:rPr>
        <w:t xml:space="preserve"> </w:t>
      </w:r>
    </w:p>
    <w:p w14:paraId="7FCCB5B2" w14:textId="77777777" w:rsidR="00D00254" w:rsidRPr="007D7F2E" w:rsidRDefault="00D00254" w:rsidP="006C2FA4">
      <w:pPr>
        <w:widowControl w:val="0"/>
        <w:autoSpaceDE w:val="0"/>
        <w:autoSpaceDN w:val="0"/>
        <w:adjustRightInd w:val="0"/>
        <w:spacing w:after="0" w:line="240" w:lineRule="auto"/>
        <w:ind w:right="421"/>
        <w:rPr>
          <w:rFonts w:eastAsia="Times New Roman" w:cstheme="minorHAnsi"/>
          <w:color w:val="000000"/>
          <w:lang w:val="ro-RO" w:eastAsia="ro-RO"/>
        </w:rPr>
      </w:pPr>
    </w:p>
    <w:p w14:paraId="5DDCED9A" w14:textId="4CB70EC9" w:rsidR="006D369E" w:rsidRDefault="00463790" w:rsidP="00895090">
      <w:pPr>
        <w:widowControl w:val="0"/>
        <w:tabs>
          <w:tab w:val="left" w:pos="9990"/>
        </w:tabs>
        <w:autoSpaceDE w:val="0"/>
        <w:autoSpaceDN w:val="0"/>
        <w:adjustRightInd w:val="0"/>
        <w:spacing w:after="0" w:line="240" w:lineRule="auto"/>
        <w:ind w:right="-16"/>
        <w:jc w:val="both"/>
        <w:rPr>
          <w:rFonts w:eastAsia="Times New Roman" w:cstheme="minorHAnsi"/>
          <w:color w:val="000000"/>
          <w:lang w:val="ro-RO" w:eastAsia="ro-RO"/>
        </w:rPr>
      </w:pPr>
      <w:r w:rsidRPr="007D7F2E">
        <w:rPr>
          <w:rFonts w:eastAsia="Times New Roman" w:cstheme="minorHAnsi"/>
          <w:color w:val="000000"/>
          <w:lang w:val="ro-RO" w:eastAsia="ro-RO"/>
        </w:rPr>
        <w:t xml:space="preserve">Proiectele prin care se solicită finanţare </w:t>
      </w:r>
      <w:r w:rsidR="005025B6" w:rsidRPr="007D7F2E">
        <w:rPr>
          <w:rFonts w:eastAsia="Times New Roman" w:cstheme="minorHAnsi"/>
          <w:color w:val="000000"/>
          <w:lang w:val="ro-RO" w:eastAsia="ro-RO"/>
        </w:rPr>
        <w:t xml:space="preserve">în cadrul GAL </w:t>
      </w:r>
      <w:r w:rsidRPr="007D7F2E">
        <w:rPr>
          <w:rFonts w:eastAsia="Times New Roman" w:cstheme="minorHAnsi"/>
          <w:color w:val="000000"/>
          <w:lang w:val="ro-RO" w:eastAsia="ro-RO"/>
        </w:rPr>
        <w:t xml:space="preserve"> </w:t>
      </w:r>
      <w:r w:rsidR="00A90B7F" w:rsidRPr="007D7F2E">
        <w:rPr>
          <w:rFonts w:eastAsia="Times New Roman" w:cstheme="minorHAnsi"/>
          <w:color w:val="000000"/>
          <w:lang w:val="ro-RO" w:eastAsia="ro-RO"/>
        </w:rPr>
        <w:t xml:space="preserve">Microregiunea Belcești-Focuri, </w:t>
      </w:r>
      <w:r w:rsidRPr="007D7F2E">
        <w:rPr>
          <w:rFonts w:eastAsia="Times New Roman" w:cstheme="minorHAnsi"/>
          <w:color w:val="000000"/>
          <w:lang w:val="ro-RO" w:eastAsia="ro-RO"/>
        </w:rPr>
        <w:t>sunt supuse unui sistem de selecţie, în baza căruia fiecare proiect este punctat conform criteriilor de selecție</w:t>
      </w:r>
      <w:r w:rsidR="00A90B7F" w:rsidRPr="007D7F2E">
        <w:rPr>
          <w:rFonts w:eastAsia="Times New Roman" w:cstheme="minorHAnsi"/>
          <w:color w:val="000000"/>
          <w:lang w:val="ro-RO" w:eastAsia="ro-RO"/>
        </w:rPr>
        <w:t xml:space="preserve"> stabilite în conformitate cu specificul local din teritoriul GAL, astfel încât sprijinul financiar să fie canalizat către acele proiecte care corespund cu necesitățile identificate, în analiza SWOT și cu obiectivele stabilite în SDL </w:t>
      </w:r>
      <w:r w:rsidR="00C27C7C" w:rsidRPr="007D7F2E">
        <w:rPr>
          <w:rFonts w:eastAsia="Times New Roman" w:cstheme="minorHAnsi"/>
          <w:color w:val="000000"/>
          <w:lang w:val="ro-RO" w:eastAsia="ro-RO"/>
        </w:rPr>
        <w:t>Microregiunea Belcești-Focuri</w:t>
      </w:r>
      <w:r w:rsidR="00A90B7F" w:rsidRPr="007D7F2E">
        <w:rPr>
          <w:rFonts w:eastAsia="Times New Roman" w:cstheme="minorHAnsi"/>
          <w:color w:val="000000"/>
          <w:lang w:val="ro-RO" w:eastAsia="ro-RO"/>
        </w:rPr>
        <w:t xml:space="preserve"> </w:t>
      </w:r>
      <w:r w:rsidR="00680DDC" w:rsidRPr="007D7F2E">
        <w:rPr>
          <w:rFonts w:eastAsia="Times New Roman" w:cstheme="minorHAnsi"/>
          <w:color w:val="000000"/>
          <w:lang w:val="ro-RO" w:eastAsia="ro-RO"/>
        </w:rPr>
        <w:t>.</w:t>
      </w:r>
    </w:p>
    <w:p w14:paraId="7F941577" w14:textId="77777777" w:rsidR="006D369E" w:rsidRDefault="00680DDC" w:rsidP="00EF3937">
      <w:pPr>
        <w:widowControl w:val="0"/>
        <w:autoSpaceDE w:val="0"/>
        <w:autoSpaceDN w:val="0"/>
        <w:adjustRightInd w:val="0"/>
        <w:spacing w:after="0" w:line="240" w:lineRule="auto"/>
        <w:ind w:right="-16"/>
        <w:jc w:val="both"/>
        <w:rPr>
          <w:rFonts w:cstheme="minorHAnsi"/>
          <w:lang w:val="ro-RO"/>
        </w:rPr>
      </w:pPr>
      <w:r w:rsidRPr="007D7F2E">
        <w:rPr>
          <w:rFonts w:cstheme="minorHAnsi"/>
          <w:lang w:val="ro-RO"/>
        </w:rPr>
        <w:t>Conform prevederilor art. 49 al R(UE) nr. 1305/2013, criteriile de selecție urmăresc să asigure tratamentul egal al solicitanților, o mai bună utilizare a resurselor financiare și direcționarea măsurilor în conformitate cu prioritățile Uniunii în materie de dezvoltare rurală, către acele proiecte care corespund cu necesitățile identificate, cu analiza SWOT și cu obiectivele stabilite în SDL a GAL Microregiunea Belcești-Focuri. De asemenea, se va acorda prioritate proiectelor în funcție de contribuția adusă la atingerea obiectivelor și indicatorilor din SDL. Pe parcursul implementării, prioritizarea poate fi diferită în funcție de evoluția situației la nivel local.</w:t>
      </w:r>
    </w:p>
    <w:p w14:paraId="6F088557" w14:textId="77777777" w:rsidR="006D369E" w:rsidRDefault="006D369E" w:rsidP="00EF3937">
      <w:pPr>
        <w:widowControl w:val="0"/>
        <w:autoSpaceDE w:val="0"/>
        <w:autoSpaceDN w:val="0"/>
        <w:adjustRightInd w:val="0"/>
        <w:spacing w:after="0" w:line="240" w:lineRule="auto"/>
        <w:ind w:right="-16"/>
        <w:jc w:val="both"/>
        <w:rPr>
          <w:rFonts w:cstheme="minorHAnsi"/>
          <w:lang w:val="ro-RO"/>
        </w:rPr>
      </w:pPr>
    </w:p>
    <w:p w14:paraId="34F05869" w14:textId="77777777" w:rsidR="00C06043" w:rsidRDefault="00C06043" w:rsidP="00EF3937">
      <w:pPr>
        <w:widowControl w:val="0"/>
        <w:autoSpaceDE w:val="0"/>
        <w:autoSpaceDN w:val="0"/>
        <w:adjustRightInd w:val="0"/>
        <w:spacing w:after="0" w:line="240" w:lineRule="auto"/>
        <w:ind w:right="-16"/>
        <w:jc w:val="both"/>
        <w:rPr>
          <w:rFonts w:cstheme="minorHAnsi"/>
          <w:lang w:val="ro-RO"/>
        </w:rPr>
      </w:pPr>
      <w:r>
        <w:rPr>
          <w:rFonts w:cstheme="minorHAnsi"/>
          <w:lang w:val="ro-RO"/>
        </w:rPr>
        <w:t>Din punct de vedere al dezvoltării socio-economice a</w:t>
      </w:r>
      <w:r w:rsidR="00EF3937">
        <w:rPr>
          <w:rFonts w:cstheme="minorHAnsi"/>
          <w:lang w:val="ro-RO"/>
        </w:rPr>
        <w:t xml:space="preserve"> comunelor din teritoriu GAL Mi</w:t>
      </w:r>
      <w:r>
        <w:rPr>
          <w:rFonts w:cstheme="minorHAnsi"/>
          <w:lang w:val="ro-RO"/>
        </w:rPr>
        <w:t>croregiunea Belcești-Focuri, valorile Indicelui de Dezvoltare Umană Locală (IDUL), ne arată faptul că majoritatea comunelor sunt slab dezvoltate</w:t>
      </w:r>
      <w:r w:rsidR="005363F3">
        <w:rPr>
          <w:rFonts w:cstheme="minorHAnsi"/>
          <w:lang w:val="ro-RO"/>
        </w:rPr>
        <w:t xml:space="preserve"> afl</w:t>
      </w:r>
      <w:r w:rsidR="00EF3937">
        <w:rPr>
          <w:rFonts w:cstheme="minorHAnsi"/>
          <w:lang w:val="ro-RO"/>
        </w:rPr>
        <w:t>ându-se sub valoarea de 55 IDUL</w:t>
      </w:r>
      <w:r w:rsidR="005363F3">
        <w:rPr>
          <w:rFonts w:cstheme="minorHAnsi"/>
          <w:lang w:val="ro-RO"/>
        </w:rPr>
        <w:t>,</w:t>
      </w:r>
      <w:r w:rsidR="00041D6D">
        <w:rPr>
          <w:rFonts w:cstheme="minorHAnsi"/>
          <w:lang w:val="ro-RO"/>
        </w:rPr>
        <w:t xml:space="preserve"> conform Tabel nr. 1,</w:t>
      </w:r>
      <w:r w:rsidR="005363F3">
        <w:rPr>
          <w:rFonts w:cstheme="minorHAnsi"/>
          <w:lang w:val="ro-RO"/>
        </w:rPr>
        <w:t xml:space="preserve"> extras din Lista UAT-urilo</w:t>
      </w:r>
      <w:r w:rsidR="00384A58">
        <w:rPr>
          <w:rFonts w:cstheme="minorHAnsi"/>
          <w:lang w:val="ro-RO"/>
        </w:rPr>
        <w:t>r</w:t>
      </w:r>
      <w:r w:rsidR="005363F3">
        <w:rPr>
          <w:rFonts w:cstheme="minorHAnsi"/>
          <w:lang w:val="ro-RO"/>
        </w:rPr>
        <w:t xml:space="preserve"> cu valorile IDUL corespunzătoare 2011 (Anexa 28):</w:t>
      </w:r>
    </w:p>
    <w:p w14:paraId="5C3D4FC5" w14:textId="77777777" w:rsidR="0056449D" w:rsidRDefault="0056449D" w:rsidP="00A923C4">
      <w:pPr>
        <w:widowControl w:val="0"/>
        <w:autoSpaceDE w:val="0"/>
        <w:autoSpaceDN w:val="0"/>
        <w:adjustRightInd w:val="0"/>
        <w:spacing w:after="0" w:line="240" w:lineRule="auto"/>
        <w:ind w:right="421"/>
        <w:rPr>
          <w:rFonts w:cstheme="minorHAnsi"/>
          <w:b/>
          <w:i/>
          <w:lang w:val="ro-RO"/>
        </w:rPr>
      </w:pPr>
    </w:p>
    <w:p w14:paraId="372A1D0C" w14:textId="77777777" w:rsidR="00384A58" w:rsidRPr="00686B6E" w:rsidRDefault="00F45010" w:rsidP="007240CD">
      <w:pPr>
        <w:widowControl w:val="0"/>
        <w:autoSpaceDE w:val="0"/>
        <w:autoSpaceDN w:val="0"/>
        <w:adjustRightInd w:val="0"/>
        <w:spacing w:after="0" w:line="240" w:lineRule="auto"/>
        <w:ind w:right="421"/>
        <w:jc w:val="center"/>
        <w:rPr>
          <w:rFonts w:cstheme="minorHAnsi"/>
          <w:b/>
          <w:i/>
          <w:lang w:val="ro-RO"/>
        </w:rPr>
      </w:pPr>
      <w:r w:rsidRPr="00686B6E">
        <w:rPr>
          <w:rFonts w:cstheme="minorHAnsi"/>
          <w:b/>
          <w:i/>
          <w:lang w:val="ro-RO"/>
        </w:rPr>
        <w:t>Tabel nr. 1 –</w:t>
      </w:r>
      <w:r w:rsidR="00384A58" w:rsidRPr="00686B6E">
        <w:rPr>
          <w:rFonts w:cstheme="minorHAnsi"/>
          <w:b/>
          <w:i/>
          <w:lang w:val="ro-RO"/>
        </w:rPr>
        <w:t xml:space="preserve"> Lista UAT-urilor cu valorile IDUL corespunzătoare 2011 pentru teritoriul GAL Microregiunea Belcești-Focuri:</w:t>
      </w:r>
    </w:p>
    <w:tbl>
      <w:tblPr>
        <w:tblStyle w:val="TableGrid"/>
        <w:tblW w:w="0" w:type="auto"/>
        <w:jc w:val="center"/>
        <w:tblLook w:val="04A0" w:firstRow="1" w:lastRow="0" w:firstColumn="1" w:lastColumn="0" w:noHBand="0" w:noVBand="1"/>
      </w:tblPr>
      <w:tblGrid>
        <w:gridCol w:w="1134"/>
        <w:gridCol w:w="2835"/>
        <w:gridCol w:w="1275"/>
        <w:gridCol w:w="1560"/>
        <w:gridCol w:w="1781"/>
      </w:tblGrid>
      <w:tr w:rsidR="005363F3" w14:paraId="736DEA55" w14:textId="77777777" w:rsidTr="007240CD">
        <w:trPr>
          <w:jc w:val="center"/>
        </w:trPr>
        <w:tc>
          <w:tcPr>
            <w:tcW w:w="1134" w:type="dxa"/>
            <w:shd w:val="clear" w:color="auto" w:fill="008080"/>
            <w:vAlign w:val="center"/>
          </w:tcPr>
          <w:p w14:paraId="65A91F16" w14:textId="77777777" w:rsidR="005363F3" w:rsidRPr="005363F3" w:rsidRDefault="005363F3" w:rsidP="007240CD">
            <w:pPr>
              <w:widowControl w:val="0"/>
              <w:autoSpaceDE w:val="0"/>
              <w:autoSpaceDN w:val="0"/>
              <w:adjustRightInd w:val="0"/>
              <w:ind w:right="12"/>
              <w:jc w:val="center"/>
              <w:rPr>
                <w:rFonts w:cstheme="minorHAnsi"/>
                <w:b/>
                <w:color w:val="FFFFFF" w:themeColor="background1"/>
                <w:lang w:val="ro-RO"/>
              </w:rPr>
            </w:pPr>
            <w:r w:rsidRPr="005363F3">
              <w:rPr>
                <w:rFonts w:cstheme="minorHAnsi"/>
                <w:b/>
                <w:color w:val="FFFFFF" w:themeColor="background1"/>
                <w:lang w:val="ro-RO"/>
              </w:rPr>
              <w:t>Județ</w:t>
            </w:r>
          </w:p>
        </w:tc>
        <w:tc>
          <w:tcPr>
            <w:tcW w:w="2835" w:type="dxa"/>
            <w:shd w:val="clear" w:color="auto" w:fill="008080"/>
            <w:vAlign w:val="center"/>
          </w:tcPr>
          <w:p w14:paraId="241A8502" w14:textId="77777777" w:rsidR="005363F3" w:rsidRPr="005363F3" w:rsidRDefault="005363F3" w:rsidP="007240CD">
            <w:pPr>
              <w:widowControl w:val="0"/>
              <w:autoSpaceDE w:val="0"/>
              <w:autoSpaceDN w:val="0"/>
              <w:adjustRightInd w:val="0"/>
              <w:ind w:right="57"/>
              <w:jc w:val="center"/>
              <w:rPr>
                <w:rFonts w:cstheme="minorHAnsi"/>
                <w:b/>
                <w:color w:val="FFFFFF" w:themeColor="background1"/>
                <w:lang w:val="ro-RO"/>
              </w:rPr>
            </w:pPr>
            <w:r w:rsidRPr="005363F3">
              <w:rPr>
                <w:rFonts w:cstheme="minorHAnsi"/>
                <w:b/>
                <w:color w:val="FFFFFF" w:themeColor="background1"/>
                <w:lang w:val="ro-RO"/>
              </w:rPr>
              <w:t>Localitate/Comuna</w:t>
            </w:r>
          </w:p>
        </w:tc>
        <w:tc>
          <w:tcPr>
            <w:tcW w:w="1275" w:type="dxa"/>
            <w:shd w:val="clear" w:color="auto" w:fill="008080"/>
            <w:vAlign w:val="center"/>
          </w:tcPr>
          <w:p w14:paraId="286D546D" w14:textId="77777777" w:rsidR="005363F3" w:rsidRPr="005363F3" w:rsidRDefault="005363F3" w:rsidP="007240CD">
            <w:pPr>
              <w:widowControl w:val="0"/>
              <w:autoSpaceDE w:val="0"/>
              <w:autoSpaceDN w:val="0"/>
              <w:adjustRightInd w:val="0"/>
              <w:ind w:right="72"/>
              <w:jc w:val="center"/>
              <w:rPr>
                <w:rFonts w:cstheme="minorHAnsi"/>
                <w:b/>
                <w:color w:val="FFFFFF" w:themeColor="background1"/>
                <w:lang w:val="ro-RO"/>
              </w:rPr>
            </w:pPr>
            <w:r w:rsidRPr="005363F3">
              <w:rPr>
                <w:rFonts w:cstheme="minorHAnsi"/>
                <w:b/>
                <w:color w:val="FFFFFF" w:themeColor="background1"/>
                <w:lang w:val="ro-RO"/>
              </w:rPr>
              <w:t>IDUL 2011</w:t>
            </w:r>
          </w:p>
        </w:tc>
        <w:tc>
          <w:tcPr>
            <w:tcW w:w="1560" w:type="dxa"/>
            <w:shd w:val="clear" w:color="auto" w:fill="008080"/>
            <w:vAlign w:val="center"/>
          </w:tcPr>
          <w:p w14:paraId="054CA401" w14:textId="77777777" w:rsidR="005363F3" w:rsidRPr="005363F3" w:rsidRDefault="005363F3" w:rsidP="007240CD">
            <w:pPr>
              <w:widowControl w:val="0"/>
              <w:autoSpaceDE w:val="0"/>
              <w:autoSpaceDN w:val="0"/>
              <w:adjustRightInd w:val="0"/>
              <w:ind w:right="12"/>
              <w:jc w:val="center"/>
              <w:rPr>
                <w:rFonts w:cstheme="minorHAnsi"/>
                <w:b/>
                <w:color w:val="FFFFFF" w:themeColor="background1"/>
                <w:lang w:val="ro-RO"/>
              </w:rPr>
            </w:pPr>
            <w:r w:rsidRPr="005363F3">
              <w:rPr>
                <w:rFonts w:cstheme="minorHAnsi"/>
                <w:b/>
                <w:color w:val="FFFFFF" w:themeColor="background1"/>
                <w:lang w:val="ro-RO"/>
              </w:rPr>
              <w:t>Populație 2011</w:t>
            </w:r>
          </w:p>
        </w:tc>
        <w:tc>
          <w:tcPr>
            <w:tcW w:w="1781" w:type="dxa"/>
            <w:shd w:val="clear" w:color="auto" w:fill="008080"/>
            <w:vAlign w:val="center"/>
          </w:tcPr>
          <w:p w14:paraId="683C7C00" w14:textId="77777777" w:rsidR="005363F3" w:rsidRPr="005363F3" w:rsidRDefault="005363F3" w:rsidP="007240CD">
            <w:pPr>
              <w:widowControl w:val="0"/>
              <w:autoSpaceDE w:val="0"/>
              <w:autoSpaceDN w:val="0"/>
              <w:adjustRightInd w:val="0"/>
              <w:jc w:val="center"/>
              <w:rPr>
                <w:rFonts w:cstheme="minorHAnsi"/>
                <w:b/>
                <w:color w:val="FFFFFF" w:themeColor="background1"/>
                <w:lang w:val="ro-RO"/>
              </w:rPr>
            </w:pPr>
            <w:r>
              <w:rPr>
                <w:rFonts w:cstheme="minorHAnsi"/>
                <w:b/>
                <w:color w:val="FFFFFF" w:themeColor="background1"/>
                <w:lang w:val="ro-RO"/>
              </w:rPr>
              <w:t>Urban/Rural</w:t>
            </w:r>
          </w:p>
        </w:tc>
      </w:tr>
      <w:tr w:rsidR="005363F3" w14:paraId="5F1EE23F" w14:textId="77777777" w:rsidTr="007240CD">
        <w:trPr>
          <w:jc w:val="center"/>
        </w:trPr>
        <w:tc>
          <w:tcPr>
            <w:tcW w:w="1134" w:type="dxa"/>
          </w:tcPr>
          <w:p w14:paraId="5AC3B304" w14:textId="77777777" w:rsidR="005363F3" w:rsidRDefault="005363F3" w:rsidP="007240CD">
            <w:pPr>
              <w:widowControl w:val="0"/>
              <w:autoSpaceDE w:val="0"/>
              <w:autoSpaceDN w:val="0"/>
              <w:adjustRightInd w:val="0"/>
              <w:ind w:right="12"/>
              <w:jc w:val="center"/>
              <w:rPr>
                <w:rFonts w:cstheme="minorHAnsi"/>
                <w:lang w:val="ro-RO"/>
              </w:rPr>
            </w:pPr>
            <w:r>
              <w:rPr>
                <w:rFonts w:cstheme="minorHAnsi"/>
                <w:lang w:val="ro-RO"/>
              </w:rPr>
              <w:t>IAȘI</w:t>
            </w:r>
          </w:p>
        </w:tc>
        <w:tc>
          <w:tcPr>
            <w:tcW w:w="2835" w:type="dxa"/>
            <w:vAlign w:val="bottom"/>
          </w:tcPr>
          <w:p w14:paraId="20B78F46" w14:textId="77777777" w:rsidR="005363F3" w:rsidRDefault="005363F3">
            <w:pPr>
              <w:rPr>
                <w:rFonts w:ascii="Calibri" w:hAnsi="Calibri" w:cs="Calibri"/>
                <w:color w:val="000000"/>
              </w:rPr>
            </w:pPr>
            <w:r>
              <w:rPr>
                <w:rFonts w:ascii="Calibri" w:hAnsi="Calibri" w:cs="Calibri"/>
                <w:color w:val="000000"/>
              </w:rPr>
              <w:t>BALTATI</w:t>
            </w:r>
          </w:p>
        </w:tc>
        <w:tc>
          <w:tcPr>
            <w:tcW w:w="1275" w:type="dxa"/>
            <w:vAlign w:val="bottom"/>
          </w:tcPr>
          <w:p w14:paraId="3D003CB5" w14:textId="77777777" w:rsidR="005363F3" w:rsidRDefault="005363F3" w:rsidP="007240CD">
            <w:pPr>
              <w:jc w:val="center"/>
              <w:rPr>
                <w:rFonts w:ascii="Calibri" w:hAnsi="Calibri" w:cs="Calibri"/>
                <w:color w:val="000000"/>
              </w:rPr>
            </w:pPr>
            <w:r>
              <w:rPr>
                <w:rFonts w:ascii="Calibri" w:hAnsi="Calibri" w:cs="Calibri"/>
                <w:color w:val="000000"/>
              </w:rPr>
              <w:t>56,35</w:t>
            </w:r>
          </w:p>
        </w:tc>
        <w:tc>
          <w:tcPr>
            <w:tcW w:w="1560" w:type="dxa"/>
            <w:vAlign w:val="bottom"/>
          </w:tcPr>
          <w:p w14:paraId="4D25C225" w14:textId="77777777" w:rsidR="005363F3" w:rsidRDefault="005363F3" w:rsidP="007240CD">
            <w:pPr>
              <w:jc w:val="center"/>
              <w:rPr>
                <w:rFonts w:ascii="Calibri" w:hAnsi="Calibri" w:cs="Calibri"/>
                <w:color w:val="000000"/>
              </w:rPr>
            </w:pPr>
            <w:r>
              <w:rPr>
                <w:rFonts w:ascii="Calibri" w:hAnsi="Calibri" w:cs="Calibri"/>
                <w:color w:val="000000"/>
              </w:rPr>
              <w:t>4975</w:t>
            </w:r>
          </w:p>
        </w:tc>
        <w:tc>
          <w:tcPr>
            <w:tcW w:w="1781" w:type="dxa"/>
          </w:tcPr>
          <w:p w14:paraId="3C95EFD7" w14:textId="77777777" w:rsidR="005363F3" w:rsidRDefault="005363F3" w:rsidP="007240CD">
            <w:pPr>
              <w:jc w:val="center"/>
              <w:rPr>
                <w:rFonts w:ascii="Calibri" w:hAnsi="Calibri" w:cs="Calibri"/>
                <w:color w:val="000000"/>
              </w:rPr>
            </w:pPr>
            <w:r>
              <w:rPr>
                <w:rFonts w:ascii="Calibri" w:hAnsi="Calibri" w:cs="Calibri"/>
                <w:color w:val="000000"/>
              </w:rPr>
              <w:t>Rural</w:t>
            </w:r>
          </w:p>
        </w:tc>
      </w:tr>
      <w:tr w:rsidR="005363F3" w14:paraId="0AAAFE52" w14:textId="77777777" w:rsidTr="007240CD">
        <w:trPr>
          <w:jc w:val="center"/>
        </w:trPr>
        <w:tc>
          <w:tcPr>
            <w:tcW w:w="1134" w:type="dxa"/>
          </w:tcPr>
          <w:p w14:paraId="3EDA6E3E" w14:textId="77777777" w:rsidR="005363F3" w:rsidRDefault="005363F3" w:rsidP="007240CD">
            <w:pPr>
              <w:ind w:right="12"/>
              <w:jc w:val="center"/>
            </w:pPr>
            <w:r w:rsidRPr="002E3677">
              <w:rPr>
                <w:rFonts w:cstheme="minorHAnsi"/>
                <w:lang w:val="ro-RO"/>
              </w:rPr>
              <w:t>IAȘI</w:t>
            </w:r>
          </w:p>
        </w:tc>
        <w:tc>
          <w:tcPr>
            <w:tcW w:w="2835" w:type="dxa"/>
            <w:vAlign w:val="bottom"/>
          </w:tcPr>
          <w:p w14:paraId="5CC414D1" w14:textId="77777777" w:rsidR="005363F3" w:rsidRDefault="005363F3">
            <w:pPr>
              <w:rPr>
                <w:rFonts w:ascii="Calibri" w:hAnsi="Calibri" w:cs="Calibri"/>
                <w:color w:val="000000"/>
              </w:rPr>
            </w:pPr>
            <w:r>
              <w:rPr>
                <w:rFonts w:ascii="Calibri" w:hAnsi="Calibri" w:cs="Calibri"/>
                <w:color w:val="000000"/>
              </w:rPr>
              <w:t>BELCESTI</w:t>
            </w:r>
          </w:p>
        </w:tc>
        <w:tc>
          <w:tcPr>
            <w:tcW w:w="1275" w:type="dxa"/>
            <w:vAlign w:val="bottom"/>
          </w:tcPr>
          <w:p w14:paraId="695F7D06" w14:textId="77777777" w:rsidR="005363F3" w:rsidRDefault="005363F3" w:rsidP="007240CD">
            <w:pPr>
              <w:jc w:val="center"/>
              <w:rPr>
                <w:rFonts w:ascii="Calibri" w:hAnsi="Calibri" w:cs="Calibri"/>
                <w:color w:val="000000"/>
              </w:rPr>
            </w:pPr>
            <w:r>
              <w:rPr>
                <w:rFonts w:ascii="Calibri" w:hAnsi="Calibri" w:cs="Calibri"/>
                <w:color w:val="000000"/>
              </w:rPr>
              <w:t>46,00</w:t>
            </w:r>
          </w:p>
        </w:tc>
        <w:tc>
          <w:tcPr>
            <w:tcW w:w="1560" w:type="dxa"/>
            <w:vAlign w:val="bottom"/>
          </w:tcPr>
          <w:p w14:paraId="0F4C4CFD" w14:textId="77777777" w:rsidR="005363F3" w:rsidRDefault="005363F3" w:rsidP="007240CD">
            <w:pPr>
              <w:jc w:val="center"/>
              <w:rPr>
                <w:rFonts w:ascii="Calibri" w:hAnsi="Calibri" w:cs="Calibri"/>
                <w:color w:val="000000"/>
              </w:rPr>
            </w:pPr>
            <w:r>
              <w:rPr>
                <w:rFonts w:ascii="Calibri" w:hAnsi="Calibri" w:cs="Calibri"/>
                <w:color w:val="000000"/>
              </w:rPr>
              <w:t>10555</w:t>
            </w:r>
          </w:p>
        </w:tc>
        <w:tc>
          <w:tcPr>
            <w:tcW w:w="1781" w:type="dxa"/>
          </w:tcPr>
          <w:p w14:paraId="7D323869" w14:textId="77777777" w:rsidR="005363F3" w:rsidRDefault="005363F3" w:rsidP="007240CD">
            <w:pPr>
              <w:jc w:val="center"/>
            </w:pPr>
            <w:r w:rsidRPr="00C66443">
              <w:rPr>
                <w:rFonts w:ascii="Calibri" w:hAnsi="Calibri" w:cs="Calibri"/>
                <w:color w:val="000000"/>
              </w:rPr>
              <w:t>Rural</w:t>
            </w:r>
          </w:p>
        </w:tc>
      </w:tr>
      <w:tr w:rsidR="005363F3" w14:paraId="23DEEA6F" w14:textId="77777777" w:rsidTr="007240CD">
        <w:trPr>
          <w:jc w:val="center"/>
        </w:trPr>
        <w:tc>
          <w:tcPr>
            <w:tcW w:w="1134" w:type="dxa"/>
          </w:tcPr>
          <w:p w14:paraId="5CEB5219" w14:textId="77777777" w:rsidR="005363F3" w:rsidRDefault="005363F3" w:rsidP="007240CD">
            <w:pPr>
              <w:ind w:right="12"/>
              <w:jc w:val="center"/>
            </w:pPr>
            <w:r w:rsidRPr="002E3677">
              <w:rPr>
                <w:rFonts w:cstheme="minorHAnsi"/>
                <w:lang w:val="ro-RO"/>
              </w:rPr>
              <w:t>IAȘI</w:t>
            </w:r>
          </w:p>
        </w:tc>
        <w:tc>
          <w:tcPr>
            <w:tcW w:w="2835" w:type="dxa"/>
            <w:vAlign w:val="bottom"/>
          </w:tcPr>
          <w:p w14:paraId="4AB97FC5" w14:textId="77777777" w:rsidR="005363F3" w:rsidRDefault="005363F3">
            <w:pPr>
              <w:rPr>
                <w:rFonts w:ascii="Calibri" w:hAnsi="Calibri" w:cs="Calibri"/>
                <w:color w:val="000000"/>
              </w:rPr>
            </w:pPr>
            <w:r>
              <w:rPr>
                <w:rFonts w:ascii="Calibri" w:hAnsi="Calibri" w:cs="Calibri"/>
                <w:color w:val="000000"/>
              </w:rPr>
              <w:t>COARNELE CAPREI</w:t>
            </w:r>
          </w:p>
        </w:tc>
        <w:tc>
          <w:tcPr>
            <w:tcW w:w="1275" w:type="dxa"/>
            <w:vAlign w:val="bottom"/>
          </w:tcPr>
          <w:p w14:paraId="4967779E" w14:textId="77777777" w:rsidR="005363F3" w:rsidRDefault="005363F3" w:rsidP="007240CD">
            <w:pPr>
              <w:jc w:val="center"/>
              <w:rPr>
                <w:rFonts w:ascii="Calibri" w:hAnsi="Calibri" w:cs="Calibri"/>
                <w:color w:val="000000"/>
              </w:rPr>
            </w:pPr>
            <w:r>
              <w:rPr>
                <w:rFonts w:ascii="Calibri" w:hAnsi="Calibri" w:cs="Calibri"/>
                <w:color w:val="000000"/>
              </w:rPr>
              <w:t>34,82</w:t>
            </w:r>
          </w:p>
        </w:tc>
        <w:tc>
          <w:tcPr>
            <w:tcW w:w="1560" w:type="dxa"/>
            <w:vAlign w:val="bottom"/>
          </w:tcPr>
          <w:p w14:paraId="2164B414" w14:textId="77777777" w:rsidR="005363F3" w:rsidRDefault="005363F3" w:rsidP="007240CD">
            <w:pPr>
              <w:jc w:val="center"/>
              <w:rPr>
                <w:rFonts w:ascii="Calibri" w:hAnsi="Calibri" w:cs="Calibri"/>
                <w:color w:val="000000"/>
              </w:rPr>
            </w:pPr>
            <w:r>
              <w:rPr>
                <w:rFonts w:ascii="Calibri" w:hAnsi="Calibri" w:cs="Calibri"/>
                <w:color w:val="000000"/>
              </w:rPr>
              <w:t>3091</w:t>
            </w:r>
          </w:p>
        </w:tc>
        <w:tc>
          <w:tcPr>
            <w:tcW w:w="1781" w:type="dxa"/>
          </w:tcPr>
          <w:p w14:paraId="2F5D2847" w14:textId="77777777" w:rsidR="005363F3" w:rsidRDefault="005363F3" w:rsidP="007240CD">
            <w:pPr>
              <w:jc w:val="center"/>
            </w:pPr>
            <w:r w:rsidRPr="00C66443">
              <w:rPr>
                <w:rFonts w:ascii="Calibri" w:hAnsi="Calibri" w:cs="Calibri"/>
                <w:color w:val="000000"/>
              </w:rPr>
              <w:t>Rural</w:t>
            </w:r>
          </w:p>
        </w:tc>
      </w:tr>
      <w:tr w:rsidR="005363F3" w14:paraId="5FEBBD12" w14:textId="77777777" w:rsidTr="007240CD">
        <w:trPr>
          <w:jc w:val="center"/>
        </w:trPr>
        <w:tc>
          <w:tcPr>
            <w:tcW w:w="1134" w:type="dxa"/>
          </w:tcPr>
          <w:p w14:paraId="39D47878" w14:textId="77777777" w:rsidR="005363F3" w:rsidRDefault="005363F3" w:rsidP="007240CD">
            <w:pPr>
              <w:ind w:right="12"/>
              <w:jc w:val="center"/>
            </w:pPr>
            <w:r w:rsidRPr="002E3677">
              <w:rPr>
                <w:rFonts w:cstheme="minorHAnsi"/>
                <w:lang w:val="ro-RO"/>
              </w:rPr>
              <w:t>IAȘI</w:t>
            </w:r>
          </w:p>
        </w:tc>
        <w:tc>
          <w:tcPr>
            <w:tcW w:w="2835" w:type="dxa"/>
            <w:vAlign w:val="bottom"/>
          </w:tcPr>
          <w:p w14:paraId="271E6CC3" w14:textId="77777777" w:rsidR="005363F3" w:rsidRDefault="005363F3">
            <w:pPr>
              <w:rPr>
                <w:rFonts w:ascii="Calibri" w:hAnsi="Calibri" w:cs="Calibri"/>
                <w:color w:val="000000"/>
              </w:rPr>
            </w:pPr>
            <w:r>
              <w:rPr>
                <w:rFonts w:ascii="Calibri" w:hAnsi="Calibri" w:cs="Calibri"/>
                <w:color w:val="000000"/>
              </w:rPr>
              <w:t>ERBICENI</w:t>
            </w:r>
          </w:p>
        </w:tc>
        <w:tc>
          <w:tcPr>
            <w:tcW w:w="1275" w:type="dxa"/>
            <w:vAlign w:val="bottom"/>
          </w:tcPr>
          <w:p w14:paraId="553F2E29" w14:textId="77777777" w:rsidR="005363F3" w:rsidRDefault="005363F3" w:rsidP="007240CD">
            <w:pPr>
              <w:jc w:val="center"/>
              <w:rPr>
                <w:rFonts w:ascii="Calibri" w:hAnsi="Calibri" w:cs="Calibri"/>
                <w:color w:val="000000"/>
              </w:rPr>
            </w:pPr>
            <w:r>
              <w:rPr>
                <w:rFonts w:ascii="Calibri" w:hAnsi="Calibri" w:cs="Calibri"/>
                <w:color w:val="000000"/>
              </w:rPr>
              <w:t>48,59</w:t>
            </w:r>
          </w:p>
        </w:tc>
        <w:tc>
          <w:tcPr>
            <w:tcW w:w="1560" w:type="dxa"/>
            <w:vAlign w:val="bottom"/>
          </w:tcPr>
          <w:p w14:paraId="73DAB302" w14:textId="77777777" w:rsidR="005363F3" w:rsidRDefault="005363F3" w:rsidP="007240CD">
            <w:pPr>
              <w:jc w:val="center"/>
              <w:rPr>
                <w:rFonts w:ascii="Calibri" w:hAnsi="Calibri" w:cs="Calibri"/>
                <w:color w:val="000000"/>
              </w:rPr>
            </w:pPr>
            <w:r>
              <w:rPr>
                <w:rFonts w:ascii="Calibri" w:hAnsi="Calibri" w:cs="Calibri"/>
                <w:color w:val="000000"/>
              </w:rPr>
              <w:t>5457</w:t>
            </w:r>
          </w:p>
        </w:tc>
        <w:tc>
          <w:tcPr>
            <w:tcW w:w="1781" w:type="dxa"/>
          </w:tcPr>
          <w:p w14:paraId="281244F2" w14:textId="77777777" w:rsidR="005363F3" w:rsidRDefault="005363F3" w:rsidP="007240CD">
            <w:pPr>
              <w:jc w:val="center"/>
            </w:pPr>
            <w:r w:rsidRPr="00C66443">
              <w:rPr>
                <w:rFonts w:ascii="Calibri" w:hAnsi="Calibri" w:cs="Calibri"/>
                <w:color w:val="000000"/>
              </w:rPr>
              <w:t>Rural</w:t>
            </w:r>
          </w:p>
        </w:tc>
      </w:tr>
      <w:tr w:rsidR="005363F3" w14:paraId="3A7979AB" w14:textId="77777777" w:rsidTr="007240CD">
        <w:trPr>
          <w:jc w:val="center"/>
        </w:trPr>
        <w:tc>
          <w:tcPr>
            <w:tcW w:w="1134" w:type="dxa"/>
          </w:tcPr>
          <w:p w14:paraId="71C14E7A" w14:textId="77777777" w:rsidR="005363F3" w:rsidRDefault="005363F3" w:rsidP="007240CD">
            <w:pPr>
              <w:ind w:right="12"/>
              <w:jc w:val="center"/>
            </w:pPr>
            <w:r w:rsidRPr="002E3677">
              <w:rPr>
                <w:rFonts w:cstheme="minorHAnsi"/>
                <w:lang w:val="ro-RO"/>
              </w:rPr>
              <w:t>IAȘI</w:t>
            </w:r>
          </w:p>
        </w:tc>
        <w:tc>
          <w:tcPr>
            <w:tcW w:w="2835" w:type="dxa"/>
            <w:vAlign w:val="bottom"/>
          </w:tcPr>
          <w:p w14:paraId="1FEC9097" w14:textId="77777777" w:rsidR="005363F3" w:rsidRDefault="005363F3">
            <w:pPr>
              <w:rPr>
                <w:rFonts w:ascii="Calibri" w:hAnsi="Calibri" w:cs="Calibri"/>
                <w:color w:val="000000"/>
              </w:rPr>
            </w:pPr>
            <w:r>
              <w:rPr>
                <w:rFonts w:ascii="Calibri" w:hAnsi="Calibri" w:cs="Calibri"/>
                <w:color w:val="000000"/>
              </w:rPr>
              <w:t>FOCURI</w:t>
            </w:r>
          </w:p>
        </w:tc>
        <w:tc>
          <w:tcPr>
            <w:tcW w:w="1275" w:type="dxa"/>
            <w:vAlign w:val="bottom"/>
          </w:tcPr>
          <w:p w14:paraId="5173A47B" w14:textId="77777777" w:rsidR="005363F3" w:rsidRDefault="005363F3" w:rsidP="007240CD">
            <w:pPr>
              <w:jc w:val="center"/>
              <w:rPr>
                <w:rFonts w:ascii="Calibri" w:hAnsi="Calibri" w:cs="Calibri"/>
                <w:color w:val="000000"/>
              </w:rPr>
            </w:pPr>
            <w:r>
              <w:rPr>
                <w:rFonts w:ascii="Calibri" w:hAnsi="Calibri" w:cs="Calibri"/>
                <w:color w:val="000000"/>
              </w:rPr>
              <w:t>34,58</w:t>
            </w:r>
          </w:p>
        </w:tc>
        <w:tc>
          <w:tcPr>
            <w:tcW w:w="1560" w:type="dxa"/>
            <w:vAlign w:val="bottom"/>
          </w:tcPr>
          <w:p w14:paraId="5C79E24A" w14:textId="77777777" w:rsidR="005363F3" w:rsidRDefault="005363F3" w:rsidP="007240CD">
            <w:pPr>
              <w:jc w:val="center"/>
              <w:rPr>
                <w:rFonts w:ascii="Calibri" w:hAnsi="Calibri" w:cs="Calibri"/>
                <w:color w:val="000000"/>
              </w:rPr>
            </w:pPr>
            <w:r>
              <w:rPr>
                <w:rFonts w:ascii="Calibri" w:hAnsi="Calibri" w:cs="Calibri"/>
                <w:color w:val="000000"/>
              </w:rPr>
              <w:t>3852</w:t>
            </w:r>
          </w:p>
        </w:tc>
        <w:tc>
          <w:tcPr>
            <w:tcW w:w="1781" w:type="dxa"/>
          </w:tcPr>
          <w:p w14:paraId="4AEB2865" w14:textId="77777777" w:rsidR="005363F3" w:rsidRDefault="005363F3" w:rsidP="007240CD">
            <w:pPr>
              <w:jc w:val="center"/>
            </w:pPr>
            <w:r w:rsidRPr="00C66443">
              <w:rPr>
                <w:rFonts w:ascii="Calibri" w:hAnsi="Calibri" w:cs="Calibri"/>
                <w:color w:val="000000"/>
              </w:rPr>
              <w:t>Rural</w:t>
            </w:r>
          </w:p>
        </w:tc>
      </w:tr>
      <w:tr w:rsidR="005363F3" w14:paraId="2146A322" w14:textId="77777777" w:rsidTr="007240CD">
        <w:trPr>
          <w:jc w:val="center"/>
        </w:trPr>
        <w:tc>
          <w:tcPr>
            <w:tcW w:w="1134" w:type="dxa"/>
          </w:tcPr>
          <w:p w14:paraId="613D59D4" w14:textId="77777777" w:rsidR="005363F3" w:rsidRDefault="005363F3" w:rsidP="007240CD">
            <w:pPr>
              <w:ind w:right="12"/>
              <w:jc w:val="center"/>
            </w:pPr>
            <w:r w:rsidRPr="002E3677">
              <w:rPr>
                <w:rFonts w:cstheme="minorHAnsi"/>
                <w:lang w:val="ro-RO"/>
              </w:rPr>
              <w:t>IAȘI</w:t>
            </w:r>
          </w:p>
        </w:tc>
        <w:tc>
          <w:tcPr>
            <w:tcW w:w="2835" w:type="dxa"/>
            <w:vAlign w:val="bottom"/>
          </w:tcPr>
          <w:p w14:paraId="09AC0983" w14:textId="77777777" w:rsidR="005363F3" w:rsidRDefault="005363F3">
            <w:pPr>
              <w:rPr>
                <w:rFonts w:ascii="Calibri" w:hAnsi="Calibri" w:cs="Calibri"/>
                <w:color w:val="000000"/>
              </w:rPr>
            </w:pPr>
            <w:r>
              <w:rPr>
                <w:rFonts w:ascii="Calibri" w:hAnsi="Calibri" w:cs="Calibri"/>
                <w:color w:val="000000"/>
              </w:rPr>
              <w:t>SCOBINTI</w:t>
            </w:r>
          </w:p>
        </w:tc>
        <w:tc>
          <w:tcPr>
            <w:tcW w:w="1275" w:type="dxa"/>
            <w:vAlign w:val="bottom"/>
          </w:tcPr>
          <w:p w14:paraId="27F5A4DB" w14:textId="77777777" w:rsidR="005363F3" w:rsidRDefault="005363F3" w:rsidP="007240CD">
            <w:pPr>
              <w:jc w:val="center"/>
              <w:rPr>
                <w:rFonts w:ascii="Calibri" w:hAnsi="Calibri" w:cs="Calibri"/>
                <w:color w:val="000000"/>
              </w:rPr>
            </w:pPr>
            <w:r>
              <w:rPr>
                <w:rFonts w:ascii="Calibri" w:hAnsi="Calibri" w:cs="Calibri"/>
                <w:color w:val="000000"/>
              </w:rPr>
              <w:t>54,14</w:t>
            </w:r>
          </w:p>
        </w:tc>
        <w:tc>
          <w:tcPr>
            <w:tcW w:w="1560" w:type="dxa"/>
            <w:vAlign w:val="bottom"/>
          </w:tcPr>
          <w:p w14:paraId="15C23D3A" w14:textId="77777777" w:rsidR="005363F3" w:rsidRDefault="005363F3" w:rsidP="007240CD">
            <w:pPr>
              <w:jc w:val="center"/>
              <w:rPr>
                <w:rFonts w:ascii="Calibri" w:hAnsi="Calibri" w:cs="Calibri"/>
                <w:color w:val="000000"/>
              </w:rPr>
            </w:pPr>
            <w:r>
              <w:rPr>
                <w:rFonts w:ascii="Calibri" w:hAnsi="Calibri" w:cs="Calibri"/>
                <w:color w:val="000000"/>
              </w:rPr>
              <w:t>7458</w:t>
            </w:r>
          </w:p>
        </w:tc>
        <w:tc>
          <w:tcPr>
            <w:tcW w:w="1781" w:type="dxa"/>
          </w:tcPr>
          <w:p w14:paraId="57B3A17A" w14:textId="77777777" w:rsidR="005363F3" w:rsidRDefault="005363F3" w:rsidP="007240CD">
            <w:pPr>
              <w:jc w:val="center"/>
            </w:pPr>
            <w:r w:rsidRPr="00C66443">
              <w:rPr>
                <w:rFonts w:ascii="Calibri" w:hAnsi="Calibri" w:cs="Calibri"/>
                <w:color w:val="000000"/>
              </w:rPr>
              <w:t>Rural</w:t>
            </w:r>
          </w:p>
        </w:tc>
      </w:tr>
      <w:tr w:rsidR="005363F3" w14:paraId="12EBF533" w14:textId="77777777" w:rsidTr="007240CD">
        <w:trPr>
          <w:jc w:val="center"/>
        </w:trPr>
        <w:tc>
          <w:tcPr>
            <w:tcW w:w="1134" w:type="dxa"/>
          </w:tcPr>
          <w:p w14:paraId="2DED12B7" w14:textId="77777777" w:rsidR="005363F3" w:rsidRDefault="005363F3" w:rsidP="007240CD">
            <w:pPr>
              <w:ind w:right="12"/>
              <w:jc w:val="center"/>
            </w:pPr>
            <w:r w:rsidRPr="002E3677">
              <w:rPr>
                <w:rFonts w:cstheme="minorHAnsi"/>
                <w:lang w:val="ro-RO"/>
              </w:rPr>
              <w:t>IAȘI</w:t>
            </w:r>
          </w:p>
        </w:tc>
        <w:tc>
          <w:tcPr>
            <w:tcW w:w="2835" w:type="dxa"/>
            <w:vAlign w:val="bottom"/>
          </w:tcPr>
          <w:p w14:paraId="7AF3B544" w14:textId="77777777" w:rsidR="005363F3" w:rsidRDefault="005363F3">
            <w:pPr>
              <w:rPr>
                <w:rFonts w:ascii="Calibri" w:hAnsi="Calibri" w:cs="Calibri"/>
                <w:color w:val="000000"/>
              </w:rPr>
            </w:pPr>
            <w:r>
              <w:rPr>
                <w:rFonts w:ascii="Calibri" w:hAnsi="Calibri" w:cs="Calibri"/>
                <w:color w:val="000000"/>
              </w:rPr>
              <w:t>SIRETEL</w:t>
            </w:r>
          </w:p>
        </w:tc>
        <w:tc>
          <w:tcPr>
            <w:tcW w:w="1275" w:type="dxa"/>
            <w:vAlign w:val="bottom"/>
          </w:tcPr>
          <w:p w14:paraId="727DFA25" w14:textId="77777777" w:rsidR="005363F3" w:rsidRDefault="005363F3" w:rsidP="007240CD">
            <w:pPr>
              <w:jc w:val="center"/>
              <w:rPr>
                <w:rFonts w:ascii="Calibri" w:hAnsi="Calibri" w:cs="Calibri"/>
                <w:color w:val="000000"/>
              </w:rPr>
            </w:pPr>
            <w:r>
              <w:rPr>
                <w:rFonts w:ascii="Calibri" w:hAnsi="Calibri" w:cs="Calibri"/>
                <w:color w:val="000000"/>
              </w:rPr>
              <w:t>50,38</w:t>
            </w:r>
          </w:p>
        </w:tc>
        <w:tc>
          <w:tcPr>
            <w:tcW w:w="1560" w:type="dxa"/>
            <w:vAlign w:val="bottom"/>
          </w:tcPr>
          <w:p w14:paraId="65F254CD" w14:textId="77777777" w:rsidR="005363F3" w:rsidRDefault="005363F3" w:rsidP="007240CD">
            <w:pPr>
              <w:jc w:val="center"/>
              <w:rPr>
                <w:rFonts w:ascii="Calibri" w:hAnsi="Calibri" w:cs="Calibri"/>
                <w:color w:val="000000"/>
              </w:rPr>
            </w:pPr>
            <w:r>
              <w:rPr>
                <w:rFonts w:ascii="Calibri" w:hAnsi="Calibri" w:cs="Calibri"/>
                <w:color w:val="000000"/>
              </w:rPr>
              <w:t>4130</w:t>
            </w:r>
          </w:p>
        </w:tc>
        <w:tc>
          <w:tcPr>
            <w:tcW w:w="1781" w:type="dxa"/>
          </w:tcPr>
          <w:p w14:paraId="1CAC23F3" w14:textId="77777777" w:rsidR="005363F3" w:rsidRDefault="005363F3" w:rsidP="007240CD">
            <w:pPr>
              <w:jc w:val="center"/>
            </w:pPr>
            <w:r w:rsidRPr="00C66443">
              <w:rPr>
                <w:rFonts w:ascii="Calibri" w:hAnsi="Calibri" w:cs="Calibri"/>
                <w:color w:val="000000"/>
              </w:rPr>
              <w:t>Rural</w:t>
            </w:r>
          </w:p>
        </w:tc>
      </w:tr>
      <w:tr w:rsidR="005363F3" w14:paraId="0C2DCB1E" w14:textId="77777777" w:rsidTr="007240CD">
        <w:trPr>
          <w:jc w:val="center"/>
        </w:trPr>
        <w:tc>
          <w:tcPr>
            <w:tcW w:w="1134" w:type="dxa"/>
          </w:tcPr>
          <w:p w14:paraId="012A69CB" w14:textId="77777777" w:rsidR="005363F3" w:rsidRDefault="005363F3" w:rsidP="007240CD">
            <w:pPr>
              <w:ind w:right="12"/>
              <w:jc w:val="center"/>
            </w:pPr>
            <w:r w:rsidRPr="002E3677">
              <w:rPr>
                <w:rFonts w:cstheme="minorHAnsi"/>
                <w:lang w:val="ro-RO"/>
              </w:rPr>
              <w:t>IAȘI</w:t>
            </w:r>
          </w:p>
        </w:tc>
        <w:tc>
          <w:tcPr>
            <w:tcW w:w="2835" w:type="dxa"/>
            <w:vAlign w:val="bottom"/>
          </w:tcPr>
          <w:p w14:paraId="53293011" w14:textId="77777777" w:rsidR="005363F3" w:rsidRDefault="005363F3">
            <w:pPr>
              <w:rPr>
                <w:rFonts w:ascii="Calibri" w:hAnsi="Calibri" w:cs="Calibri"/>
                <w:color w:val="000000"/>
              </w:rPr>
            </w:pPr>
            <w:r>
              <w:rPr>
                <w:rFonts w:ascii="Calibri" w:hAnsi="Calibri" w:cs="Calibri"/>
                <w:color w:val="000000"/>
              </w:rPr>
              <w:t>FANTANELE</w:t>
            </w:r>
          </w:p>
        </w:tc>
        <w:tc>
          <w:tcPr>
            <w:tcW w:w="1275" w:type="dxa"/>
            <w:vAlign w:val="bottom"/>
          </w:tcPr>
          <w:p w14:paraId="6E25D32B" w14:textId="77777777" w:rsidR="005363F3" w:rsidRDefault="005363F3" w:rsidP="007240CD">
            <w:pPr>
              <w:jc w:val="center"/>
              <w:rPr>
                <w:rFonts w:ascii="Calibri" w:hAnsi="Calibri" w:cs="Calibri"/>
                <w:color w:val="000000"/>
              </w:rPr>
            </w:pPr>
            <w:r>
              <w:rPr>
                <w:rFonts w:ascii="Calibri" w:hAnsi="Calibri" w:cs="Calibri"/>
                <w:color w:val="000000"/>
              </w:rPr>
              <w:t>38,86</w:t>
            </w:r>
          </w:p>
        </w:tc>
        <w:tc>
          <w:tcPr>
            <w:tcW w:w="1560" w:type="dxa"/>
            <w:vAlign w:val="bottom"/>
          </w:tcPr>
          <w:p w14:paraId="3C22F981" w14:textId="77777777" w:rsidR="005363F3" w:rsidRDefault="005363F3" w:rsidP="007240CD">
            <w:pPr>
              <w:jc w:val="center"/>
              <w:rPr>
                <w:rFonts w:ascii="Calibri" w:hAnsi="Calibri" w:cs="Calibri"/>
                <w:color w:val="000000"/>
              </w:rPr>
            </w:pPr>
            <w:r>
              <w:rPr>
                <w:rFonts w:ascii="Calibri" w:hAnsi="Calibri" w:cs="Calibri"/>
                <w:color w:val="000000"/>
              </w:rPr>
              <w:t>2138</w:t>
            </w:r>
          </w:p>
        </w:tc>
        <w:tc>
          <w:tcPr>
            <w:tcW w:w="1781" w:type="dxa"/>
          </w:tcPr>
          <w:p w14:paraId="24CA9E76" w14:textId="77777777" w:rsidR="005363F3" w:rsidRDefault="005363F3" w:rsidP="007240CD">
            <w:pPr>
              <w:jc w:val="center"/>
            </w:pPr>
            <w:r w:rsidRPr="00C66443">
              <w:rPr>
                <w:rFonts w:ascii="Calibri" w:hAnsi="Calibri" w:cs="Calibri"/>
                <w:color w:val="000000"/>
              </w:rPr>
              <w:t>Rural</w:t>
            </w:r>
          </w:p>
        </w:tc>
      </w:tr>
    </w:tbl>
    <w:p w14:paraId="462922AA" w14:textId="77777777" w:rsidR="00E0397E" w:rsidRDefault="00E0397E" w:rsidP="00051923">
      <w:pPr>
        <w:widowControl w:val="0"/>
        <w:autoSpaceDE w:val="0"/>
        <w:autoSpaceDN w:val="0"/>
        <w:adjustRightInd w:val="0"/>
        <w:spacing w:after="0" w:line="240" w:lineRule="auto"/>
        <w:ind w:right="421"/>
        <w:jc w:val="both"/>
        <w:rPr>
          <w:rFonts w:cstheme="minorHAnsi"/>
          <w:lang w:val="ro-RO"/>
        </w:rPr>
      </w:pPr>
    </w:p>
    <w:p w14:paraId="54851FEC" w14:textId="4B458C6E" w:rsidR="002C2AB6" w:rsidRPr="00051923" w:rsidRDefault="00410988" w:rsidP="00051923">
      <w:pPr>
        <w:widowControl w:val="0"/>
        <w:autoSpaceDE w:val="0"/>
        <w:autoSpaceDN w:val="0"/>
        <w:adjustRightInd w:val="0"/>
        <w:spacing w:after="0" w:line="240" w:lineRule="auto"/>
        <w:ind w:right="421"/>
        <w:jc w:val="both"/>
        <w:rPr>
          <w:rFonts w:cstheme="minorHAnsi"/>
          <w:lang w:val="ro-RO"/>
        </w:rPr>
      </w:pPr>
      <w:r w:rsidRPr="004F65FA">
        <w:rPr>
          <w:rFonts w:cstheme="minorHAnsi"/>
          <w:lang w:val="ro-RO"/>
        </w:rPr>
        <w:lastRenderedPageBreak/>
        <w:t xml:space="preserve">Punctajele acordate fiecărui criteriu de selecție, punctajul minim pentru selectarea unui proiect și criteriile de departajare ale proiectelor cu același punctaj, inclusiv metodologia de verificare a acestora au fost stabilite de către GAL Microregiunea Belcești-Focuri, </w:t>
      </w:r>
      <w:r w:rsidR="004F65FA" w:rsidRPr="008249B4">
        <w:rPr>
          <w:rFonts w:cstheme="minorHAnsi"/>
          <w:b/>
          <w:lang w:val="ro-RO"/>
        </w:rPr>
        <w:t>prin decizia Consiliului Director</w:t>
      </w:r>
      <w:r w:rsidR="00A43EFF" w:rsidRPr="004F65FA">
        <w:rPr>
          <w:rFonts w:cstheme="minorHAnsi"/>
          <w:lang w:val="ro-RO"/>
        </w:rPr>
        <w:t xml:space="preserve">. Punctajul maxim ce </w:t>
      </w:r>
      <w:r w:rsidRPr="004F65FA">
        <w:rPr>
          <w:rFonts w:cstheme="minorHAnsi"/>
          <w:lang w:val="ro-RO"/>
        </w:rPr>
        <w:t>poate fi acordat unui proiect este de 100 puncte și punctajul minim este de 20 puncte.</w:t>
      </w:r>
    </w:p>
    <w:p w14:paraId="0BE53A4B" w14:textId="77777777" w:rsidR="0056449D" w:rsidRDefault="0056449D" w:rsidP="00A923C4">
      <w:pPr>
        <w:widowControl w:val="0"/>
        <w:autoSpaceDE w:val="0"/>
        <w:autoSpaceDN w:val="0"/>
        <w:adjustRightInd w:val="0"/>
        <w:spacing w:after="0" w:line="240" w:lineRule="auto"/>
        <w:ind w:right="97"/>
        <w:rPr>
          <w:rFonts w:eastAsia="Times New Roman" w:cstheme="minorHAnsi"/>
          <w:b/>
          <w:bCs/>
          <w:i/>
          <w:iCs/>
          <w:color w:val="000000"/>
          <w:lang w:val="ro-RO" w:eastAsia="ro-RO"/>
        </w:rPr>
      </w:pPr>
    </w:p>
    <w:p w14:paraId="73F9F53B" w14:textId="77777777" w:rsidR="00463790" w:rsidRPr="007D7F2E" w:rsidRDefault="00686B6E" w:rsidP="008249B4">
      <w:pPr>
        <w:widowControl w:val="0"/>
        <w:autoSpaceDE w:val="0"/>
        <w:autoSpaceDN w:val="0"/>
        <w:adjustRightInd w:val="0"/>
        <w:spacing w:after="0" w:line="240" w:lineRule="auto"/>
        <w:ind w:right="97"/>
        <w:jc w:val="center"/>
        <w:rPr>
          <w:rFonts w:eastAsia="Times New Roman" w:cstheme="minorHAnsi"/>
          <w:color w:val="000000"/>
          <w:lang w:val="ro-RO" w:eastAsia="ro-RO"/>
        </w:rPr>
      </w:pPr>
      <w:r>
        <w:rPr>
          <w:rFonts w:eastAsia="Times New Roman" w:cstheme="minorHAnsi"/>
          <w:b/>
          <w:bCs/>
          <w:i/>
          <w:iCs/>
          <w:color w:val="000000"/>
          <w:lang w:val="ro-RO" w:eastAsia="ro-RO"/>
        </w:rPr>
        <w:t>Tabel nr. 2 – Criterii de selecție</w:t>
      </w:r>
      <w:r w:rsidR="009D0F07">
        <w:rPr>
          <w:rFonts w:eastAsia="Times New Roman" w:cstheme="minorHAnsi"/>
          <w:b/>
          <w:bCs/>
          <w:i/>
          <w:iCs/>
          <w:color w:val="000000"/>
          <w:lang w:val="ro-RO" w:eastAsia="ro-RO"/>
        </w:rPr>
        <w:t xml:space="preserve"> și punctajul aferent</w:t>
      </w:r>
    </w:p>
    <w:tbl>
      <w:tblPr>
        <w:tblStyle w:val="TableGrid"/>
        <w:tblW w:w="9953" w:type="dxa"/>
        <w:jc w:val="center"/>
        <w:tblLook w:val="04A0" w:firstRow="1" w:lastRow="0" w:firstColumn="1" w:lastColumn="0" w:noHBand="0" w:noVBand="1"/>
      </w:tblPr>
      <w:tblGrid>
        <w:gridCol w:w="7961"/>
        <w:gridCol w:w="1992"/>
      </w:tblGrid>
      <w:tr w:rsidR="00895090" w:rsidRPr="004B5DA2" w14:paraId="6B22D990" w14:textId="77777777" w:rsidTr="00895090">
        <w:trPr>
          <w:trHeight w:val="458"/>
          <w:jc w:val="center"/>
        </w:trPr>
        <w:tc>
          <w:tcPr>
            <w:tcW w:w="9953" w:type="dxa"/>
            <w:gridSpan w:val="2"/>
            <w:shd w:val="clear" w:color="auto" w:fill="008080"/>
          </w:tcPr>
          <w:p w14:paraId="335A51A3" w14:textId="77777777" w:rsidR="00895090" w:rsidRPr="00A7114F" w:rsidRDefault="00895090" w:rsidP="00C548EA">
            <w:pPr>
              <w:autoSpaceDE w:val="0"/>
              <w:autoSpaceDN w:val="0"/>
              <w:adjustRightInd w:val="0"/>
              <w:jc w:val="center"/>
              <w:rPr>
                <w:rFonts w:eastAsia="Calibri" w:cstheme="minorHAnsi"/>
                <w:b/>
                <w:bCs/>
                <w:color w:val="FFFFFF" w:themeColor="background1"/>
                <w:lang w:val="ro-RO"/>
              </w:rPr>
            </w:pPr>
            <w:bookmarkStart w:id="3" w:name="_Hlk166144618"/>
            <w:r w:rsidRPr="00A7114F">
              <w:rPr>
                <w:rFonts w:eastAsia="Calibri" w:cstheme="minorHAnsi"/>
                <w:b/>
                <w:bCs/>
                <w:caps/>
                <w:color w:val="FFFFFF" w:themeColor="background1"/>
                <w:lang w:val="ro-RO"/>
              </w:rPr>
              <w:t>Criterii de selecție</w:t>
            </w:r>
            <w:r w:rsidRPr="00A7114F">
              <w:rPr>
                <w:rFonts w:eastAsia="Calibri" w:cstheme="minorHAnsi"/>
                <w:b/>
                <w:bCs/>
                <w:color w:val="FFFFFF" w:themeColor="background1"/>
                <w:lang w:val="ro-RO"/>
              </w:rPr>
              <w:t xml:space="preserve"> </w:t>
            </w:r>
          </w:p>
          <w:p w14:paraId="2AFA9B41" w14:textId="77777777" w:rsidR="00895090" w:rsidRPr="000E1A8D" w:rsidRDefault="00895090" w:rsidP="00C548EA">
            <w:pPr>
              <w:autoSpaceDE w:val="0"/>
              <w:autoSpaceDN w:val="0"/>
              <w:adjustRightInd w:val="0"/>
              <w:jc w:val="center"/>
              <w:rPr>
                <w:rFonts w:eastAsia="Calibri" w:cstheme="minorHAnsi"/>
                <w:b/>
                <w:bCs/>
                <w:lang w:val="ro-RO"/>
              </w:rPr>
            </w:pPr>
            <w:r w:rsidRPr="00A7114F">
              <w:rPr>
                <w:rFonts w:eastAsia="Calibri" w:cstheme="minorHAnsi"/>
                <w:b/>
                <w:bCs/>
                <w:color w:val="FFFFFF" w:themeColor="background1"/>
                <w:lang w:val="ro-RO"/>
              </w:rPr>
              <w:t>pentru măsura M6.6B GAL MICROREGIUNEA</w:t>
            </w:r>
            <w:r w:rsidRPr="004B5DA2">
              <w:rPr>
                <w:rFonts w:eastAsia="Calibri" w:cstheme="minorHAnsi"/>
                <w:b/>
                <w:bCs/>
                <w:iCs/>
                <w:color w:val="FFFFFF" w:themeColor="background1"/>
                <w:spacing w:val="5"/>
                <w:lang w:val="fr-FR"/>
              </w:rPr>
              <w:t xml:space="preserve"> BELCEȘTI - FOCURI JUDEȚ IAȘI</w:t>
            </w:r>
          </w:p>
        </w:tc>
      </w:tr>
      <w:tr w:rsidR="00895090" w:rsidRPr="007D7F2E" w14:paraId="5C4238BB" w14:textId="77777777" w:rsidTr="00895090">
        <w:trPr>
          <w:trHeight w:val="395"/>
          <w:jc w:val="center"/>
        </w:trPr>
        <w:tc>
          <w:tcPr>
            <w:tcW w:w="7961" w:type="dxa"/>
            <w:shd w:val="clear" w:color="auto" w:fill="auto"/>
            <w:vAlign w:val="center"/>
          </w:tcPr>
          <w:p w14:paraId="3301580F" w14:textId="77777777" w:rsidR="00895090" w:rsidRPr="007D7F2E" w:rsidRDefault="00895090" w:rsidP="00C548EA">
            <w:pPr>
              <w:autoSpaceDE w:val="0"/>
              <w:autoSpaceDN w:val="0"/>
              <w:adjustRightInd w:val="0"/>
              <w:jc w:val="center"/>
              <w:rPr>
                <w:rFonts w:eastAsia="Calibri" w:cstheme="minorHAnsi"/>
                <w:b/>
                <w:bCs/>
                <w:lang w:val="ro-RO"/>
              </w:rPr>
            </w:pPr>
            <w:r w:rsidRPr="007D7F2E">
              <w:rPr>
                <w:rFonts w:eastAsia="Calibri" w:cstheme="minorHAnsi"/>
                <w:b/>
                <w:lang w:val="ro-RO"/>
              </w:rPr>
              <w:t>Criterii de selecție</w:t>
            </w:r>
          </w:p>
        </w:tc>
        <w:tc>
          <w:tcPr>
            <w:tcW w:w="1992" w:type="dxa"/>
            <w:shd w:val="clear" w:color="auto" w:fill="auto"/>
            <w:vAlign w:val="center"/>
          </w:tcPr>
          <w:p w14:paraId="559BFCE8" w14:textId="77777777" w:rsidR="00895090" w:rsidRPr="007D7F2E" w:rsidRDefault="00895090" w:rsidP="00C548EA">
            <w:pPr>
              <w:autoSpaceDE w:val="0"/>
              <w:autoSpaceDN w:val="0"/>
              <w:adjustRightInd w:val="0"/>
              <w:jc w:val="center"/>
              <w:rPr>
                <w:rFonts w:eastAsia="Calibri" w:cstheme="minorHAnsi"/>
                <w:b/>
                <w:lang w:val="ro-RO"/>
              </w:rPr>
            </w:pPr>
            <w:r w:rsidRPr="007D7F2E">
              <w:rPr>
                <w:rFonts w:eastAsia="Calibri" w:cstheme="minorHAnsi"/>
                <w:b/>
                <w:lang w:val="ro-RO"/>
              </w:rPr>
              <w:t>Punctaj</w:t>
            </w:r>
          </w:p>
        </w:tc>
      </w:tr>
      <w:tr w:rsidR="00895090" w:rsidRPr="004B5DA2" w14:paraId="15F53CC5" w14:textId="77777777" w:rsidTr="00895090">
        <w:trPr>
          <w:trHeight w:val="395"/>
          <w:jc w:val="center"/>
        </w:trPr>
        <w:tc>
          <w:tcPr>
            <w:tcW w:w="7961" w:type="dxa"/>
            <w:vMerge w:val="restart"/>
            <w:shd w:val="clear" w:color="auto" w:fill="auto"/>
            <w:vAlign w:val="center"/>
          </w:tcPr>
          <w:p w14:paraId="73873FB6" w14:textId="77777777" w:rsidR="00895090" w:rsidRPr="007D7F2E" w:rsidRDefault="00895090" w:rsidP="00C548EA">
            <w:pPr>
              <w:autoSpaceDE w:val="0"/>
              <w:autoSpaceDN w:val="0"/>
              <w:adjustRightInd w:val="0"/>
              <w:rPr>
                <w:rFonts w:eastAsia="Calibri" w:cstheme="minorHAnsi"/>
                <w:b/>
                <w:lang w:val="ro-RO"/>
              </w:rPr>
            </w:pPr>
            <w:r w:rsidRPr="007D7F2E">
              <w:rPr>
                <w:rFonts w:eastAsia="Calibri" w:cstheme="minorHAnsi"/>
                <w:b/>
                <w:lang w:val="ro-RO"/>
              </w:rPr>
              <w:t>CS1. Localitățile rurale care nu au mai primit anterior sprijin comunitar pentru o investiție similară</w:t>
            </w:r>
          </w:p>
          <w:p w14:paraId="26A42AE5" w14:textId="77777777" w:rsidR="00895090" w:rsidRPr="007D7F2E" w:rsidRDefault="00895090" w:rsidP="00C548EA">
            <w:pPr>
              <w:autoSpaceDE w:val="0"/>
              <w:autoSpaceDN w:val="0"/>
              <w:adjustRightInd w:val="0"/>
              <w:jc w:val="both"/>
              <w:rPr>
                <w:rFonts w:eastAsia="Calibri" w:cstheme="minorHAnsi"/>
                <w:lang w:val="ro-RO"/>
              </w:rPr>
            </w:pPr>
            <w:r w:rsidRPr="007D7F2E">
              <w:rPr>
                <w:rFonts w:eastAsia="Calibri" w:cstheme="minorHAnsi"/>
                <w:lang w:val="ro-RO"/>
              </w:rPr>
              <w:t>Se acordă punctaj numai dacă nu a mai fost finanțată o investiție similară în aceeași localitate;</w:t>
            </w:r>
          </w:p>
          <w:p w14:paraId="030E5DC0" w14:textId="77777777" w:rsidR="00895090" w:rsidRPr="007D7F2E" w:rsidRDefault="00895090" w:rsidP="00C548EA">
            <w:pPr>
              <w:autoSpaceDE w:val="0"/>
              <w:autoSpaceDN w:val="0"/>
              <w:adjustRightInd w:val="0"/>
              <w:jc w:val="both"/>
              <w:rPr>
                <w:rFonts w:eastAsia="Calibri" w:cstheme="minorHAnsi"/>
                <w:lang w:val="ro-RO"/>
              </w:rPr>
            </w:pPr>
            <w:r w:rsidRPr="007D7F2E">
              <w:rPr>
                <w:rFonts w:eastAsia="Calibri" w:cstheme="minorHAnsi"/>
                <w:lang w:val="ro-RO"/>
              </w:rPr>
              <w:t>În cazul în care o comună aplică pentru unul sau mai multe sate componente, pentru o investiție similară pentru care a mai primit anterior sprijin comunitar dar, pentru un alt/e sat/e din componența sa, această comună nu primește punctaj;</w:t>
            </w:r>
          </w:p>
          <w:p w14:paraId="592F37F6" w14:textId="77777777" w:rsidR="00895090" w:rsidRPr="007D7F2E" w:rsidRDefault="00895090" w:rsidP="00C548EA">
            <w:pPr>
              <w:autoSpaceDE w:val="0"/>
              <w:autoSpaceDN w:val="0"/>
              <w:adjustRightInd w:val="0"/>
              <w:jc w:val="both"/>
              <w:rPr>
                <w:rFonts w:eastAsia="Calibri" w:cstheme="minorHAnsi"/>
                <w:lang w:val="ro-RO"/>
              </w:rPr>
            </w:pPr>
            <w:r w:rsidRPr="007D7F2E">
              <w:rPr>
                <w:rFonts w:eastAsia="Calibri" w:cstheme="minorHAnsi"/>
                <w:lang w:val="ro-RO"/>
              </w:rPr>
              <w:t xml:space="preserve">În cazul A.D.I., aceasta primește punctaj numai dacă nici una dintre comunele în care se realizează investiția nu a mai beneficiat de sprijin comunitar anterior pentru </w:t>
            </w:r>
            <w:proofErr w:type="spellStart"/>
            <w:r w:rsidRPr="007D7F2E">
              <w:rPr>
                <w:rFonts w:eastAsia="Calibri" w:cstheme="minorHAnsi"/>
                <w:lang w:val="ro-RO"/>
              </w:rPr>
              <w:t>investții</w:t>
            </w:r>
            <w:proofErr w:type="spellEnd"/>
            <w:r w:rsidRPr="007D7F2E">
              <w:rPr>
                <w:rFonts w:eastAsia="Calibri" w:cstheme="minorHAnsi"/>
                <w:lang w:val="ro-RO"/>
              </w:rPr>
              <w:t xml:space="preserve"> similare.</w:t>
            </w:r>
          </w:p>
          <w:p w14:paraId="0382AE77" w14:textId="77777777" w:rsidR="00895090" w:rsidRPr="007D7F2E" w:rsidRDefault="00895090" w:rsidP="00C548EA">
            <w:pPr>
              <w:autoSpaceDE w:val="0"/>
              <w:autoSpaceDN w:val="0"/>
              <w:adjustRightInd w:val="0"/>
              <w:jc w:val="both"/>
              <w:rPr>
                <w:rFonts w:eastAsia="Calibri" w:cstheme="minorHAnsi"/>
                <w:i/>
                <w:lang w:val="ro-RO"/>
              </w:rPr>
            </w:pPr>
            <w:r w:rsidRPr="007D7F2E">
              <w:rPr>
                <w:rFonts w:eastAsia="Calibri" w:cstheme="minorHAnsi"/>
                <w:i/>
                <w:lang w:val="ro-RO"/>
              </w:rPr>
              <w:t>Precizări: Acest criteriu se va puncta indifer</w:t>
            </w:r>
            <w:r>
              <w:rPr>
                <w:rFonts w:eastAsia="Calibri" w:cstheme="minorHAnsi"/>
                <w:i/>
                <w:lang w:val="ro-RO"/>
              </w:rPr>
              <w:t>ent de categoria de beneficiar în cazul proiectelor integrate. A</w:t>
            </w:r>
            <w:r w:rsidRPr="007D7F2E">
              <w:rPr>
                <w:rFonts w:eastAsia="Calibri" w:cstheme="minorHAnsi"/>
                <w:i/>
                <w:lang w:val="ro-RO"/>
              </w:rPr>
              <w:t xml:space="preserve">cest criteriu se va puncta în </w:t>
            </w:r>
            <w:proofErr w:type="spellStart"/>
            <w:r w:rsidRPr="007D7F2E">
              <w:rPr>
                <w:rFonts w:eastAsia="Calibri" w:cstheme="minorHAnsi"/>
                <w:i/>
                <w:lang w:val="ro-RO"/>
              </w:rPr>
              <w:t>funție</w:t>
            </w:r>
            <w:proofErr w:type="spellEnd"/>
            <w:r w:rsidRPr="007D7F2E">
              <w:rPr>
                <w:rFonts w:eastAsia="Calibri" w:cstheme="minorHAnsi"/>
                <w:i/>
                <w:lang w:val="ro-RO"/>
              </w:rPr>
              <w:t xml:space="preserve"> de acțiunea majoritară a proiectului (drum,  energie electrică, stații de transfer)</w:t>
            </w:r>
          </w:p>
          <w:p w14:paraId="476BCA65" w14:textId="77777777" w:rsidR="00895090" w:rsidRPr="004F65FA" w:rsidRDefault="00895090" w:rsidP="00C548EA">
            <w:pPr>
              <w:autoSpaceDE w:val="0"/>
              <w:autoSpaceDN w:val="0"/>
              <w:adjustRightInd w:val="0"/>
              <w:rPr>
                <w:rFonts w:eastAsia="Calibri" w:cstheme="minorHAnsi"/>
                <w:b/>
                <w:lang w:val="ro-RO"/>
              </w:rPr>
            </w:pPr>
            <w:r w:rsidRPr="004F65FA">
              <w:rPr>
                <w:rFonts w:eastAsia="Calibri" w:cstheme="minorHAnsi"/>
                <w:b/>
                <w:lang w:val="ro-RO"/>
              </w:rPr>
              <w:t xml:space="preserve">Documente de verificat: </w:t>
            </w:r>
          </w:p>
          <w:p w14:paraId="0D406341" w14:textId="77777777" w:rsidR="00895090" w:rsidRPr="007D7F2E" w:rsidRDefault="00895090" w:rsidP="00C548EA">
            <w:pPr>
              <w:autoSpaceDE w:val="0"/>
              <w:autoSpaceDN w:val="0"/>
              <w:adjustRightInd w:val="0"/>
              <w:rPr>
                <w:rFonts w:eastAsia="Calibri" w:cstheme="minorHAnsi"/>
                <w:b/>
                <w:lang w:val="ro-RO"/>
              </w:rPr>
            </w:pPr>
            <w:r w:rsidRPr="004B5DA2">
              <w:rPr>
                <w:rFonts w:eastAsia="Times New Roman" w:cstheme="minorHAnsi"/>
                <w:bCs/>
                <w:lang w:val="fr-FR" w:eastAsia="fr-FR"/>
              </w:rPr>
              <w:t xml:space="preserve">Se </w:t>
            </w:r>
            <w:proofErr w:type="spellStart"/>
            <w:r w:rsidRPr="004B5DA2">
              <w:rPr>
                <w:rFonts w:eastAsia="Times New Roman" w:cstheme="minorHAnsi"/>
                <w:bCs/>
                <w:lang w:val="fr-FR" w:eastAsia="fr-FR"/>
              </w:rPr>
              <w:t>verifică</w:t>
            </w:r>
            <w:proofErr w:type="spellEnd"/>
            <w:r w:rsidRPr="004B5DA2">
              <w:rPr>
                <w:rFonts w:eastAsia="Times New Roman" w:cstheme="minorHAnsi"/>
                <w:bCs/>
                <w:lang w:val="fr-FR" w:eastAsia="fr-FR"/>
              </w:rPr>
              <w:t xml:space="preserve">: </w:t>
            </w:r>
            <w:proofErr w:type="spellStart"/>
            <w:r w:rsidRPr="004B5DA2">
              <w:rPr>
                <w:rFonts w:cstheme="minorHAnsi"/>
                <w:lang w:val="fr-FR"/>
              </w:rPr>
              <w:t>Baza</w:t>
            </w:r>
            <w:proofErr w:type="spellEnd"/>
            <w:r w:rsidRPr="004B5DA2">
              <w:rPr>
                <w:rFonts w:cstheme="minorHAnsi"/>
                <w:lang w:val="fr-FR"/>
              </w:rPr>
              <w:t xml:space="preserve"> de date </w:t>
            </w:r>
            <w:proofErr w:type="spellStart"/>
            <w:r w:rsidRPr="004B5DA2">
              <w:rPr>
                <w:rFonts w:cstheme="minorHAnsi"/>
                <w:lang w:val="fr-FR"/>
              </w:rPr>
              <w:t>şi</w:t>
            </w:r>
            <w:proofErr w:type="spellEnd"/>
            <w:r w:rsidRPr="004B5DA2">
              <w:rPr>
                <w:rFonts w:cstheme="minorHAnsi"/>
                <w:lang w:val="fr-FR"/>
              </w:rPr>
              <w:t>/</w:t>
            </w:r>
            <w:proofErr w:type="spellStart"/>
            <w:r w:rsidRPr="004B5DA2">
              <w:rPr>
                <w:rFonts w:cstheme="minorHAnsi"/>
                <w:lang w:val="fr-FR"/>
              </w:rPr>
              <w:t>sau</w:t>
            </w:r>
            <w:proofErr w:type="spellEnd"/>
            <w:r w:rsidRPr="004B5DA2">
              <w:rPr>
                <w:rFonts w:cstheme="minorHAnsi"/>
                <w:lang w:val="fr-FR"/>
              </w:rPr>
              <w:t xml:space="preserve"> </w:t>
            </w:r>
            <w:proofErr w:type="spellStart"/>
            <w:r w:rsidRPr="004B5DA2">
              <w:rPr>
                <w:rFonts w:cstheme="minorHAnsi"/>
                <w:lang w:val="fr-FR"/>
              </w:rPr>
              <w:t>secţiunea</w:t>
            </w:r>
            <w:proofErr w:type="spellEnd"/>
            <w:r w:rsidRPr="004B5DA2">
              <w:rPr>
                <w:rFonts w:cstheme="minorHAnsi"/>
                <w:lang w:val="fr-FR"/>
              </w:rPr>
              <w:t xml:space="preserve"> C </w:t>
            </w:r>
            <w:proofErr w:type="spellStart"/>
            <w:r w:rsidRPr="004B5DA2">
              <w:rPr>
                <w:rFonts w:cstheme="minorHAnsi"/>
                <w:lang w:val="fr-FR"/>
              </w:rPr>
              <w:t>din</w:t>
            </w:r>
            <w:proofErr w:type="spellEnd"/>
            <w:r w:rsidRPr="004B5DA2">
              <w:rPr>
                <w:rFonts w:cstheme="minorHAnsi"/>
                <w:lang w:val="fr-FR"/>
              </w:rPr>
              <w:t xml:space="preserve"> </w:t>
            </w:r>
            <w:proofErr w:type="spellStart"/>
            <w:r w:rsidRPr="004B5DA2">
              <w:rPr>
                <w:rFonts w:cstheme="minorHAnsi"/>
                <w:lang w:val="fr-FR"/>
              </w:rPr>
              <w:t>Cererea</w:t>
            </w:r>
            <w:proofErr w:type="spellEnd"/>
            <w:r w:rsidRPr="004B5DA2">
              <w:rPr>
                <w:rFonts w:cstheme="minorHAnsi"/>
                <w:lang w:val="fr-FR"/>
              </w:rPr>
              <w:t xml:space="preserve"> de </w:t>
            </w:r>
            <w:proofErr w:type="spellStart"/>
            <w:r w:rsidRPr="004B5DA2">
              <w:rPr>
                <w:rFonts w:cstheme="minorHAnsi"/>
                <w:lang w:val="fr-FR"/>
              </w:rPr>
              <w:t>finanţare</w:t>
            </w:r>
            <w:proofErr w:type="spellEnd"/>
          </w:p>
        </w:tc>
        <w:tc>
          <w:tcPr>
            <w:tcW w:w="1992" w:type="dxa"/>
            <w:shd w:val="clear" w:color="auto" w:fill="auto"/>
          </w:tcPr>
          <w:p w14:paraId="7A2C70ED" w14:textId="77777777" w:rsidR="00895090" w:rsidRPr="008249B4" w:rsidRDefault="00895090" w:rsidP="00C548EA">
            <w:pPr>
              <w:rPr>
                <w:rFonts w:eastAsia="Times New Roman" w:cstheme="minorHAnsi"/>
                <w:b/>
                <w:lang w:val="ro-RO"/>
              </w:rPr>
            </w:pPr>
            <w:r w:rsidRPr="00895090">
              <w:rPr>
                <w:rFonts w:eastAsia="Times New Roman" w:cstheme="minorHAnsi"/>
                <w:b/>
                <w:color w:val="C00000"/>
                <w:lang w:val="ro-RO"/>
              </w:rPr>
              <w:t xml:space="preserve">5 </w:t>
            </w:r>
            <w:r w:rsidRPr="007D7F2E">
              <w:rPr>
                <w:rFonts w:eastAsia="Times New Roman" w:cstheme="minorHAnsi"/>
                <w:lang w:val="ro-RO"/>
              </w:rPr>
              <w:t>puncte dacă este îndeplinit criteriul CS1</w:t>
            </w:r>
          </w:p>
        </w:tc>
      </w:tr>
      <w:tr w:rsidR="00895090" w:rsidRPr="004B5DA2" w14:paraId="0AB3CD01" w14:textId="77777777" w:rsidTr="00895090">
        <w:trPr>
          <w:trHeight w:val="395"/>
          <w:jc w:val="center"/>
        </w:trPr>
        <w:tc>
          <w:tcPr>
            <w:tcW w:w="7961" w:type="dxa"/>
            <w:vMerge/>
            <w:shd w:val="clear" w:color="auto" w:fill="auto"/>
            <w:vAlign w:val="center"/>
          </w:tcPr>
          <w:p w14:paraId="7C291107" w14:textId="77777777" w:rsidR="00895090" w:rsidRPr="007D7F2E" w:rsidRDefault="00895090" w:rsidP="00C548EA">
            <w:pPr>
              <w:autoSpaceDE w:val="0"/>
              <w:autoSpaceDN w:val="0"/>
              <w:adjustRightInd w:val="0"/>
              <w:jc w:val="center"/>
              <w:rPr>
                <w:rFonts w:eastAsia="Calibri" w:cstheme="minorHAnsi"/>
                <w:b/>
                <w:lang w:val="ro-RO"/>
              </w:rPr>
            </w:pPr>
          </w:p>
        </w:tc>
        <w:tc>
          <w:tcPr>
            <w:tcW w:w="1992" w:type="dxa"/>
            <w:shd w:val="clear" w:color="auto" w:fill="auto"/>
          </w:tcPr>
          <w:p w14:paraId="4E7F33FA" w14:textId="77777777" w:rsidR="00895090" w:rsidRDefault="00895090" w:rsidP="00C548EA">
            <w:pPr>
              <w:rPr>
                <w:rFonts w:eastAsia="Times New Roman" w:cstheme="minorHAnsi"/>
                <w:b/>
                <w:color w:val="C00000"/>
                <w:lang w:val="ro-RO"/>
              </w:rPr>
            </w:pPr>
          </w:p>
          <w:p w14:paraId="00F9D02C" w14:textId="77777777" w:rsidR="00895090" w:rsidRPr="007D7F2E" w:rsidRDefault="00895090" w:rsidP="00C548EA">
            <w:pPr>
              <w:rPr>
                <w:rFonts w:eastAsia="Times New Roman" w:cstheme="minorHAnsi"/>
                <w:b/>
                <w:lang w:val="ro-RO"/>
              </w:rPr>
            </w:pPr>
            <w:r w:rsidRPr="004F65FA">
              <w:rPr>
                <w:rFonts w:eastAsia="Times New Roman" w:cstheme="minorHAnsi"/>
                <w:b/>
                <w:color w:val="C00000"/>
                <w:lang w:val="ro-RO"/>
              </w:rPr>
              <w:t xml:space="preserve">0 </w:t>
            </w:r>
            <w:r w:rsidRPr="007D7F2E">
              <w:rPr>
                <w:rFonts w:eastAsia="Times New Roman" w:cstheme="minorHAnsi"/>
                <w:lang w:val="ro-RO"/>
              </w:rPr>
              <w:t>puncte dacă criteriul CS1 nu este îndeplinit</w:t>
            </w:r>
          </w:p>
        </w:tc>
      </w:tr>
      <w:tr w:rsidR="00895090" w:rsidRPr="004B5DA2" w14:paraId="62233A42" w14:textId="77777777" w:rsidTr="00895090">
        <w:trPr>
          <w:trHeight w:val="806"/>
          <w:jc w:val="center"/>
        </w:trPr>
        <w:tc>
          <w:tcPr>
            <w:tcW w:w="7961" w:type="dxa"/>
            <w:vMerge w:val="restart"/>
          </w:tcPr>
          <w:p w14:paraId="2ECC4880" w14:textId="77777777" w:rsidR="00895090" w:rsidRPr="007D7F2E" w:rsidRDefault="00895090" w:rsidP="00C548EA">
            <w:pPr>
              <w:autoSpaceDE w:val="0"/>
              <w:autoSpaceDN w:val="0"/>
              <w:adjustRightInd w:val="0"/>
              <w:jc w:val="both"/>
              <w:rPr>
                <w:rFonts w:eastAsia="Calibri" w:cstheme="minorHAnsi"/>
                <w:b/>
                <w:color w:val="000000"/>
                <w:lang w:val="ro-RO"/>
              </w:rPr>
            </w:pPr>
            <w:r w:rsidRPr="007D7F2E">
              <w:rPr>
                <w:rFonts w:eastAsia="Calibri" w:cstheme="minorHAnsi"/>
                <w:b/>
                <w:color w:val="000000"/>
                <w:lang w:val="ro-RO"/>
              </w:rPr>
              <w:t>CS2. Proiecte realizate în parteneriat</w:t>
            </w:r>
          </w:p>
          <w:p w14:paraId="6E063120" w14:textId="77777777" w:rsidR="00895090" w:rsidRPr="007D7F2E" w:rsidRDefault="00895090" w:rsidP="00C548EA">
            <w:pPr>
              <w:autoSpaceDE w:val="0"/>
              <w:autoSpaceDN w:val="0"/>
              <w:adjustRightInd w:val="0"/>
              <w:jc w:val="both"/>
              <w:rPr>
                <w:rFonts w:eastAsia="Calibri" w:cstheme="minorHAnsi"/>
                <w:color w:val="000000"/>
                <w:lang w:val="ro-RO"/>
              </w:rPr>
            </w:pPr>
            <w:r w:rsidRPr="007D7F2E">
              <w:rPr>
                <w:rFonts w:eastAsia="Calibri" w:cstheme="minorHAnsi"/>
                <w:color w:val="000000"/>
                <w:lang w:val="ro-RO"/>
              </w:rPr>
              <w:t>Criteriul va fi punctat în cazul în care solicitantul prezintă un acord de parteneriat privind proiectul propus încheiat cu cel puțin un parten</w:t>
            </w:r>
            <w:r>
              <w:rPr>
                <w:rFonts w:eastAsia="Calibri" w:cstheme="minorHAnsi"/>
                <w:color w:val="000000"/>
                <w:lang w:val="ro-RO"/>
              </w:rPr>
              <w:t>er și vizează obiective comune.</w:t>
            </w:r>
          </w:p>
          <w:p w14:paraId="7E9779EA" w14:textId="77777777" w:rsidR="00895090" w:rsidRDefault="00895090" w:rsidP="00C548EA">
            <w:pPr>
              <w:autoSpaceDE w:val="0"/>
              <w:autoSpaceDN w:val="0"/>
              <w:adjustRightInd w:val="0"/>
              <w:jc w:val="both"/>
              <w:rPr>
                <w:rFonts w:eastAsia="Calibri" w:cstheme="minorHAnsi"/>
                <w:color w:val="000000"/>
                <w:lang w:val="ro-RO"/>
              </w:rPr>
            </w:pPr>
            <w:r w:rsidRPr="007D7F2E">
              <w:rPr>
                <w:rFonts w:eastAsia="Calibri" w:cstheme="minorHAnsi"/>
                <w:b/>
                <w:color w:val="000000"/>
                <w:lang w:val="ro-RO"/>
              </w:rPr>
              <w:t>Documente de verificat:</w:t>
            </w:r>
            <w:r w:rsidRPr="007D7F2E">
              <w:rPr>
                <w:rFonts w:eastAsia="Calibri" w:cstheme="minorHAnsi"/>
                <w:color w:val="000000"/>
                <w:lang w:val="ro-RO"/>
              </w:rPr>
              <w:t xml:space="preserve"> </w:t>
            </w:r>
          </w:p>
          <w:p w14:paraId="142D1426" w14:textId="77777777" w:rsidR="00895090" w:rsidRPr="007D7F2E" w:rsidRDefault="00895090" w:rsidP="00C548EA">
            <w:pPr>
              <w:autoSpaceDE w:val="0"/>
              <w:autoSpaceDN w:val="0"/>
              <w:adjustRightInd w:val="0"/>
              <w:jc w:val="both"/>
              <w:rPr>
                <w:rFonts w:eastAsia="Calibri" w:cstheme="minorHAnsi"/>
                <w:color w:val="000000"/>
                <w:lang w:val="ro-RO"/>
              </w:rPr>
            </w:pPr>
            <w:r w:rsidRPr="007D7F2E">
              <w:rPr>
                <w:rFonts w:eastAsia="Calibri" w:cstheme="minorHAnsi"/>
                <w:color w:val="000000"/>
                <w:lang w:val="ro-RO"/>
              </w:rPr>
              <w:t>Acordul de parteneriat, Studiul de fezabilitate/</w:t>
            </w:r>
            <w:proofErr w:type="spellStart"/>
            <w:r w:rsidRPr="007D7F2E">
              <w:rPr>
                <w:rFonts w:eastAsia="Times New Roman" w:cstheme="minorHAnsi"/>
                <w:color w:val="000000"/>
                <w:lang w:val="ro-RO"/>
              </w:rPr>
              <w:t>Documentaţia</w:t>
            </w:r>
            <w:proofErr w:type="spellEnd"/>
            <w:r w:rsidRPr="007D7F2E">
              <w:rPr>
                <w:rFonts w:eastAsia="Times New Roman" w:cstheme="minorHAnsi"/>
                <w:color w:val="000000"/>
                <w:lang w:val="ro-RO"/>
              </w:rPr>
              <w:t xml:space="preserve"> de Avizare pentru Lucrări de </w:t>
            </w:r>
            <w:proofErr w:type="spellStart"/>
            <w:r w:rsidRPr="007D7F2E">
              <w:rPr>
                <w:rFonts w:eastAsia="Times New Roman" w:cstheme="minorHAnsi"/>
                <w:color w:val="000000"/>
                <w:lang w:val="ro-RO"/>
              </w:rPr>
              <w:t>Intervenţii</w:t>
            </w:r>
            <w:proofErr w:type="spellEnd"/>
            <w:r w:rsidRPr="007D7F2E">
              <w:rPr>
                <w:rFonts w:eastAsia="Times New Roman" w:cstheme="minorHAnsi"/>
                <w:color w:val="000000"/>
                <w:lang w:val="ro-RO"/>
              </w:rPr>
              <w:t>/</w:t>
            </w:r>
            <w:r>
              <w:rPr>
                <w:rFonts w:eastAsia="Times New Roman" w:cstheme="minorHAnsi"/>
                <w:color w:val="000000"/>
                <w:lang w:val="ro-RO"/>
              </w:rPr>
              <w:t xml:space="preserve"> </w:t>
            </w:r>
            <w:r w:rsidRPr="007D7F2E">
              <w:rPr>
                <w:rFonts w:eastAsia="Times New Roman" w:cstheme="minorHAnsi"/>
                <w:color w:val="000000"/>
                <w:lang w:val="ro-RO"/>
              </w:rPr>
              <w:t>Memoriu justificativ</w:t>
            </w:r>
          </w:p>
        </w:tc>
        <w:tc>
          <w:tcPr>
            <w:tcW w:w="1992" w:type="dxa"/>
            <w:shd w:val="clear" w:color="auto" w:fill="auto"/>
          </w:tcPr>
          <w:p w14:paraId="206ABF50" w14:textId="67C05CB1" w:rsidR="00895090" w:rsidRPr="007D7F2E" w:rsidRDefault="00AC466D" w:rsidP="00C548EA">
            <w:pPr>
              <w:jc w:val="both"/>
              <w:rPr>
                <w:rFonts w:eastAsia="Times New Roman" w:cstheme="minorHAnsi"/>
                <w:b/>
                <w:lang w:val="ro-RO"/>
              </w:rPr>
            </w:pPr>
            <w:r>
              <w:rPr>
                <w:rFonts w:eastAsia="Times New Roman" w:cstheme="minorHAnsi"/>
                <w:b/>
                <w:color w:val="C00000"/>
                <w:lang w:val="ro-RO"/>
              </w:rPr>
              <w:t>15</w:t>
            </w:r>
            <w:r w:rsidR="00895090" w:rsidRPr="00895090">
              <w:rPr>
                <w:rFonts w:eastAsia="Times New Roman" w:cstheme="minorHAnsi"/>
                <w:b/>
                <w:color w:val="C00000"/>
                <w:lang w:val="ro-RO"/>
              </w:rPr>
              <w:t xml:space="preserve"> </w:t>
            </w:r>
            <w:r w:rsidR="00895090" w:rsidRPr="007D7F2E">
              <w:rPr>
                <w:rFonts w:eastAsia="Times New Roman" w:cstheme="minorHAnsi"/>
                <w:lang w:val="ro-RO"/>
              </w:rPr>
              <w:t>puncte dacă este îndeplinit criteriul CS2</w:t>
            </w:r>
          </w:p>
          <w:p w14:paraId="3A3A1ACF" w14:textId="77777777" w:rsidR="00895090" w:rsidRPr="007D7F2E" w:rsidRDefault="00895090" w:rsidP="00C548EA">
            <w:pPr>
              <w:rPr>
                <w:rFonts w:eastAsia="Times New Roman" w:cstheme="minorHAnsi"/>
                <w:lang w:val="ro-RO"/>
              </w:rPr>
            </w:pPr>
          </w:p>
        </w:tc>
      </w:tr>
      <w:tr w:rsidR="00895090" w:rsidRPr="004B5DA2" w14:paraId="30CC633B" w14:textId="77777777" w:rsidTr="00895090">
        <w:trPr>
          <w:trHeight w:val="745"/>
          <w:jc w:val="center"/>
        </w:trPr>
        <w:tc>
          <w:tcPr>
            <w:tcW w:w="7961" w:type="dxa"/>
            <w:vMerge/>
          </w:tcPr>
          <w:p w14:paraId="7C7EE59E" w14:textId="77777777" w:rsidR="00895090" w:rsidRPr="007D7F2E" w:rsidRDefault="00895090" w:rsidP="00C548EA">
            <w:pPr>
              <w:autoSpaceDE w:val="0"/>
              <w:autoSpaceDN w:val="0"/>
              <w:adjustRightInd w:val="0"/>
              <w:jc w:val="both"/>
              <w:rPr>
                <w:rFonts w:eastAsia="Calibri" w:cstheme="minorHAnsi"/>
                <w:b/>
                <w:lang w:val="ro-RO"/>
              </w:rPr>
            </w:pPr>
          </w:p>
        </w:tc>
        <w:tc>
          <w:tcPr>
            <w:tcW w:w="1992" w:type="dxa"/>
            <w:shd w:val="clear" w:color="auto" w:fill="auto"/>
          </w:tcPr>
          <w:p w14:paraId="2B3BD0F7" w14:textId="77777777" w:rsidR="00895090" w:rsidRPr="007D7F2E" w:rsidRDefault="00895090" w:rsidP="00C548EA">
            <w:pPr>
              <w:jc w:val="both"/>
              <w:rPr>
                <w:rFonts w:eastAsia="Times New Roman" w:cstheme="minorHAnsi"/>
                <w:b/>
                <w:lang w:val="ro-RO"/>
              </w:rPr>
            </w:pPr>
            <w:r w:rsidRPr="004F65FA">
              <w:rPr>
                <w:rFonts w:eastAsia="Times New Roman" w:cstheme="minorHAnsi"/>
                <w:b/>
                <w:color w:val="C00000"/>
                <w:lang w:val="ro-RO"/>
              </w:rPr>
              <w:t>0</w:t>
            </w:r>
            <w:r w:rsidRPr="007D7F2E">
              <w:rPr>
                <w:rFonts w:eastAsia="Times New Roman" w:cstheme="minorHAnsi"/>
                <w:b/>
                <w:color w:val="FF0000"/>
                <w:lang w:val="ro-RO"/>
              </w:rPr>
              <w:t xml:space="preserve"> </w:t>
            </w:r>
            <w:r w:rsidRPr="007D7F2E">
              <w:rPr>
                <w:rFonts w:eastAsia="Times New Roman" w:cstheme="minorHAnsi"/>
                <w:lang w:val="ro-RO"/>
              </w:rPr>
              <w:t>puncte dacă criteriul CS2 nu este îndeplinit</w:t>
            </w:r>
          </w:p>
        </w:tc>
      </w:tr>
      <w:tr w:rsidR="00895090" w:rsidRPr="007D7F2E" w14:paraId="05BB59B6" w14:textId="77777777" w:rsidTr="00895090">
        <w:trPr>
          <w:trHeight w:val="333"/>
          <w:jc w:val="center"/>
        </w:trPr>
        <w:tc>
          <w:tcPr>
            <w:tcW w:w="7961" w:type="dxa"/>
            <w:vMerge w:val="restart"/>
          </w:tcPr>
          <w:p w14:paraId="2C079D8F" w14:textId="77777777" w:rsidR="00895090" w:rsidRPr="007D7F2E" w:rsidRDefault="00895090" w:rsidP="00C548EA">
            <w:pPr>
              <w:autoSpaceDE w:val="0"/>
              <w:autoSpaceDN w:val="0"/>
              <w:adjustRightInd w:val="0"/>
              <w:jc w:val="both"/>
              <w:rPr>
                <w:rFonts w:eastAsia="Times New Roman" w:cstheme="minorHAnsi"/>
                <w:lang w:val="ro-RO"/>
              </w:rPr>
            </w:pPr>
            <w:r w:rsidRPr="007D7F2E">
              <w:rPr>
                <w:rFonts w:eastAsia="Times New Roman" w:cstheme="minorHAnsi"/>
                <w:b/>
                <w:lang w:val="ro-RO"/>
              </w:rPr>
              <w:t>CS3. Localități rurale din regiunile cu grad de sărăcie ridicat</w:t>
            </w:r>
          </w:p>
          <w:p w14:paraId="3B344999" w14:textId="77777777" w:rsidR="00895090" w:rsidRDefault="00895090" w:rsidP="00C548EA">
            <w:pPr>
              <w:autoSpaceDE w:val="0"/>
              <w:autoSpaceDN w:val="0"/>
              <w:adjustRightInd w:val="0"/>
              <w:jc w:val="both"/>
              <w:rPr>
                <w:rFonts w:eastAsia="Times New Roman" w:cstheme="minorHAnsi"/>
                <w:lang w:val="ro-RO"/>
              </w:rPr>
            </w:pPr>
            <w:r w:rsidRPr="004F65FA">
              <w:rPr>
                <w:rFonts w:eastAsia="Times New Roman" w:cstheme="minorHAnsi"/>
                <w:lang w:val="ro-RO"/>
              </w:rPr>
              <w:t>Criteriul va fi punctat în cazul în care IDUL se încadrează în următoarele valori:</w:t>
            </w:r>
          </w:p>
          <w:p w14:paraId="5FF83378" w14:textId="77777777" w:rsidR="00895090" w:rsidRPr="004F65FA" w:rsidRDefault="00895090" w:rsidP="00C548EA">
            <w:pPr>
              <w:autoSpaceDE w:val="0"/>
              <w:autoSpaceDN w:val="0"/>
              <w:adjustRightInd w:val="0"/>
              <w:jc w:val="both"/>
              <w:rPr>
                <w:rFonts w:eastAsia="Times New Roman" w:cstheme="minorHAnsi"/>
                <w:lang w:val="ro-RO"/>
              </w:rPr>
            </w:pPr>
          </w:p>
          <w:p w14:paraId="4FDB67F9" w14:textId="77777777" w:rsidR="00895090" w:rsidRPr="004F65FA" w:rsidRDefault="00895090" w:rsidP="00C548EA">
            <w:pPr>
              <w:autoSpaceDE w:val="0"/>
              <w:autoSpaceDN w:val="0"/>
              <w:adjustRightInd w:val="0"/>
              <w:jc w:val="both"/>
              <w:rPr>
                <w:rFonts w:eastAsia="Times New Roman" w:cstheme="minorHAnsi"/>
                <w:lang w:val="ro-RO"/>
              </w:rPr>
            </w:pPr>
            <w:r w:rsidRPr="004F65FA">
              <w:rPr>
                <w:rFonts w:eastAsia="Times New Roman" w:cstheme="minorHAnsi"/>
                <w:lang w:val="ro-RO"/>
              </w:rPr>
              <w:t>• IDUL &lt; 55: 20 puncte;</w:t>
            </w:r>
          </w:p>
          <w:p w14:paraId="2F308C15" w14:textId="77777777" w:rsidR="00895090" w:rsidRPr="007D7F2E" w:rsidRDefault="00895090" w:rsidP="00C548EA">
            <w:pPr>
              <w:autoSpaceDE w:val="0"/>
              <w:autoSpaceDN w:val="0"/>
              <w:adjustRightInd w:val="0"/>
              <w:jc w:val="both"/>
              <w:rPr>
                <w:rFonts w:eastAsia="Times New Roman" w:cstheme="minorHAnsi"/>
                <w:lang w:val="ro-RO"/>
              </w:rPr>
            </w:pPr>
            <w:r w:rsidRPr="004F65FA">
              <w:rPr>
                <w:rFonts w:eastAsia="Times New Roman" w:cstheme="minorHAnsi"/>
                <w:lang w:val="ro-RO"/>
              </w:rPr>
              <w:t>• IDUL &gt; 55: 10 puncte.</w:t>
            </w:r>
          </w:p>
          <w:p w14:paraId="747AC62F" w14:textId="77777777" w:rsidR="00895090" w:rsidRPr="007D7F2E" w:rsidRDefault="00895090" w:rsidP="00C548EA">
            <w:pPr>
              <w:autoSpaceDE w:val="0"/>
              <w:autoSpaceDN w:val="0"/>
              <w:adjustRightInd w:val="0"/>
              <w:jc w:val="both"/>
              <w:rPr>
                <w:rFonts w:eastAsia="Calibri" w:cstheme="minorHAnsi"/>
                <w:color w:val="000000"/>
                <w:lang w:val="ro-RO"/>
              </w:rPr>
            </w:pPr>
          </w:p>
          <w:p w14:paraId="251200FF" w14:textId="77777777" w:rsidR="00895090" w:rsidRPr="007D7F2E" w:rsidRDefault="00895090" w:rsidP="00C548EA">
            <w:pPr>
              <w:autoSpaceDE w:val="0"/>
              <w:autoSpaceDN w:val="0"/>
              <w:adjustRightInd w:val="0"/>
              <w:jc w:val="both"/>
              <w:rPr>
                <w:rFonts w:eastAsia="Times New Roman" w:cstheme="minorHAnsi"/>
                <w:lang w:val="ro-RO"/>
              </w:rPr>
            </w:pPr>
            <w:r w:rsidRPr="007D7F2E">
              <w:rPr>
                <w:rFonts w:eastAsia="Times New Roman" w:cstheme="minorHAnsi"/>
                <w:lang w:val="ro-RO"/>
              </w:rPr>
              <w:t xml:space="preserve">Punctarea acestui criteriu se va face pe baza </w:t>
            </w:r>
            <w:r>
              <w:rPr>
                <w:rFonts w:eastAsia="Times New Roman" w:cstheme="minorHAnsi"/>
                <w:lang w:val="ro-RO"/>
              </w:rPr>
              <w:t>Anexei nr. 28-</w:t>
            </w:r>
            <w:r w:rsidRPr="00E90C29">
              <w:rPr>
                <w:rFonts w:eastAsia="Times New Roman" w:cstheme="minorHAnsi"/>
                <w:lang w:val="ro-RO"/>
              </w:rPr>
              <w:t>Lista UAT-urilor cu valorile IDUL corespunzătoare</w:t>
            </w:r>
            <w:r w:rsidRPr="00540D6B">
              <w:rPr>
                <w:rFonts w:eastAsia="Times New Roman" w:cstheme="minorHAnsi"/>
                <w:lang w:val="ro-RO"/>
              </w:rPr>
              <w:t>, anexată la Ghidul Solicitantului.</w:t>
            </w:r>
          </w:p>
          <w:p w14:paraId="3EBCFD4B" w14:textId="77777777" w:rsidR="00895090" w:rsidRPr="00540D6B" w:rsidRDefault="00895090" w:rsidP="00C548EA">
            <w:pPr>
              <w:autoSpaceDE w:val="0"/>
              <w:autoSpaceDN w:val="0"/>
              <w:adjustRightInd w:val="0"/>
              <w:jc w:val="both"/>
              <w:rPr>
                <w:rFonts w:eastAsia="Times New Roman" w:cstheme="minorHAnsi"/>
                <w:lang w:val="ro-RO"/>
              </w:rPr>
            </w:pPr>
            <w:r w:rsidRPr="007D7F2E">
              <w:rPr>
                <w:rFonts w:eastAsia="Times New Roman" w:cstheme="minorHAnsi"/>
                <w:lang w:val="ro-RO"/>
              </w:rPr>
              <w:t xml:space="preserve">Se acordă punctaj numai dacă localitatea este obligatoriu identificată în </w:t>
            </w:r>
            <w:r w:rsidRPr="004B5DA2">
              <w:rPr>
                <w:rFonts w:eastAsia="Times New Roman" w:cstheme="minorHAnsi"/>
                <w:lang w:val="ro-RO"/>
              </w:rPr>
              <w:t>Anexa 28 - Lista UAT-urilor cu valorile IDUL corespunzătoare</w:t>
            </w:r>
            <w:r w:rsidRPr="007D7F2E">
              <w:rPr>
                <w:rFonts w:eastAsia="Times New Roman" w:cstheme="minorHAnsi"/>
                <w:lang w:val="ro-RO"/>
              </w:rPr>
              <w:t>, punctajul fiind stabilit de procentul gradului de sărăcie cu care este înregistrată localitatea respectivă.</w:t>
            </w:r>
          </w:p>
          <w:p w14:paraId="734E0B19" w14:textId="77777777" w:rsidR="00895090" w:rsidRDefault="00895090" w:rsidP="00C548EA">
            <w:pPr>
              <w:autoSpaceDE w:val="0"/>
              <w:autoSpaceDN w:val="0"/>
              <w:adjustRightInd w:val="0"/>
              <w:jc w:val="both"/>
              <w:rPr>
                <w:rFonts w:eastAsia="Times New Roman" w:cstheme="minorHAnsi"/>
                <w:lang w:val="ro-RO"/>
              </w:rPr>
            </w:pPr>
            <w:r w:rsidRPr="007D7F2E">
              <w:rPr>
                <w:rFonts w:eastAsia="Times New Roman" w:cstheme="minorHAnsi"/>
                <w:b/>
                <w:lang w:val="ro-RO"/>
              </w:rPr>
              <w:t>Documente de verificat:</w:t>
            </w:r>
            <w:r w:rsidRPr="007D7F2E">
              <w:rPr>
                <w:rFonts w:eastAsia="Times New Roman" w:cstheme="minorHAnsi"/>
                <w:lang w:val="ro-RO"/>
              </w:rPr>
              <w:t xml:space="preserve"> </w:t>
            </w:r>
          </w:p>
          <w:p w14:paraId="140CAAA8" w14:textId="77777777" w:rsidR="00895090" w:rsidRPr="007D7F2E" w:rsidRDefault="00895090" w:rsidP="00C548EA">
            <w:pPr>
              <w:autoSpaceDE w:val="0"/>
              <w:autoSpaceDN w:val="0"/>
              <w:adjustRightInd w:val="0"/>
              <w:jc w:val="both"/>
              <w:rPr>
                <w:rFonts w:eastAsia="Calibri" w:cstheme="minorHAnsi"/>
                <w:b/>
                <w:lang w:val="ro-RO"/>
              </w:rPr>
            </w:pPr>
            <w:r w:rsidRPr="007D7F2E">
              <w:rPr>
                <w:rFonts w:eastAsia="Times New Roman" w:cstheme="minorHAnsi"/>
                <w:lang w:val="ro-RO"/>
              </w:rPr>
              <w:t xml:space="preserve">Studiul de fezabilitate/ </w:t>
            </w:r>
            <w:proofErr w:type="spellStart"/>
            <w:r w:rsidRPr="007D7F2E">
              <w:rPr>
                <w:rFonts w:eastAsia="Times New Roman" w:cstheme="minorHAnsi"/>
                <w:lang w:val="ro-RO"/>
              </w:rPr>
              <w:t>Documentaţia</w:t>
            </w:r>
            <w:proofErr w:type="spellEnd"/>
            <w:r w:rsidRPr="007D7F2E">
              <w:rPr>
                <w:rFonts w:eastAsia="Times New Roman" w:cstheme="minorHAnsi"/>
                <w:lang w:val="ro-RO"/>
              </w:rPr>
              <w:t xml:space="preserve"> de Avizare pentru Lucrări de </w:t>
            </w:r>
            <w:proofErr w:type="spellStart"/>
            <w:r w:rsidRPr="007D7F2E">
              <w:rPr>
                <w:rFonts w:eastAsia="Times New Roman" w:cstheme="minorHAnsi"/>
                <w:lang w:val="ro-RO"/>
              </w:rPr>
              <w:t>Intervenţi</w:t>
            </w:r>
            <w:r>
              <w:rPr>
                <w:rFonts w:eastAsia="Times New Roman" w:cstheme="minorHAnsi"/>
                <w:lang w:val="ro-RO"/>
              </w:rPr>
              <w:t>i</w:t>
            </w:r>
            <w:proofErr w:type="spellEnd"/>
            <w:r>
              <w:rPr>
                <w:rFonts w:eastAsia="Times New Roman" w:cstheme="minorHAnsi"/>
                <w:lang w:val="ro-RO"/>
              </w:rPr>
              <w:t xml:space="preserve">/ Memoriu justificativ, Anexa </w:t>
            </w:r>
            <w:r w:rsidRPr="00E90C29">
              <w:rPr>
                <w:rFonts w:eastAsia="Times New Roman" w:cstheme="minorHAnsi"/>
                <w:lang w:val="ro-RO"/>
              </w:rPr>
              <w:t>28</w:t>
            </w:r>
            <w:r>
              <w:rPr>
                <w:rFonts w:eastAsia="Times New Roman" w:cstheme="minorHAnsi"/>
                <w:lang w:val="ro-RO"/>
              </w:rPr>
              <w:t xml:space="preserve"> -</w:t>
            </w:r>
            <w:r w:rsidRPr="00E90C29">
              <w:rPr>
                <w:rFonts w:eastAsia="Times New Roman" w:cstheme="minorHAnsi"/>
                <w:lang w:val="ro-RO"/>
              </w:rPr>
              <w:t>Lista UAT-urilor cu valorile IDUL corespunzătoare</w:t>
            </w:r>
          </w:p>
        </w:tc>
        <w:tc>
          <w:tcPr>
            <w:tcW w:w="1992" w:type="dxa"/>
            <w:shd w:val="clear" w:color="auto" w:fill="auto"/>
          </w:tcPr>
          <w:p w14:paraId="44FBAA26" w14:textId="77777777" w:rsidR="00895090" w:rsidRPr="007D7F2E" w:rsidRDefault="00895090" w:rsidP="00C548EA">
            <w:pPr>
              <w:rPr>
                <w:rFonts w:eastAsia="Times New Roman" w:cstheme="minorHAnsi"/>
                <w:b/>
                <w:lang w:val="ro-RO"/>
              </w:rPr>
            </w:pPr>
            <w:r w:rsidRPr="004F65FA">
              <w:rPr>
                <w:rFonts w:eastAsia="Times New Roman" w:cstheme="minorHAnsi"/>
                <w:b/>
                <w:color w:val="C00000"/>
                <w:lang w:val="ro-RO"/>
              </w:rPr>
              <w:t>20</w:t>
            </w:r>
            <w:r w:rsidRPr="007D7F2E">
              <w:rPr>
                <w:rFonts w:eastAsia="Times New Roman" w:cstheme="minorHAnsi"/>
                <w:color w:val="FF0000"/>
                <w:lang w:val="ro-RO"/>
              </w:rPr>
              <w:t xml:space="preserve"> </w:t>
            </w:r>
            <w:r w:rsidRPr="007D7F2E">
              <w:rPr>
                <w:rFonts w:eastAsia="Times New Roman" w:cstheme="minorHAnsi"/>
                <w:lang w:val="ro-RO"/>
              </w:rPr>
              <w:t xml:space="preserve">puncte </w:t>
            </w:r>
            <w:r w:rsidRPr="007D7F2E">
              <w:rPr>
                <w:rFonts w:eastAsia="Times New Roman" w:cstheme="minorHAnsi"/>
                <w:b/>
                <w:lang w:val="ro-RO"/>
              </w:rPr>
              <w:t>maxim</w:t>
            </w:r>
            <w:r w:rsidRPr="007D7F2E">
              <w:rPr>
                <w:rFonts w:eastAsia="Times New Roman" w:cstheme="minorHAnsi"/>
                <w:lang w:val="ro-RO"/>
              </w:rPr>
              <w:t xml:space="preserve"> dacă este îndeplinit criteriul CS3</w:t>
            </w:r>
          </w:p>
        </w:tc>
      </w:tr>
      <w:tr w:rsidR="00895090" w:rsidRPr="004B5DA2" w14:paraId="157C189F" w14:textId="77777777" w:rsidTr="00895090">
        <w:trPr>
          <w:trHeight w:val="745"/>
          <w:jc w:val="center"/>
        </w:trPr>
        <w:tc>
          <w:tcPr>
            <w:tcW w:w="7961" w:type="dxa"/>
            <w:vMerge/>
          </w:tcPr>
          <w:p w14:paraId="7F6D4FCA" w14:textId="77777777" w:rsidR="00895090" w:rsidRPr="007D7F2E" w:rsidRDefault="00895090" w:rsidP="00C548EA">
            <w:pPr>
              <w:autoSpaceDE w:val="0"/>
              <w:autoSpaceDN w:val="0"/>
              <w:adjustRightInd w:val="0"/>
              <w:jc w:val="both"/>
              <w:rPr>
                <w:rFonts w:eastAsia="Calibri" w:cstheme="minorHAnsi"/>
                <w:b/>
                <w:lang w:val="ro-RO"/>
              </w:rPr>
            </w:pPr>
          </w:p>
        </w:tc>
        <w:tc>
          <w:tcPr>
            <w:tcW w:w="1992" w:type="dxa"/>
            <w:shd w:val="clear" w:color="auto" w:fill="auto"/>
          </w:tcPr>
          <w:p w14:paraId="1F9AECD3" w14:textId="77777777" w:rsidR="00895090" w:rsidRPr="007D7F2E" w:rsidRDefault="00895090" w:rsidP="00C548EA">
            <w:pPr>
              <w:jc w:val="both"/>
              <w:rPr>
                <w:rFonts w:eastAsia="Times New Roman" w:cstheme="minorHAnsi"/>
                <w:b/>
                <w:lang w:val="ro-RO"/>
              </w:rPr>
            </w:pPr>
            <w:r w:rsidRPr="004F65FA">
              <w:rPr>
                <w:rFonts w:eastAsia="Times New Roman" w:cstheme="minorHAnsi"/>
                <w:b/>
                <w:color w:val="C00000"/>
                <w:lang w:val="ro-RO"/>
              </w:rPr>
              <w:t>10</w:t>
            </w:r>
            <w:r w:rsidRPr="007D7F2E">
              <w:rPr>
                <w:rFonts w:eastAsia="Times New Roman" w:cstheme="minorHAnsi"/>
                <w:color w:val="FF0000"/>
                <w:lang w:val="ro-RO"/>
              </w:rPr>
              <w:t xml:space="preserve"> </w:t>
            </w:r>
            <w:r w:rsidRPr="007D7F2E">
              <w:rPr>
                <w:rFonts w:eastAsia="Times New Roman" w:cstheme="minorHAnsi"/>
                <w:lang w:val="ro-RO"/>
              </w:rPr>
              <w:t xml:space="preserve">puncte </w:t>
            </w:r>
            <w:r w:rsidRPr="007D7F2E">
              <w:rPr>
                <w:rFonts w:eastAsia="Times New Roman" w:cstheme="minorHAnsi"/>
                <w:b/>
                <w:lang w:val="ro-RO"/>
              </w:rPr>
              <w:t xml:space="preserve">minim </w:t>
            </w:r>
            <w:r w:rsidRPr="007D7F2E">
              <w:rPr>
                <w:rFonts w:eastAsia="Times New Roman" w:cstheme="minorHAnsi"/>
                <w:lang w:val="ro-RO"/>
              </w:rPr>
              <w:t>dacă este îndeplinit criteriul CS3</w:t>
            </w:r>
          </w:p>
        </w:tc>
      </w:tr>
      <w:tr w:rsidR="00895090" w:rsidRPr="004B5DA2" w14:paraId="4B8C166C" w14:textId="77777777" w:rsidTr="00895090">
        <w:trPr>
          <w:trHeight w:val="323"/>
          <w:jc w:val="center"/>
        </w:trPr>
        <w:tc>
          <w:tcPr>
            <w:tcW w:w="7961" w:type="dxa"/>
            <w:vMerge w:val="restart"/>
          </w:tcPr>
          <w:p w14:paraId="54C9478E" w14:textId="77777777" w:rsidR="00895090" w:rsidRPr="007D7F2E" w:rsidRDefault="00895090" w:rsidP="00C548EA">
            <w:pPr>
              <w:autoSpaceDE w:val="0"/>
              <w:autoSpaceDN w:val="0"/>
              <w:adjustRightInd w:val="0"/>
              <w:jc w:val="both"/>
              <w:rPr>
                <w:rFonts w:eastAsia="Calibri" w:cstheme="minorHAnsi"/>
                <w:b/>
                <w:color w:val="000000"/>
                <w:u w:val="single"/>
                <w:lang w:val="ro-RO"/>
              </w:rPr>
            </w:pPr>
            <w:r w:rsidRPr="007D7F2E">
              <w:rPr>
                <w:rFonts w:eastAsia="Calibri" w:cstheme="minorHAnsi"/>
                <w:b/>
                <w:color w:val="000000"/>
                <w:lang w:val="ro-RO"/>
              </w:rPr>
              <w:lastRenderedPageBreak/>
              <w:t>CS4. Proiectul conține componente inovative sau de protecția mediului</w:t>
            </w:r>
            <w:r w:rsidRPr="007D7F2E">
              <w:rPr>
                <w:rFonts w:eastAsia="Calibri" w:cstheme="minorHAnsi"/>
                <w:b/>
                <w:color w:val="000000"/>
                <w:u w:val="single"/>
                <w:lang w:val="ro-RO"/>
              </w:rPr>
              <w:t xml:space="preserve"> </w:t>
            </w:r>
          </w:p>
          <w:p w14:paraId="48CAEA7A" w14:textId="77777777" w:rsidR="00895090" w:rsidRPr="007D7F2E" w:rsidRDefault="00895090" w:rsidP="00C548EA">
            <w:pPr>
              <w:autoSpaceDE w:val="0"/>
              <w:autoSpaceDN w:val="0"/>
              <w:adjustRightInd w:val="0"/>
              <w:jc w:val="both"/>
              <w:rPr>
                <w:rFonts w:eastAsia="Calibri" w:cstheme="minorHAnsi"/>
                <w:color w:val="000000"/>
                <w:lang w:val="ro-RO"/>
              </w:rPr>
            </w:pPr>
            <w:r w:rsidRPr="007D7F2E">
              <w:rPr>
                <w:rFonts w:eastAsia="Calibri" w:cstheme="minorHAnsi"/>
                <w:color w:val="000000"/>
                <w:lang w:val="ro-RO"/>
              </w:rPr>
              <w:t>Criteriul va fi punctat în cazul în care Studiul de fezabilitate/</w:t>
            </w:r>
            <w:r w:rsidRPr="007D7F2E">
              <w:rPr>
                <w:rFonts w:eastAsia="Times New Roman" w:cstheme="minorHAnsi"/>
                <w:color w:val="000000"/>
                <w:lang w:val="ro-RO"/>
              </w:rPr>
              <w:t xml:space="preserve"> </w:t>
            </w:r>
            <w:proofErr w:type="spellStart"/>
            <w:r w:rsidRPr="007D7F2E">
              <w:rPr>
                <w:rFonts w:eastAsia="Times New Roman" w:cstheme="minorHAnsi"/>
                <w:color w:val="000000"/>
                <w:lang w:val="ro-RO"/>
              </w:rPr>
              <w:t>Documentaţia</w:t>
            </w:r>
            <w:proofErr w:type="spellEnd"/>
            <w:r w:rsidRPr="007D7F2E">
              <w:rPr>
                <w:rFonts w:eastAsia="Times New Roman" w:cstheme="minorHAnsi"/>
                <w:color w:val="000000"/>
                <w:lang w:val="ro-RO"/>
              </w:rPr>
              <w:t xml:space="preserve"> de Avizare pentru Lucrări de </w:t>
            </w:r>
            <w:proofErr w:type="spellStart"/>
            <w:r w:rsidRPr="007D7F2E">
              <w:rPr>
                <w:rFonts w:eastAsia="Times New Roman" w:cstheme="minorHAnsi"/>
                <w:color w:val="000000"/>
                <w:lang w:val="ro-RO"/>
              </w:rPr>
              <w:t>Intervenţii</w:t>
            </w:r>
            <w:proofErr w:type="spellEnd"/>
            <w:r w:rsidRPr="007D7F2E">
              <w:rPr>
                <w:rFonts w:eastAsia="Times New Roman" w:cstheme="minorHAnsi"/>
                <w:color w:val="000000"/>
                <w:lang w:val="ro-RO"/>
              </w:rPr>
              <w:t>/</w:t>
            </w:r>
            <w:r>
              <w:rPr>
                <w:rFonts w:eastAsia="Times New Roman" w:cstheme="minorHAnsi"/>
                <w:color w:val="000000"/>
                <w:lang w:val="ro-RO"/>
              </w:rPr>
              <w:t xml:space="preserve"> </w:t>
            </w:r>
            <w:r w:rsidRPr="007D7F2E">
              <w:rPr>
                <w:rFonts w:eastAsia="Times New Roman" w:cstheme="minorHAnsi"/>
                <w:color w:val="000000"/>
                <w:lang w:val="ro-RO"/>
              </w:rPr>
              <w:t>Memoriul justificativ</w:t>
            </w:r>
            <w:r w:rsidRPr="007D7F2E">
              <w:rPr>
                <w:rFonts w:eastAsia="Calibri" w:cstheme="minorHAnsi"/>
                <w:color w:val="000000"/>
                <w:lang w:val="ro-RO"/>
              </w:rPr>
              <w:t xml:space="preserve"> </w:t>
            </w:r>
            <w:r>
              <w:rPr>
                <w:rFonts w:eastAsia="Calibri" w:cstheme="minorHAnsi"/>
                <w:color w:val="000000"/>
                <w:lang w:val="ro-RO"/>
              </w:rPr>
              <w:t>conțin informații suficiente și justificări ale avantajelor unor investiții propuse a se realiza prin proiect, care reduc</w:t>
            </w:r>
            <w:r w:rsidRPr="007D7F2E">
              <w:rPr>
                <w:rFonts w:eastAsia="Calibri" w:cstheme="minorHAnsi"/>
                <w:color w:val="000000"/>
                <w:lang w:val="ro-RO"/>
              </w:rPr>
              <w:t xml:space="preserve"> considerabil efectele negative asupra mediului</w:t>
            </w:r>
            <w:r>
              <w:rPr>
                <w:rFonts w:eastAsia="Calibri" w:cstheme="minorHAnsi"/>
                <w:color w:val="000000"/>
                <w:lang w:val="ro-RO"/>
              </w:rPr>
              <w:t>,</w:t>
            </w:r>
            <w:r w:rsidRPr="007D7F2E">
              <w:rPr>
                <w:rFonts w:eastAsia="Calibri" w:cstheme="minorHAnsi"/>
                <w:color w:val="000000"/>
                <w:lang w:val="ro-RO"/>
              </w:rPr>
              <w:t xml:space="preserve"> sau</w:t>
            </w:r>
            <w:r>
              <w:rPr>
                <w:rFonts w:eastAsia="Calibri" w:cstheme="minorHAnsi"/>
                <w:color w:val="000000"/>
                <w:lang w:val="ro-RO"/>
              </w:rPr>
              <w:t xml:space="preserve"> prezentarea a</w:t>
            </w:r>
            <w:r w:rsidRPr="007D7F2E">
              <w:rPr>
                <w:rFonts w:eastAsia="Calibri" w:cstheme="minorHAnsi"/>
                <w:color w:val="000000"/>
                <w:lang w:val="ro-RO"/>
              </w:rPr>
              <w:t xml:space="preserve"> cel puțin o componentă inovativă pentru teritoriul GAL Microregiunea Belcești-Focuri.</w:t>
            </w:r>
            <w:r>
              <w:rPr>
                <w:rFonts w:eastAsia="Calibri" w:cstheme="minorHAnsi"/>
                <w:color w:val="000000"/>
                <w:lang w:val="ro-RO"/>
              </w:rPr>
              <w:t xml:space="preserve"> </w:t>
            </w:r>
          </w:p>
          <w:p w14:paraId="2B9226A2" w14:textId="77777777" w:rsidR="00895090" w:rsidRDefault="00895090" w:rsidP="00C548EA">
            <w:pPr>
              <w:autoSpaceDE w:val="0"/>
              <w:autoSpaceDN w:val="0"/>
              <w:adjustRightInd w:val="0"/>
              <w:jc w:val="both"/>
              <w:rPr>
                <w:rFonts w:eastAsia="Calibri" w:cstheme="minorHAnsi"/>
                <w:color w:val="000000"/>
                <w:lang w:val="ro-RO"/>
              </w:rPr>
            </w:pPr>
            <w:r w:rsidRPr="007D7F2E">
              <w:rPr>
                <w:rFonts w:eastAsia="Calibri" w:cstheme="minorHAnsi"/>
                <w:b/>
                <w:color w:val="000000"/>
                <w:lang w:val="ro-RO"/>
              </w:rPr>
              <w:t>Documente de verificat:</w:t>
            </w:r>
            <w:r w:rsidRPr="007D7F2E">
              <w:rPr>
                <w:rFonts w:eastAsia="Calibri" w:cstheme="minorHAnsi"/>
                <w:color w:val="000000"/>
                <w:lang w:val="ro-RO"/>
              </w:rPr>
              <w:t xml:space="preserve"> </w:t>
            </w:r>
          </w:p>
          <w:p w14:paraId="20E0E64D" w14:textId="77777777" w:rsidR="00895090" w:rsidRPr="007D7F2E" w:rsidRDefault="00895090" w:rsidP="00C548EA">
            <w:pPr>
              <w:autoSpaceDE w:val="0"/>
              <w:autoSpaceDN w:val="0"/>
              <w:adjustRightInd w:val="0"/>
              <w:jc w:val="both"/>
              <w:rPr>
                <w:rFonts w:eastAsia="Calibri" w:cstheme="minorHAnsi"/>
                <w:color w:val="000000"/>
                <w:lang w:val="ro-RO"/>
              </w:rPr>
            </w:pPr>
            <w:r w:rsidRPr="007D7F2E">
              <w:rPr>
                <w:rFonts w:eastAsia="Calibri" w:cstheme="minorHAnsi"/>
                <w:color w:val="000000"/>
                <w:lang w:val="ro-RO"/>
              </w:rPr>
              <w:t>Studiul de fezabilitate/</w:t>
            </w:r>
            <w:r w:rsidRPr="007D7F2E">
              <w:rPr>
                <w:rFonts w:eastAsia="Times New Roman" w:cstheme="minorHAnsi"/>
                <w:color w:val="000000"/>
                <w:lang w:val="ro-RO"/>
              </w:rPr>
              <w:t xml:space="preserve"> </w:t>
            </w:r>
            <w:proofErr w:type="spellStart"/>
            <w:r w:rsidRPr="007D7F2E">
              <w:rPr>
                <w:rFonts w:eastAsia="Times New Roman" w:cstheme="minorHAnsi"/>
                <w:color w:val="000000"/>
                <w:lang w:val="ro-RO"/>
              </w:rPr>
              <w:t>Documentaţia</w:t>
            </w:r>
            <w:proofErr w:type="spellEnd"/>
            <w:r w:rsidRPr="007D7F2E">
              <w:rPr>
                <w:rFonts w:eastAsia="Times New Roman" w:cstheme="minorHAnsi"/>
                <w:color w:val="000000"/>
                <w:lang w:val="ro-RO"/>
              </w:rPr>
              <w:t xml:space="preserve"> de Avizare pentru Lucrări de </w:t>
            </w:r>
            <w:proofErr w:type="spellStart"/>
            <w:r w:rsidRPr="007D7F2E">
              <w:rPr>
                <w:rFonts w:eastAsia="Times New Roman" w:cstheme="minorHAnsi"/>
                <w:color w:val="000000"/>
                <w:lang w:val="ro-RO"/>
              </w:rPr>
              <w:t>Intervenţii</w:t>
            </w:r>
            <w:proofErr w:type="spellEnd"/>
            <w:r w:rsidRPr="007D7F2E">
              <w:rPr>
                <w:rFonts w:eastAsia="Times New Roman" w:cstheme="minorHAnsi"/>
                <w:color w:val="000000"/>
                <w:lang w:val="ro-RO"/>
              </w:rPr>
              <w:t>/Memoriu</w:t>
            </w:r>
            <w:r>
              <w:rPr>
                <w:rFonts w:eastAsia="Times New Roman" w:cstheme="minorHAnsi"/>
                <w:color w:val="000000"/>
                <w:lang w:val="ro-RO"/>
              </w:rPr>
              <w:t>l</w:t>
            </w:r>
            <w:r w:rsidRPr="007D7F2E">
              <w:rPr>
                <w:rFonts w:eastAsia="Times New Roman" w:cstheme="minorHAnsi"/>
                <w:color w:val="000000"/>
                <w:lang w:val="ro-RO"/>
              </w:rPr>
              <w:t xml:space="preserve"> justificativ</w:t>
            </w:r>
          </w:p>
        </w:tc>
        <w:tc>
          <w:tcPr>
            <w:tcW w:w="1992" w:type="dxa"/>
            <w:shd w:val="clear" w:color="auto" w:fill="auto"/>
          </w:tcPr>
          <w:p w14:paraId="6EEFDC74" w14:textId="77777777" w:rsidR="00895090" w:rsidRPr="007D7F2E" w:rsidRDefault="00895090" w:rsidP="00C548EA">
            <w:pPr>
              <w:jc w:val="both"/>
              <w:rPr>
                <w:rFonts w:eastAsia="Times New Roman" w:cstheme="minorHAnsi"/>
                <w:lang w:val="ro-RO"/>
              </w:rPr>
            </w:pPr>
            <w:r w:rsidRPr="009D0F07">
              <w:rPr>
                <w:rFonts w:eastAsia="Times New Roman" w:cstheme="minorHAnsi"/>
                <w:b/>
                <w:color w:val="C00000"/>
                <w:lang w:val="ro-RO"/>
              </w:rPr>
              <w:t>10</w:t>
            </w:r>
            <w:r w:rsidRPr="009D0F07">
              <w:rPr>
                <w:rFonts w:eastAsia="Times New Roman" w:cstheme="minorHAnsi"/>
                <w:color w:val="C00000"/>
                <w:lang w:val="ro-RO"/>
              </w:rPr>
              <w:t xml:space="preserve"> </w:t>
            </w:r>
            <w:r w:rsidRPr="007D7F2E">
              <w:rPr>
                <w:rFonts w:eastAsia="Times New Roman" w:cstheme="minorHAnsi"/>
                <w:lang w:val="ro-RO"/>
              </w:rPr>
              <w:t>puncte dacă este îndeplinit criteriul CS4</w:t>
            </w:r>
          </w:p>
          <w:p w14:paraId="02E94F19" w14:textId="77777777" w:rsidR="00895090" w:rsidRPr="007D7F2E" w:rsidRDefault="00895090" w:rsidP="00C548EA">
            <w:pPr>
              <w:rPr>
                <w:rFonts w:eastAsia="Times New Roman" w:cstheme="minorHAnsi"/>
                <w:b/>
                <w:lang w:val="ro-RO"/>
              </w:rPr>
            </w:pPr>
          </w:p>
        </w:tc>
      </w:tr>
      <w:tr w:rsidR="00895090" w:rsidRPr="004B5DA2" w14:paraId="15C28D6B" w14:textId="77777777" w:rsidTr="00895090">
        <w:trPr>
          <w:trHeight w:val="745"/>
          <w:jc w:val="center"/>
        </w:trPr>
        <w:tc>
          <w:tcPr>
            <w:tcW w:w="7961" w:type="dxa"/>
            <w:vMerge/>
          </w:tcPr>
          <w:p w14:paraId="58450ABF" w14:textId="77777777" w:rsidR="00895090" w:rsidRPr="007D7F2E" w:rsidRDefault="00895090" w:rsidP="00C548EA">
            <w:pPr>
              <w:autoSpaceDE w:val="0"/>
              <w:autoSpaceDN w:val="0"/>
              <w:adjustRightInd w:val="0"/>
              <w:jc w:val="both"/>
              <w:rPr>
                <w:rFonts w:eastAsia="Calibri" w:cstheme="minorHAnsi"/>
                <w:b/>
                <w:lang w:val="ro-RO"/>
              </w:rPr>
            </w:pPr>
          </w:p>
        </w:tc>
        <w:tc>
          <w:tcPr>
            <w:tcW w:w="1992" w:type="dxa"/>
            <w:shd w:val="clear" w:color="auto" w:fill="auto"/>
          </w:tcPr>
          <w:p w14:paraId="6BBA263D" w14:textId="77777777" w:rsidR="00895090" w:rsidRDefault="00895090" w:rsidP="00C548EA">
            <w:pPr>
              <w:jc w:val="both"/>
              <w:rPr>
                <w:rFonts w:eastAsia="Times New Roman" w:cstheme="minorHAnsi"/>
                <w:b/>
                <w:color w:val="C00000"/>
                <w:lang w:val="ro-RO"/>
              </w:rPr>
            </w:pPr>
          </w:p>
          <w:p w14:paraId="5F59DEBB" w14:textId="77777777" w:rsidR="00895090" w:rsidRPr="007D7F2E" w:rsidRDefault="00895090" w:rsidP="00C548EA">
            <w:pPr>
              <w:jc w:val="both"/>
              <w:rPr>
                <w:rFonts w:eastAsia="Times New Roman" w:cstheme="minorHAnsi"/>
                <w:b/>
                <w:color w:val="FF0000"/>
                <w:lang w:val="ro-RO"/>
              </w:rPr>
            </w:pPr>
            <w:r w:rsidRPr="009D0F07">
              <w:rPr>
                <w:rFonts w:eastAsia="Times New Roman" w:cstheme="minorHAnsi"/>
                <w:b/>
                <w:color w:val="C00000"/>
                <w:lang w:val="ro-RO"/>
              </w:rPr>
              <w:t>0</w:t>
            </w:r>
            <w:r w:rsidRPr="007D7F2E">
              <w:rPr>
                <w:rFonts w:eastAsia="Times New Roman" w:cstheme="minorHAnsi"/>
                <w:b/>
                <w:color w:val="FF0000"/>
                <w:lang w:val="ro-RO"/>
              </w:rPr>
              <w:t xml:space="preserve"> </w:t>
            </w:r>
            <w:r w:rsidRPr="007D7F2E">
              <w:rPr>
                <w:rFonts w:eastAsia="Times New Roman" w:cstheme="minorHAnsi"/>
                <w:lang w:val="ro-RO"/>
              </w:rPr>
              <w:t>puncte dacă criteriul CS4 nu este îndeplinit</w:t>
            </w:r>
          </w:p>
        </w:tc>
      </w:tr>
      <w:tr w:rsidR="00895090" w:rsidRPr="007D7F2E" w14:paraId="541D6154" w14:textId="77777777" w:rsidTr="00895090">
        <w:trPr>
          <w:trHeight w:val="745"/>
          <w:jc w:val="center"/>
        </w:trPr>
        <w:tc>
          <w:tcPr>
            <w:tcW w:w="7961" w:type="dxa"/>
            <w:vMerge w:val="restart"/>
          </w:tcPr>
          <w:p w14:paraId="63B80169" w14:textId="77777777" w:rsidR="00895090" w:rsidRPr="007D7F2E" w:rsidRDefault="00895090" w:rsidP="00C548EA">
            <w:pPr>
              <w:autoSpaceDE w:val="0"/>
              <w:autoSpaceDN w:val="0"/>
              <w:adjustRightInd w:val="0"/>
              <w:jc w:val="both"/>
              <w:rPr>
                <w:rFonts w:eastAsia="Calibri" w:cstheme="minorHAnsi"/>
                <w:b/>
                <w:color w:val="FF0000"/>
                <w:lang w:val="ro-RO"/>
              </w:rPr>
            </w:pPr>
            <w:r w:rsidRPr="007D7F2E">
              <w:rPr>
                <w:rFonts w:eastAsia="Calibri" w:cstheme="minorHAnsi"/>
                <w:b/>
                <w:color w:val="000000"/>
                <w:lang w:val="ro-RO"/>
              </w:rPr>
              <w:t xml:space="preserve">CS5. Gradul de acoperire a populației deservite la nivel de teritoriu </w:t>
            </w:r>
          </w:p>
          <w:p w14:paraId="251AF42F" w14:textId="77777777" w:rsidR="00895090" w:rsidRPr="007D7F2E" w:rsidRDefault="00895090" w:rsidP="00C548EA">
            <w:pPr>
              <w:autoSpaceDE w:val="0"/>
              <w:autoSpaceDN w:val="0"/>
              <w:adjustRightInd w:val="0"/>
              <w:jc w:val="both"/>
              <w:rPr>
                <w:rFonts w:eastAsia="Calibri" w:cstheme="minorHAnsi"/>
                <w:color w:val="000000"/>
                <w:lang w:val="ro-RO"/>
              </w:rPr>
            </w:pPr>
            <w:r w:rsidRPr="007D7F2E">
              <w:rPr>
                <w:rFonts w:eastAsia="Calibri" w:cstheme="minorHAnsi"/>
                <w:color w:val="000000"/>
                <w:lang w:val="ro-RO"/>
              </w:rPr>
              <w:t xml:space="preserve">Criteriul va fi punctat în cazul în care investiția </w:t>
            </w:r>
            <w:r>
              <w:rPr>
                <w:rFonts w:eastAsia="Calibri" w:cstheme="minorHAnsi"/>
                <w:color w:val="000000"/>
                <w:lang w:val="ro-RO"/>
              </w:rPr>
              <w:t>propusă deservește o comună</w:t>
            </w:r>
            <w:r w:rsidRPr="007D7F2E">
              <w:rPr>
                <w:rFonts w:eastAsia="Calibri" w:cstheme="minorHAnsi"/>
                <w:color w:val="000000"/>
                <w:lang w:val="ro-RO"/>
              </w:rPr>
              <w:t xml:space="preserve"> cu o populație cât mai mare:</w:t>
            </w:r>
          </w:p>
          <w:p w14:paraId="16167D27" w14:textId="77777777" w:rsidR="00895090" w:rsidRPr="005E3745" w:rsidRDefault="00895090" w:rsidP="00C548EA">
            <w:pPr>
              <w:autoSpaceDE w:val="0"/>
              <w:autoSpaceDN w:val="0"/>
              <w:adjustRightInd w:val="0"/>
              <w:jc w:val="both"/>
              <w:rPr>
                <w:rFonts w:eastAsia="Calibri" w:cstheme="minorHAnsi"/>
                <w:b/>
                <w:lang w:val="ro-RO"/>
              </w:rPr>
            </w:pPr>
            <w:r w:rsidRPr="005E3745">
              <w:rPr>
                <w:rFonts w:eastAsia="Calibri" w:cstheme="minorHAnsi"/>
                <w:b/>
                <w:lang w:val="ro-RO"/>
              </w:rPr>
              <w:t>• 2.000 – 2.999 locuitori: 10 puncte;</w:t>
            </w:r>
          </w:p>
          <w:p w14:paraId="77CBFEFB" w14:textId="77777777" w:rsidR="00895090" w:rsidRPr="005E3745" w:rsidRDefault="00895090" w:rsidP="00C548EA">
            <w:pPr>
              <w:autoSpaceDE w:val="0"/>
              <w:autoSpaceDN w:val="0"/>
              <w:adjustRightInd w:val="0"/>
              <w:jc w:val="both"/>
              <w:rPr>
                <w:rFonts w:eastAsia="Calibri" w:cstheme="minorHAnsi"/>
                <w:b/>
                <w:lang w:val="ro-RO"/>
              </w:rPr>
            </w:pPr>
            <w:r w:rsidRPr="005E3745">
              <w:rPr>
                <w:rFonts w:eastAsia="Calibri" w:cstheme="minorHAnsi"/>
                <w:b/>
                <w:lang w:val="ro-RO"/>
              </w:rPr>
              <w:t>• 3.000 – 3.999 locuitori: 15 puncte;</w:t>
            </w:r>
          </w:p>
          <w:p w14:paraId="6801DDC4" w14:textId="1DD98BD4" w:rsidR="00895090" w:rsidRDefault="00895090" w:rsidP="00C548EA">
            <w:pPr>
              <w:autoSpaceDE w:val="0"/>
              <w:autoSpaceDN w:val="0"/>
              <w:adjustRightInd w:val="0"/>
              <w:jc w:val="both"/>
              <w:rPr>
                <w:rFonts w:eastAsia="Calibri" w:cstheme="minorHAnsi"/>
                <w:color w:val="000000"/>
                <w:lang w:val="ro-RO"/>
              </w:rPr>
            </w:pPr>
            <w:r w:rsidRPr="005E3745">
              <w:rPr>
                <w:rFonts w:eastAsia="Calibri" w:cstheme="minorHAnsi"/>
                <w:b/>
                <w:lang w:val="ro-RO"/>
              </w:rPr>
              <w:t>• Peste 4.000 locuitori: 2</w:t>
            </w:r>
            <w:r w:rsidR="00AC466D">
              <w:rPr>
                <w:rFonts w:eastAsia="Calibri" w:cstheme="minorHAnsi"/>
                <w:b/>
                <w:lang w:val="ro-RO"/>
              </w:rPr>
              <w:t>5</w:t>
            </w:r>
            <w:r w:rsidRPr="005E3745">
              <w:rPr>
                <w:rFonts w:eastAsia="Calibri" w:cstheme="minorHAnsi"/>
                <w:b/>
                <w:lang w:val="ro-RO"/>
              </w:rPr>
              <w:t xml:space="preserve"> puncte.</w:t>
            </w:r>
          </w:p>
          <w:p w14:paraId="2AA58856" w14:textId="77777777" w:rsidR="00895090" w:rsidRDefault="00895090" w:rsidP="00C548EA">
            <w:pPr>
              <w:autoSpaceDE w:val="0"/>
              <w:autoSpaceDN w:val="0"/>
              <w:adjustRightInd w:val="0"/>
              <w:jc w:val="both"/>
              <w:rPr>
                <w:rFonts w:eastAsia="Calibri" w:cstheme="minorHAnsi"/>
                <w:color w:val="000000"/>
                <w:lang w:val="ro-RO"/>
              </w:rPr>
            </w:pPr>
          </w:p>
          <w:p w14:paraId="2B6C26CE" w14:textId="77777777" w:rsidR="00895090" w:rsidRPr="00A7114F" w:rsidRDefault="00895090" w:rsidP="00C548EA">
            <w:pPr>
              <w:autoSpaceDE w:val="0"/>
              <w:autoSpaceDN w:val="0"/>
              <w:adjustRightInd w:val="0"/>
              <w:jc w:val="both"/>
              <w:rPr>
                <w:rFonts w:eastAsia="Calibri" w:cstheme="minorHAnsi"/>
                <w:color w:val="000000"/>
                <w:lang w:val="ro-RO"/>
              </w:rPr>
            </w:pPr>
            <w:r>
              <w:rPr>
                <w:rFonts w:eastAsia="Times New Roman" w:cstheme="minorHAnsi"/>
                <w:i/>
                <w:iCs/>
                <w:lang w:val="ro-RO" w:eastAsia="ro-RO"/>
              </w:rPr>
              <w:t>Numărul</w:t>
            </w:r>
            <w:r w:rsidRPr="007D7F2E">
              <w:rPr>
                <w:rFonts w:eastAsia="Times New Roman" w:cstheme="minorHAnsi"/>
                <w:i/>
                <w:iCs/>
                <w:spacing w:val="12"/>
                <w:lang w:val="ro-RO" w:eastAsia="ro-RO"/>
              </w:rPr>
              <w:t xml:space="preserve"> </w:t>
            </w:r>
            <w:r>
              <w:rPr>
                <w:rFonts w:eastAsia="Times New Roman" w:cstheme="minorHAnsi"/>
                <w:i/>
                <w:iCs/>
                <w:lang w:val="ro-RO" w:eastAsia="ro-RO"/>
              </w:rPr>
              <w:t>total</w:t>
            </w:r>
            <w:r w:rsidRPr="007D7F2E">
              <w:rPr>
                <w:rFonts w:eastAsia="Times New Roman" w:cstheme="minorHAnsi"/>
                <w:i/>
                <w:iCs/>
                <w:spacing w:val="6"/>
                <w:lang w:val="ro-RO" w:eastAsia="ro-RO"/>
              </w:rPr>
              <w:t xml:space="preserve"> </w:t>
            </w:r>
            <w:r>
              <w:rPr>
                <w:rFonts w:eastAsia="Times New Roman" w:cstheme="minorHAnsi"/>
                <w:i/>
                <w:iCs/>
                <w:lang w:val="ro-RO" w:eastAsia="ro-RO"/>
              </w:rPr>
              <w:t>al</w:t>
            </w:r>
            <w:r w:rsidRPr="007D7F2E">
              <w:rPr>
                <w:rFonts w:eastAsia="Times New Roman" w:cstheme="minorHAnsi"/>
                <w:i/>
                <w:iCs/>
                <w:lang w:val="ro-RO" w:eastAsia="ro-RO"/>
              </w:rPr>
              <w:t xml:space="preserve"> </w:t>
            </w:r>
            <w:proofErr w:type="spellStart"/>
            <w:r w:rsidRPr="007D7F2E">
              <w:rPr>
                <w:rFonts w:eastAsia="Times New Roman" w:cstheme="minorHAnsi"/>
                <w:i/>
                <w:iCs/>
                <w:w w:val="102"/>
                <w:lang w:val="ro-RO" w:eastAsia="ro-RO"/>
              </w:rPr>
              <w:t>populaţiei</w:t>
            </w:r>
            <w:proofErr w:type="spellEnd"/>
            <w:r w:rsidRPr="007D7F2E">
              <w:rPr>
                <w:rFonts w:eastAsia="Times New Roman" w:cstheme="minorHAnsi"/>
                <w:i/>
                <w:iCs/>
                <w:w w:val="102"/>
                <w:lang w:val="ro-RO" w:eastAsia="ro-RO"/>
              </w:rPr>
              <w:t xml:space="preserve"> </w:t>
            </w:r>
            <w:r w:rsidRPr="007D7F2E">
              <w:rPr>
                <w:rFonts w:eastAsia="Times New Roman" w:cstheme="minorHAnsi"/>
                <w:i/>
                <w:iCs/>
                <w:lang w:val="ro-RO" w:eastAsia="ro-RO"/>
              </w:rPr>
              <w:t>comunei</w:t>
            </w:r>
            <w:r w:rsidRPr="007D7F2E">
              <w:rPr>
                <w:rFonts w:eastAsia="Times New Roman" w:cstheme="minorHAnsi"/>
                <w:i/>
                <w:iCs/>
                <w:spacing w:val="8"/>
                <w:lang w:val="ro-RO" w:eastAsia="ro-RO"/>
              </w:rPr>
              <w:t xml:space="preserve"> </w:t>
            </w:r>
            <w:r w:rsidRPr="007D7F2E">
              <w:rPr>
                <w:rFonts w:eastAsia="Times New Roman" w:cstheme="minorHAnsi"/>
                <w:i/>
                <w:iCs/>
                <w:lang w:val="ro-RO" w:eastAsia="ro-RO"/>
              </w:rPr>
              <w:t>e</w:t>
            </w:r>
            <w:r w:rsidRPr="007D7F2E">
              <w:rPr>
                <w:rFonts w:eastAsia="Times New Roman" w:cstheme="minorHAnsi"/>
                <w:i/>
                <w:iCs/>
                <w:spacing w:val="-1"/>
                <w:lang w:val="ro-RO" w:eastAsia="ro-RO"/>
              </w:rPr>
              <w:t>s</w:t>
            </w:r>
            <w:r w:rsidRPr="007D7F2E">
              <w:rPr>
                <w:rFonts w:eastAsia="Times New Roman" w:cstheme="minorHAnsi"/>
                <w:i/>
                <w:iCs/>
                <w:lang w:val="ro-RO" w:eastAsia="ro-RO"/>
              </w:rPr>
              <w:t>te conform</w:t>
            </w:r>
            <w:r w:rsidRPr="007D7F2E">
              <w:rPr>
                <w:rFonts w:eastAsia="Times New Roman" w:cstheme="minorHAnsi"/>
                <w:i/>
                <w:iCs/>
                <w:spacing w:val="8"/>
                <w:lang w:val="ro-RO" w:eastAsia="ro-RO"/>
              </w:rPr>
              <w:t xml:space="preserve"> </w:t>
            </w:r>
            <w:r w:rsidRPr="007D7F2E">
              <w:rPr>
                <w:rFonts w:eastAsia="Times New Roman" w:cstheme="minorHAnsi"/>
                <w:i/>
                <w:iCs/>
                <w:w w:val="102"/>
                <w:lang w:val="ro-RO" w:eastAsia="ro-RO"/>
              </w:rPr>
              <w:t>Rezultatu</w:t>
            </w:r>
            <w:r w:rsidRPr="007D7F2E">
              <w:rPr>
                <w:rFonts w:eastAsia="Times New Roman" w:cstheme="minorHAnsi"/>
                <w:i/>
                <w:iCs/>
                <w:spacing w:val="-1"/>
                <w:w w:val="102"/>
                <w:lang w:val="ro-RO" w:eastAsia="ro-RO"/>
              </w:rPr>
              <w:t>l</w:t>
            </w:r>
            <w:r w:rsidRPr="007D7F2E">
              <w:rPr>
                <w:rFonts w:eastAsia="Times New Roman" w:cstheme="minorHAnsi"/>
                <w:i/>
                <w:iCs/>
                <w:w w:val="102"/>
                <w:lang w:val="ro-RO" w:eastAsia="ro-RO"/>
              </w:rPr>
              <w:t xml:space="preserve">ui </w:t>
            </w:r>
            <w:r w:rsidRPr="007D7F2E">
              <w:rPr>
                <w:rFonts w:eastAsia="Times New Roman" w:cstheme="minorHAnsi"/>
                <w:i/>
                <w:iCs/>
                <w:lang w:val="ro-RO" w:eastAsia="ro-RO"/>
              </w:rPr>
              <w:t>final</w:t>
            </w:r>
            <w:r w:rsidRPr="007D7F2E">
              <w:rPr>
                <w:rFonts w:eastAsia="Times New Roman" w:cstheme="minorHAnsi"/>
                <w:i/>
                <w:iCs/>
                <w:spacing w:val="6"/>
                <w:lang w:val="ro-RO" w:eastAsia="ro-RO"/>
              </w:rPr>
              <w:t xml:space="preserve"> </w:t>
            </w:r>
            <w:r w:rsidRPr="007D7F2E">
              <w:rPr>
                <w:rFonts w:eastAsia="Times New Roman" w:cstheme="minorHAnsi"/>
                <w:i/>
                <w:iCs/>
                <w:lang w:val="ro-RO" w:eastAsia="ro-RO"/>
              </w:rPr>
              <w:t>al recensăm</w:t>
            </w:r>
            <w:r w:rsidRPr="007D7F2E">
              <w:rPr>
                <w:rFonts w:eastAsia="Times New Roman" w:cstheme="minorHAnsi"/>
                <w:i/>
                <w:iCs/>
                <w:spacing w:val="-1"/>
                <w:lang w:val="ro-RO" w:eastAsia="ro-RO"/>
              </w:rPr>
              <w:t>â</w:t>
            </w:r>
            <w:r w:rsidRPr="007D7F2E">
              <w:rPr>
                <w:rFonts w:eastAsia="Times New Roman" w:cstheme="minorHAnsi"/>
                <w:i/>
                <w:iCs/>
                <w:lang w:val="ro-RO" w:eastAsia="ro-RO"/>
              </w:rPr>
              <w:t>ntului</w:t>
            </w:r>
            <w:r w:rsidRPr="007D7F2E">
              <w:rPr>
                <w:rFonts w:eastAsia="Times New Roman" w:cstheme="minorHAnsi"/>
                <w:i/>
                <w:iCs/>
                <w:spacing w:val="27"/>
                <w:lang w:val="ro-RO" w:eastAsia="ro-RO"/>
              </w:rPr>
              <w:t xml:space="preserve"> </w:t>
            </w:r>
            <w:proofErr w:type="spellStart"/>
            <w:r w:rsidRPr="007D7F2E">
              <w:rPr>
                <w:rFonts w:eastAsia="Times New Roman" w:cstheme="minorHAnsi"/>
                <w:i/>
                <w:iCs/>
                <w:lang w:val="ro-RO" w:eastAsia="ro-RO"/>
              </w:rPr>
              <w:t>po</w:t>
            </w:r>
            <w:r w:rsidRPr="007D7F2E">
              <w:rPr>
                <w:rFonts w:eastAsia="Times New Roman" w:cstheme="minorHAnsi"/>
                <w:i/>
                <w:iCs/>
                <w:spacing w:val="-1"/>
                <w:lang w:val="ro-RO" w:eastAsia="ro-RO"/>
              </w:rPr>
              <w:t>p</w:t>
            </w:r>
            <w:r w:rsidRPr="007D7F2E">
              <w:rPr>
                <w:rFonts w:eastAsia="Times New Roman" w:cstheme="minorHAnsi"/>
                <w:i/>
                <w:iCs/>
                <w:lang w:val="ro-RO" w:eastAsia="ro-RO"/>
              </w:rPr>
              <w:t>ulaţi</w:t>
            </w:r>
            <w:r w:rsidRPr="007D7F2E">
              <w:rPr>
                <w:rFonts w:eastAsia="Times New Roman" w:cstheme="minorHAnsi"/>
                <w:i/>
                <w:iCs/>
                <w:spacing w:val="-1"/>
                <w:lang w:val="ro-RO" w:eastAsia="ro-RO"/>
              </w:rPr>
              <w:t>e</w:t>
            </w:r>
            <w:r w:rsidRPr="007D7F2E">
              <w:rPr>
                <w:rFonts w:eastAsia="Times New Roman" w:cstheme="minorHAnsi"/>
                <w:i/>
                <w:iCs/>
                <w:lang w:val="ro-RO" w:eastAsia="ro-RO"/>
              </w:rPr>
              <w:t>i</w:t>
            </w:r>
            <w:proofErr w:type="spellEnd"/>
            <w:r w:rsidRPr="007D7F2E">
              <w:rPr>
                <w:rFonts w:eastAsia="Times New Roman" w:cstheme="minorHAnsi"/>
                <w:i/>
                <w:iCs/>
                <w:spacing w:val="16"/>
                <w:lang w:val="ro-RO" w:eastAsia="ro-RO"/>
              </w:rPr>
              <w:t xml:space="preserve"> </w:t>
            </w:r>
            <w:proofErr w:type="spellStart"/>
            <w:r w:rsidRPr="007D7F2E">
              <w:rPr>
                <w:rFonts w:eastAsia="Times New Roman" w:cstheme="minorHAnsi"/>
                <w:i/>
                <w:iCs/>
                <w:w w:val="102"/>
                <w:lang w:val="ro-RO" w:eastAsia="ro-RO"/>
              </w:rPr>
              <w:t>şi</w:t>
            </w:r>
            <w:proofErr w:type="spellEnd"/>
            <w:r w:rsidRPr="007D7F2E">
              <w:rPr>
                <w:rFonts w:eastAsia="Times New Roman" w:cstheme="minorHAnsi"/>
                <w:i/>
                <w:iCs/>
                <w:w w:val="102"/>
                <w:lang w:val="ro-RO" w:eastAsia="ro-RO"/>
              </w:rPr>
              <w:t xml:space="preserve"> </w:t>
            </w:r>
            <w:proofErr w:type="spellStart"/>
            <w:r w:rsidRPr="007D7F2E">
              <w:rPr>
                <w:rFonts w:eastAsia="Times New Roman" w:cstheme="minorHAnsi"/>
                <w:i/>
                <w:iCs/>
                <w:lang w:val="ro-RO" w:eastAsia="ro-RO"/>
              </w:rPr>
              <w:t>lo</w:t>
            </w:r>
            <w:r w:rsidRPr="007D7F2E">
              <w:rPr>
                <w:rFonts w:eastAsia="Times New Roman" w:cstheme="minorHAnsi"/>
                <w:i/>
                <w:iCs/>
                <w:spacing w:val="1"/>
                <w:lang w:val="ro-RO" w:eastAsia="ro-RO"/>
              </w:rPr>
              <w:t>c</w:t>
            </w:r>
            <w:r w:rsidRPr="007D7F2E">
              <w:rPr>
                <w:rFonts w:eastAsia="Times New Roman" w:cstheme="minorHAnsi"/>
                <w:i/>
                <w:iCs/>
                <w:spacing w:val="-1"/>
                <w:lang w:val="ro-RO" w:eastAsia="ro-RO"/>
              </w:rPr>
              <w:t>u</w:t>
            </w:r>
            <w:r w:rsidRPr="007D7F2E">
              <w:rPr>
                <w:rFonts w:eastAsia="Times New Roman" w:cstheme="minorHAnsi"/>
                <w:i/>
                <w:iCs/>
                <w:spacing w:val="1"/>
                <w:lang w:val="ro-RO" w:eastAsia="ro-RO"/>
              </w:rPr>
              <w:t>i</w:t>
            </w:r>
            <w:r w:rsidRPr="007D7F2E">
              <w:rPr>
                <w:rFonts w:eastAsia="Times New Roman" w:cstheme="minorHAnsi"/>
                <w:i/>
                <w:iCs/>
                <w:lang w:val="ro-RO" w:eastAsia="ro-RO"/>
              </w:rPr>
              <w:t>nţelor</w:t>
            </w:r>
            <w:proofErr w:type="spellEnd"/>
            <w:r w:rsidRPr="007D7F2E">
              <w:rPr>
                <w:rFonts w:eastAsia="Times New Roman" w:cstheme="minorHAnsi"/>
                <w:i/>
                <w:iCs/>
                <w:lang w:val="ro-RO" w:eastAsia="ro-RO"/>
              </w:rPr>
              <w:t xml:space="preserve"> d</w:t>
            </w:r>
            <w:r w:rsidRPr="007D7F2E">
              <w:rPr>
                <w:rFonts w:eastAsia="Times New Roman" w:cstheme="minorHAnsi"/>
                <w:i/>
                <w:iCs/>
                <w:spacing w:val="1"/>
                <w:lang w:val="ro-RO" w:eastAsia="ro-RO"/>
              </w:rPr>
              <w:t>i</w:t>
            </w:r>
            <w:r>
              <w:rPr>
                <w:rFonts w:eastAsia="Times New Roman" w:cstheme="minorHAnsi"/>
                <w:i/>
                <w:iCs/>
                <w:lang w:val="ro-RO" w:eastAsia="ro-RO"/>
              </w:rPr>
              <w:t>n</w:t>
            </w:r>
            <w:r w:rsidRPr="007D7F2E">
              <w:rPr>
                <w:rFonts w:eastAsia="Times New Roman" w:cstheme="minorHAnsi"/>
                <w:i/>
                <w:iCs/>
                <w:spacing w:val="3"/>
                <w:lang w:val="ro-RO" w:eastAsia="ro-RO"/>
              </w:rPr>
              <w:t xml:space="preserve"> </w:t>
            </w:r>
            <w:r>
              <w:rPr>
                <w:rFonts w:eastAsia="Times New Roman" w:cstheme="minorHAnsi"/>
                <w:i/>
                <w:iCs/>
                <w:lang w:val="ro-RO" w:eastAsia="ro-RO"/>
              </w:rPr>
              <w:t>anul</w:t>
            </w:r>
            <w:r w:rsidRPr="007D7F2E">
              <w:rPr>
                <w:rFonts w:eastAsia="Times New Roman" w:cstheme="minorHAnsi"/>
                <w:i/>
                <w:iCs/>
                <w:spacing w:val="6"/>
                <w:lang w:val="ro-RO" w:eastAsia="ro-RO"/>
              </w:rPr>
              <w:t xml:space="preserve"> </w:t>
            </w:r>
            <w:r w:rsidRPr="007D7F2E">
              <w:rPr>
                <w:rFonts w:eastAsia="Times New Roman" w:cstheme="minorHAnsi"/>
                <w:i/>
                <w:iCs/>
                <w:lang w:val="ro-RO" w:eastAsia="ro-RO"/>
              </w:rPr>
              <w:t xml:space="preserve">2011 </w:t>
            </w:r>
            <w:r>
              <w:rPr>
                <w:rFonts w:eastAsia="Times New Roman" w:cstheme="minorHAnsi"/>
                <w:i/>
                <w:iCs/>
                <w:lang w:val="ro-RO" w:eastAsia="ro-RO"/>
              </w:rPr>
              <w:t>‐</w:t>
            </w:r>
            <w:r w:rsidRPr="007D7F2E">
              <w:rPr>
                <w:rFonts w:eastAsia="Times New Roman" w:cstheme="minorHAnsi"/>
                <w:i/>
                <w:iCs/>
                <w:lang w:val="ro-RO" w:eastAsia="ro-RO"/>
              </w:rPr>
              <w:t xml:space="preserve"> </w:t>
            </w:r>
            <w:r w:rsidRPr="007D7F2E">
              <w:rPr>
                <w:rFonts w:eastAsia="Times New Roman" w:cstheme="minorHAnsi"/>
                <w:i/>
                <w:iCs/>
                <w:w w:val="102"/>
                <w:lang w:val="ro-RO" w:eastAsia="ro-RO"/>
              </w:rPr>
              <w:t>Tab</w:t>
            </w:r>
            <w:r w:rsidRPr="007D7F2E">
              <w:rPr>
                <w:rFonts w:eastAsia="Times New Roman" w:cstheme="minorHAnsi"/>
                <w:i/>
                <w:iCs/>
                <w:spacing w:val="1"/>
                <w:w w:val="102"/>
                <w:lang w:val="ro-RO" w:eastAsia="ro-RO"/>
              </w:rPr>
              <w:t>e</w:t>
            </w:r>
            <w:r w:rsidRPr="007D7F2E">
              <w:rPr>
                <w:rFonts w:eastAsia="Times New Roman" w:cstheme="minorHAnsi"/>
                <w:i/>
                <w:iCs/>
                <w:w w:val="102"/>
                <w:lang w:val="ro-RO" w:eastAsia="ro-RO"/>
              </w:rPr>
              <w:t xml:space="preserve">lul </w:t>
            </w:r>
            <w:r w:rsidRPr="007D7F2E">
              <w:rPr>
                <w:rFonts w:eastAsia="Times New Roman" w:cstheme="minorHAnsi"/>
                <w:i/>
                <w:iCs/>
                <w:lang w:val="ro-RO" w:eastAsia="ro-RO"/>
              </w:rPr>
              <w:t>nr.</w:t>
            </w:r>
            <w:r w:rsidRPr="007D7F2E">
              <w:rPr>
                <w:rFonts w:eastAsia="Times New Roman" w:cstheme="minorHAnsi"/>
                <w:i/>
                <w:iCs/>
                <w:spacing w:val="6"/>
                <w:lang w:val="ro-RO" w:eastAsia="ro-RO"/>
              </w:rPr>
              <w:t xml:space="preserve"> </w:t>
            </w:r>
            <w:r w:rsidRPr="007D7F2E">
              <w:rPr>
                <w:rFonts w:eastAsia="Times New Roman" w:cstheme="minorHAnsi"/>
                <w:i/>
                <w:iCs/>
                <w:lang w:val="ro-RO" w:eastAsia="ro-RO"/>
              </w:rPr>
              <w:t>3</w:t>
            </w:r>
            <w:r w:rsidRPr="00E90C29">
              <w:rPr>
                <w:rFonts w:eastAsia="Times New Roman" w:cstheme="minorHAnsi"/>
                <w:i/>
                <w:iCs/>
                <w:lang w:val="ro-RO" w:eastAsia="ro-RO"/>
              </w:rPr>
              <w:t>,</w:t>
            </w:r>
            <w:r w:rsidRPr="00E90C29">
              <w:rPr>
                <w:rFonts w:eastAsia="Times New Roman" w:cstheme="minorHAnsi"/>
                <w:i/>
                <w:iCs/>
                <w:spacing w:val="4"/>
                <w:lang w:val="ro-RO" w:eastAsia="ro-RO"/>
              </w:rPr>
              <w:t xml:space="preserve"> </w:t>
            </w:r>
            <w:r w:rsidRPr="00E90C29">
              <w:rPr>
                <w:rFonts w:eastAsia="Times New Roman" w:cstheme="minorHAnsi"/>
                <w:i/>
                <w:iCs/>
                <w:lang w:val="ro-RO" w:eastAsia="ro-RO"/>
              </w:rPr>
              <w:t>Anexa</w:t>
            </w:r>
            <w:r w:rsidRPr="00E90C29">
              <w:rPr>
                <w:rFonts w:eastAsia="Times New Roman" w:cstheme="minorHAnsi"/>
                <w:i/>
                <w:iCs/>
                <w:spacing w:val="11"/>
                <w:lang w:val="ro-RO" w:eastAsia="ro-RO"/>
              </w:rPr>
              <w:t xml:space="preserve"> </w:t>
            </w:r>
            <w:r w:rsidRPr="00E90C29">
              <w:rPr>
                <w:rFonts w:eastAsia="Times New Roman" w:cstheme="minorHAnsi"/>
                <w:i/>
                <w:iCs/>
                <w:w w:val="102"/>
                <w:lang w:val="ro-RO" w:eastAsia="ro-RO"/>
              </w:rPr>
              <w:t>27</w:t>
            </w:r>
            <w:r>
              <w:rPr>
                <w:rFonts w:eastAsia="Times New Roman" w:cstheme="minorHAnsi"/>
                <w:i/>
                <w:iCs/>
                <w:w w:val="102"/>
                <w:lang w:val="ro-RO" w:eastAsia="ro-RO"/>
              </w:rPr>
              <w:t xml:space="preserve"> la Ghidul solicitantului.</w:t>
            </w:r>
          </w:p>
          <w:p w14:paraId="6F198553" w14:textId="77777777" w:rsidR="00895090" w:rsidRDefault="00895090" w:rsidP="00C548EA">
            <w:pPr>
              <w:autoSpaceDE w:val="0"/>
              <w:autoSpaceDN w:val="0"/>
              <w:adjustRightInd w:val="0"/>
              <w:jc w:val="both"/>
              <w:rPr>
                <w:rFonts w:eastAsia="Calibri" w:cstheme="minorHAnsi"/>
                <w:b/>
                <w:color w:val="000000"/>
                <w:lang w:val="ro-RO"/>
              </w:rPr>
            </w:pPr>
            <w:r>
              <w:rPr>
                <w:rFonts w:eastAsia="Calibri" w:cstheme="minorHAnsi"/>
                <w:b/>
                <w:color w:val="000000"/>
                <w:lang w:val="ro-RO"/>
              </w:rPr>
              <w:t>Documente de verificat:</w:t>
            </w:r>
          </w:p>
          <w:p w14:paraId="411CAED9" w14:textId="77777777" w:rsidR="00895090" w:rsidRPr="007D7F2E" w:rsidRDefault="00895090" w:rsidP="00C548EA">
            <w:pPr>
              <w:autoSpaceDE w:val="0"/>
              <w:autoSpaceDN w:val="0"/>
              <w:adjustRightInd w:val="0"/>
              <w:jc w:val="both"/>
              <w:rPr>
                <w:rFonts w:eastAsia="Calibri" w:cstheme="minorHAnsi"/>
                <w:color w:val="000000"/>
                <w:lang w:val="ro-RO"/>
              </w:rPr>
            </w:pPr>
            <w:r w:rsidRPr="007D7F2E">
              <w:rPr>
                <w:rFonts w:eastAsia="Calibri" w:cstheme="minorHAnsi"/>
                <w:color w:val="000000"/>
                <w:lang w:val="ro-RO"/>
              </w:rPr>
              <w:t>Studiul de fezabilitate</w:t>
            </w:r>
            <w:r w:rsidRPr="007D7F2E">
              <w:rPr>
                <w:rFonts w:eastAsia="Times New Roman" w:cstheme="minorHAnsi"/>
                <w:color w:val="000000"/>
                <w:lang w:val="ro-RO"/>
              </w:rPr>
              <w:t>/</w:t>
            </w:r>
            <w:r>
              <w:rPr>
                <w:rFonts w:eastAsia="Times New Roman" w:cstheme="minorHAnsi"/>
                <w:color w:val="000000"/>
                <w:lang w:val="ro-RO"/>
              </w:rPr>
              <w:t xml:space="preserve"> </w:t>
            </w:r>
            <w:proofErr w:type="spellStart"/>
            <w:r w:rsidRPr="007D7F2E">
              <w:rPr>
                <w:rFonts w:eastAsia="Times New Roman" w:cstheme="minorHAnsi"/>
                <w:color w:val="000000"/>
                <w:lang w:val="ro-RO"/>
              </w:rPr>
              <w:t>Documentaţia</w:t>
            </w:r>
            <w:proofErr w:type="spellEnd"/>
            <w:r w:rsidRPr="007D7F2E">
              <w:rPr>
                <w:rFonts w:eastAsia="Times New Roman" w:cstheme="minorHAnsi"/>
                <w:color w:val="000000"/>
                <w:lang w:val="ro-RO"/>
              </w:rPr>
              <w:t xml:space="preserve"> de Avizare pentru Lucrări de </w:t>
            </w:r>
            <w:proofErr w:type="spellStart"/>
            <w:r w:rsidRPr="007D7F2E">
              <w:rPr>
                <w:rFonts w:eastAsia="Times New Roman" w:cstheme="minorHAnsi"/>
                <w:color w:val="000000"/>
                <w:lang w:val="ro-RO"/>
              </w:rPr>
              <w:t>Intervenţii</w:t>
            </w:r>
            <w:proofErr w:type="spellEnd"/>
            <w:r w:rsidRPr="007D7F2E">
              <w:rPr>
                <w:rFonts w:eastAsia="Times New Roman" w:cstheme="minorHAnsi"/>
                <w:color w:val="000000"/>
                <w:lang w:val="ro-RO"/>
              </w:rPr>
              <w:t>/</w:t>
            </w:r>
            <w:r>
              <w:rPr>
                <w:rFonts w:eastAsia="Times New Roman" w:cstheme="minorHAnsi"/>
                <w:color w:val="000000"/>
                <w:lang w:val="ro-RO"/>
              </w:rPr>
              <w:t xml:space="preserve"> </w:t>
            </w:r>
            <w:r w:rsidRPr="007D7F2E">
              <w:rPr>
                <w:rFonts w:eastAsia="Times New Roman" w:cstheme="minorHAnsi"/>
                <w:color w:val="000000"/>
                <w:lang w:val="ro-RO"/>
              </w:rPr>
              <w:t>Memoriu</w:t>
            </w:r>
            <w:r>
              <w:rPr>
                <w:rFonts w:eastAsia="Times New Roman" w:cstheme="minorHAnsi"/>
                <w:color w:val="000000"/>
                <w:lang w:val="ro-RO"/>
              </w:rPr>
              <w:t>l</w:t>
            </w:r>
            <w:r w:rsidRPr="007D7F2E">
              <w:rPr>
                <w:rFonts w:eastAsia="Times New Roman" w:cstheme="minorHAnsi"/>
                <w:color w:val="000000"/>
                <w:lang w:val="ro-RO"/>
              </w:rPr>
              <w:t xml:space="preserve"> justificativ</w:t>
            </w:r>
            <w:r w:rsidRPr="007D7F2E">
              <w:rPr>
                <w:rFonts w:eastAsia="Calibri" w:cstheme="minorHAnsi"/>
                <w:color w:val="000000"/>
                <w:lang w:val="ro-RO"/>
              </w:rPr>
              <w:t>, Fișa de prezentare a teritoriului GAL Microregiunea Belcești-Focuri. Se va verifica dacă este specificat în documentele menționate</w:t>
            </w:r>
            <w:r>
              <w:rPr>
                <w:rFonts w:eastAsia="Calibri" w:cstheme="minorHAnsi"/>
                <w:color w:val="000000"/>
                <w:lang w:val="ro-RO"/>
              </w:rPr>
              <w:t>, populația netă din comună</w:t>
            </w:r>
            <w:r w:rsidRPr="007D7F2E">
              <w:rPr>
                <w:rFonts w:eastAsia="Calibri" w:cstheme="minorHAnsi"/>
                <w:color w:val="000000"/>
                <w:lang w:val="ro-RO"/>
              </w:rPr>
              <w:t xml:space="preserve"> care beneficiază de servicii/</w:t>
            </w:r>
            <w:r>
              <w:rPr>
                <w:rFonts w:eastAsia="Calibri" w:cstheme="minorHAnsi"/>
                <w:color w:val="000000"/>
                <w:lang w:val="ro-RO"/>
              </w:rPr>
              <w:t xml:space="preserve"> </w:t>
            </w:r>
            <w:r w:rsidRPr="007D7F2E">
              <w:rPr>
                <w:rFonts w:eastAsia="Calibri" w:cstheme="minorHAnsi"/>
                <w:color w:val="000000"/>
                <w:lang w:val="ro-RO"/>
              </w:rPr>
              <w:t xml:space="preserve">infrastructuri îmbunătățite prin investiția propusă, </w:t>
            </w:r>
            <w:r>
              <w:rPr>
                <w:rFonts w:eastAsia="Calibri" w:cstheme="minorHAnsi"/>
                <w:color w:val="000000"/>
                <w:lang w:val="ro-RO"/>
              </w:rPr>
              <w:t>Rezultatul</w:t>
            </w:r>
            <w:r w:rsidRPr="007D7F2E">
              <w:rPr>
                <w:rFonts w:eastAsia="Calibri" w:cstheme="minorHAnsi"/>
                <w:color w:val="000000"/>
                <w:lang w:val="ro-RO"/>
              </w:rPr>
              <w:t xml:space="preserve"> final al recensământului </w:t>
            </w:r>
            <w:proofErr w:type="spellStart"/>
            <w:r w:rsidRPr="007D7F2E">
              <w:rPr>
                <w:rFonts w:eastAsia="Calibri" w:cstheme="minorHAnsi"/>
                <w:color w:val="000000"/>
                <w:lang w:val="ro-RO"/>
              </w:rPr>
              <w:t>populaţiei</w:t>
            </w:r>
            <w:proofErr w:type="spellEnd"/>
            <w:r w:rsidRPr="007D7F2E">
              <w:rPr>
                <w:rFonts w:eastAsia="Calibri" w:cstheme="minorHAnsi"/>
                <w:color w:val="000000"/>
                <w:lang w:val="ro-RO"/>
              </w:rPr>
              <w:t xml:space="preserve"> </w:t>
            </w:r>
            <w:proofErr w:type="spellStart"/>
            <w:r w:rsidRPr="007D7F2E">
              <w:rPr>
                <w:rFonts w:eastAsia="Calibri" w:cstheme="minorHAnsi"/>
                <w:color w:val="000000"/>
                <w:lang w:val="ro-RO"/>
              </w:rPr>
              <w:t>şi</w:t>
            </w:r>
            <w:proofErr w:type="spellEnd"/>
            <w:r w:rsidRPr="007D7F2E">
              <w:rPr>
                <w:rFonts w:eastAsia="Calibri" w:cstheme="minorHAnsi"/>
                <w:color w:val="000000"/>
                <w:lang w:val="ro-RO"/>
              </w:rPr>
              <w:t xml:space="preserve"> </w:t>
            </w:r>
            <w:proofErr w:type="spellStart"/>
            <w:r w:rsidRPr="007D7F2E">
              <w:rPr>
                <w:rFonts w:eastAsia="Calibri" w:cstheme="minorHAnsi"/>
                <w:color w:val="000000"/>
                <w:lang w:val="ro-RO"/>
              </w:rPr>
              <w:t>locuinţelor</w:t>
            </w:r>
            <w:proofErr w:type="spellEnd"/>
            <w:r w:rsidRPr="007D7F2E">
              <w:rPr>
                <w:rFonts w:eastAsia="Calibri" w:cstheme="minorHAnsi"/>
                <w:color w:val="000000"/>
                <w:lang w:val="ro-RO"/>
              </w:rPr>
              <w:t xml:space="preserve"> din anul 2011.</w:t>
            </w:r>
          </w:p>
        </w:tc>
        <w:tc>
          <w:tcPr>
            <w:tcW w:w="1992" w:type="dxa"/>
            <w:shd w:val="clear" w:color="auto" w:fill="auto"/>
          </w:tcPr>
          <w:p w14:paraId="046C91AE" w14:textId="3C6648B8" w:rsidR="00895090" w:rsidRPr="007D7F2E" w:rsidRDefault="00895090" w:rsidP="00C548EA">
            <w:pPr>
              <w:jc w:val="both"/>
              <w:rPr>
                <w:rFonts w:eastAsia="Times New Roman" w:cstheme="minorHAnsi"/>
                <w:b/>
                <w:lang w:val="ro-RO"/>
              </w:rPr>
            </w:pPr>
            <w:r w:rsidRPr="005E3745">
              <w:rPr>
                <w:rFonts w:eastAsia="Times New Roman" w:cstheme="minorHAnsi"/>
                <w:b/>
                <w:color w:val="C00000"/>
                <w:lang w:val="ro-RO"/>
              </w:rPr>
              <w:t>2</w:t>
            </w:r>
            <w:r w:rsidR="00AC466D">
              <w:rPr>
                <w:rFonts w:eastAsia="Times New Roman" w:cstheme="minorHAnsi"/>
                <w:b/>
                <w:color w:val="C00000"/>
                <w:lang w:val="ro-RO"/>
              </w:rPr>
              <w:t>5</w:t>
            </w:r>
            <w:r w:rsidRPr="007D7F2E">
              <w:rPr>
                <w:rFonts w:eastAsia="Times New Roman" w:cstheme="minorHAnsi"/>
                <w:color w:val="FF0000"/>
                <w:lang w:val="ro-RO"/>
              </w:rPr>
              <w:t xml:space="preserve"> </w:t>
            </w:r>
            <w:r w:rsidRPr="007D7F2E">
              <w:rPr>
                <w:rFonts w:eastAsia="Times New Roman" w:cstheme="minorHAnsi"/>
                <w:lang w:val="ro-RO"/>
              </w:rPr>
              <w:t xml:space="preserve">puncte </w:t>
            </w:r>
            <w:r w:rsidRPr="007D7F2E">
              <w:rPr>
                <w:rFonts w:eastAsia="Times New Roman" w:cstheme="minorHAnsi"/>
                <w:b/>
                <w:lang w:val="ro-RO"/>
              </w:rPr>
              <w:t>maxim</w:t>
            </w:r>
            <w:r w:rsidRPr="007D7F2E">
              <w:rPr>
                <w:rFonts w:eastAsia="Times New Roman" w:cstheme="minorHAnsi"/>
                <w:lang w:val="ro-RO"/>
              </w:rPr>
              <w:t xml:space="preserve"> dacă este îndeplinit criteriul CS5</w:t>
            </w:r>
          </w:p>
        </w:tc>
      </w:tr>
      <w:tr w:rsidR="00895090" w:rsidRPr="004B5DA2" w14:paraId="1BFD73FC" w14:textId="77777777" w:rsidTr="00895090">
        <w:trPr>
          <w:trHeight w:val="745"/>
          <w:jc w:val="center"/>
        </w:trPr>
        <w:tc>
          <w:tcPr>
            <w:tcW w:w="7961" w:type="dxa"/>
            <w:vMerge/>
          </w:tcPr>
          <w:p w14:paraId="062BB84C" w14:textId="77777777" w:rsidR="00895090" w:rsidRPr="007D7F2E" w:rsidRDefault="00895090" w:rsidP="00C548EA">
            <w:pPr>
              <w:autoSpaceDE w:val="0"/>
              <w:autoSpaceDN w:val="0"/>
              <w:adjustRightInd w:val="0"/>
              <w:jc w:val="both"/>
              <w:rPr>
                <w:rFonts w:eastAsia="Calibri" w:cstheme="minorHAnsi"/>
                <w:b/>
                <w:lang w:val="ro-RO"/>
              </w:rPr>
            </w:pPr>
          </w:p>
        </w:tc>
        <w:tc>
          <w:tcPr>
            <w:tcW w:w="1992" w:type="dxa"/>
            <w:shd w:val="clear" w:color="auto" w:fill="auto"/>
          </w:tcPr>
          <w:p w14:paraId="5649FAD9" w14:textId="77777777" w:rsidR="00895090" w:rsidRPr="007D7F2E" w:rsidRDefault="00895090" w:rsidP="00C548EA">
            <w:pPr>
              <w:jc w:val="both"/>
              <w:rPr>
                <w:rFonts w:eastAsia="Times New Roman" w:cstheme="minorHAnsi"/>
                <w:b/>
                <w:lang w:val="ro-RO"/>
              </w:rPr>
            </w:pPr>
            <w:r w:rsidRPr="005E3745">
              <w:rPr>
                <w:rFonts w:eastAsia="Times New Roman" w:cstheme="minorHAnsi"/>
                <w:b/>
                <w:color w:val="C00000"/>
                <w:lang w:val="ro-RO"/>
              </w:rPr>
              <w:t>10</w:t>
            </w:r>
            <w:r w:rsidRPr="007D7F2E">
              <w:rPr>
                <w:rFonts w:eastAsia="Times New Roman" w:cstheme="minorHAnsi"/>
                <w:color w:val="FF0000"/>
                <w:lang w:val="ro-RO"/>
              </w:rPr>
              <w:t xml:space="preserve"> </w:t>
            </w:r>
            <w:r w:rsidRPr="007D7F2E">
              <w:rPr>
                <w:rFonts w:eastAsia="Times New Roman" w:cstheme="minorHAnsi"/>
                <w:lang w:val="ro-RO"/>
              </w:rPr>
              <w:t xml:space="preserve">puncte </w:t>
            </w:r>
            <w:r w:rsidRPr="007D7F2E">
              <w:rPr>
                <w:rFonts w:eastAsia="Times New Roman" w:cstheme="minorHAnsi"/>
                <w:b/>
                <w:lang w:val="ro-RO"/>
              </w:rPr>
              <w:t xml:space="preserve">minim </w:t>
            </w:r>
            <w:r w:rsidRPr="007D7F2E">
              <w:rPr>
                <w:rFonts w:eastAsia="Times New Roman" w:cstheme="minorHAnsi"/>
                <w:lang w:val="ro-RO"/>
              </w:rPr>
              <w:t>dacă este îndeplinit criteriul CS5</w:t>
            </w:r>
          </w:p>
          <w:p w14:paraId="6F293C5B" w14:textId="77777777" w:rsidR="00895090" w:rsidRPr="007D7F2E" w:rsidRDefault="00895090" w:rsidP="00C548EA">
            <w:pPr>
              <w:rPr>
                <w:rFonts w:eastAsia="Times New Roman" w:cstheme="minorHAnsi"/>
                <w:b/>
                <w:color w:val="FF0000"/>
                <w:lang w:val="ro-RO"/>
              </w:rPr>
            </w:pPr>
          </w:p>
        </w:tc>
      </w:tr>
      <w:tr w:rsidR="00895090" w:rsidRPr="004B5DA2" w14:paraId="5EB02568" w14:textId="77777777" w:rsidTr="00895090">
        <w:trPr>
          <w:trHeight w:val="745"/>
          <w:jc w:val="center"/>
        </w:trPr>
        <w:tc>
          <w:tcPr>
            <w:tcW w:w="7961" w:type="dxa"/>
            <w:vMerge w:val="restart"/>
          </w:tcPr>
          <w:p w14:paraId="65574703" w14:textId="77777777" w:rsidR="00895090" w:rsidRPr="00895090" w:rsidRDefault="00895090" w:rsidP="00C548EA">
            <w:pPr>
              <w:autoSpaceDE w:val="0"/>
              <w:autoSpaceDN w:val="0"/>
              <w:adjustRightInd w:val="0"/>
              <w:jc w:val="both"/>
              <w:rPr>
                <w:rFonts w:eastAsia="Calibri" w:cstheme="minorHAnsi"/>
                <w:b/>
                <w:color w:val="000000"/>
                <w:lang w:val="ro-RO"/>
              </w:rPr>
            </w:pPr>
            <w:r w:rsidRPr="00895090">
              <w:rPr>
                <w:rFonts w:eastAsia="Calibri" w:cstheme="minorHAnsi"/>
                <w:b/>
                <w:color w:val="000000"/>
                <w:lang w:val="ro-RO"/>
              </w:rPr>
              <w:t xml:space="preserve">CS6. Proiectul vizează </w:t>
            </w:r>
            <w:proofErr w:type="spellStart"/>
            <w:r w:rsidRPr="00895090">
              <w:rPr>
                <w:rFonts w:eastAsia="Calibri" w:cstheme="minorHAnsi"/>
                <w:b/>
                <w:color w:val="000000"/>
                <w:lang w:val="ro-RO"/>
              </w:rPr>
              <w:t>investitii</w:t>
            </w:r>
            <w:proofErr w:type="spellEnd"/>
            <w:r w:rsidRPr="00895090">
              <w:rPr>
                <w:rFonts w:eastAsia="Calibri" w:cstheme="minorHAnsi"/>
                <w:b/>
                <w:color w:val="000000"/>
                <w:lang w:val="ro-RO"/>
              </w:rPr>
              <w:t xml:space="preserve"> pentru realizarea de activități culturale și/sau sportive</w:t>
            </w:r>
          </w:p>
          <w:p w14:paraId="604C2E55" w14:textId="77777777" w:rsidR="00895090" w:rsidRPr="00895090" w:rsidRDefault="00895090" w:rsidP="00C548EA">
            <w:pPr>
              <w:autoSpaceDE w:val="0"/>
              <w:autoSpaceDN w:val="0"/>
              <w:adjustRightInd w:val="0"/>
              <w:jc w:val="both"/>
              <w:rPr>
                <w:rFonts w:eastAsia="Calibri" w:cstheme="minorHAnsi"/>
                <w:color w:val="000000"/>
                <w:lang w:val="ro-RO"/>
              </w:rPr>
            </w:pPr>
            <w:r w:rsidRPr="00895090">
              <w:rPr>
                <w:rFonts w:eastAsia="Calibri" w:cstheme="minorHAnsi"/>
                <w:color w:val="000000"/>
                <w:lang w:val="ro-RO"/>
              </w:rPr>
              <w:t>Criteriul va fi punctat dacă investiția are ca scop realizarea de activități culturale și/sau sportive</w:t>
            </w:r>
          </w:p>
          <w:p w14:paraId="659A5076" w14:textId="77777777" w:rsidR="00895090" w:rsidRPr="00895090" w:rsidRDefault="00895090" w:rsidP="00C548EA">
            <w:pPr>
              <w:jc w:val="both"/>
              <w:rPr>
                <w:rFonts w:eastAsia="Times New Roman" w:cstheme="minorHAnsi"/>
                <w:lang w:val="ro-RO"/>
              </w:rPr>
            </w:pPr>
            <w:r w:rsidRPr="00895090">
              <w:rPr>
                <w:rFonts w:eastAsia="Times New Roman" w:cstheme="minorHAnsi"/>
                <w:b/>
                <w:lang w:val="ro-RO"/>
              </w:rPr>
              <w:t>Documente de verificat:</w:t>
            </w:r>
            <w:r w:rsidRPr="00895090">
              <w:rPr>
                <w:rFonts w:eastAsia="Times New Roman" w:cstheme="minorHAnsi"/>
                <w:lang w:val="ro-RO"/>
              </w:rPr>
              <w:t xml:space="preserve"> </w:t>
            </w:r>
          </w:p>
          <w:p w14:paraId="6C0DBA0C" w14:textId="77777777" w:rsidR="00895090" w:rsidRPr="00B440E9" w:rsidRDefault="00895090" w:rsidP="00C548EA">
            <w:pPr>
              <w:jc w:val="both"/>
              <w:rPr>
                <w:rFonts w:eastAsia="Times New Roman" w:cstheme="minorHAnsi"/>
                <w:highlight w:val="yellow"/>
                <w:lang w:val="ro-RO"/>
              </w:rPr>
            </w:pPr>
            <w:r w:rsidRPr="00895090">
              <w:rPr>
                <w:rFonts w:eastAsia="Times New Roman" w:cstheme="minorHAnsi"/>
                <w:lang w:val="ro-RO"/>
              </w:rPr>
              <w:t xml:space="preserve">Cererea de finanțare, Studiul de fezabilitate/ </w:t>
            </w:r>
            <w:proofErr w:type="spellStart"/>
            <w:r w:rsidRPr="00895090">
              <w:rPr>
                <w:rFonts w:eastAsia="Times New Roman" w:cstheme="minorHAnsi"/>
                <w:lang w:val="ro-RO"/>
              </w:rPr>
              <w:t>Documentaţia</w:t>
            </w:r>
            <w:proofErr w:type="spellEnd"/>
            <w:r w:rsidRPr="00895090">
              <w:rPr>
                <w:rFonts w:eastAsia="Times New Roman" w:cstheme="minorHAnsi"/>
                <w:lang w:val="ro-RO"/>
              </w:rPr>
              <w:t xml:space="preserve"> de Avizare pentru Lucrări de </w:t>
            </w:r>
            <w:proofErr w:type="spellStart"/>
            <w:r w:rsidRPr="00895090">
              <w:rPr>
                <w:rFonts w:eastAsia="Times New Roman" w:cstheme="minorHAnsi"/>
                <w:lang w:val="ro-RO"/>
              </w:rPr>
              <w:t>Intervenţii</w:t>
            </w:r>
            <w:proofErr w:type="spellEnd"/>
            <w:r w:rsidRPr="00895090">
              <w:rPr>
                <w:rFonts w:eastAsia="Times New Roman" w:cstheme="minorHAnsi"/>
                <w:lang w:val="ro-RO"/>
              </w:rPr>
              <w:t>/ Memoriul justificativ</w:t>
            </w:r>
          </w:p>
        </w:tc>
        <w:tc>
          <w:tcPr>
            <w:tcW w:w="1992" w:type="dxa"/>
            <w:shd w:val="clear" w:color="auto" w:fill="auto"/>
          </w:tcPr>
          <w:p w14:paraId="65A74FE0" w14:textId="68B75DB2" w:rsidR="00895090" w:rsidRPr="00895090" w:rsidRDefault="00895090" w:rsidP="00C548EA">
            <w:pPr>
              <w:jc w:val="both"/>
              <w:rPr>
                <w:rFonts w:eastAsia="Times New Roman" w:cstheme="minorHAnsi"/>
                <w:lang w:val="ro-RO"/>
              </w:rPr>
            </w:pPr>
            <w:r w:rsidRPr="00895090">
              <w:rPr>
                <w:rFonts w:eastAsia="Times New Roman" w:cstheme="minorHAnsi"/>
                <w:b/>
                <w:color w:val="C00000"/>
                <w:lang w:val="ro-RO"/>
              </w:rPr>
              <w:t>2</w:t>
            </w:r>
            <w:r w:rsidR="00AC466D">
              <w:rPr>
                <w:rFonts w:eastAsia="Times New Roman" w:cstheme="minorHAnsi"/>
                <w:b/>
                <w:color w:val="C00000"/>
                <w:lang w:val="ro-RO"/>
              </w:rPr>
              <w:t>5</w:t>
            </w:r>
            <w:r w:rsidRPr="00895090">
              <w:rPr>
                <w:rFonts w:eastAsia="Times New Roman" w:cstheme="minorHAnsi"/>
                <w:b/>
                <w:color w:val="C00000"/>
                <w:lang w:val="ro-RO"/>
              </w:rPr>
              <w:t xml:space="preserve"> </w:t>
            </w:r>
            <w:r w:rsidRPr="00895090">
              <w:rPr>
                <w:rFonts w:eastAsia="Times New Roman" w:cstheme="minorHAnsi"/>
                <w:lang w:val="ro-RO"/>
              </w:rPr>
              <w:t>puncte dacă este îndeplinit criteriul CS6</w:t>
            </w:r>
          </w:p>
        </w:tc>
      </w:tr>
      <w:tr w:rsidR="00895090" w:rsidRPr="004B5DA2" w14:paraId="7F2BDE23" w14:textId="77777777" w:rsidTr="00895090">
        <w:trPr>
          <w:trHeight w:val="745"/>
          <w:jc w:val="center"/>
        </w:trPr>
        <w:tc>
          <w:tcPr>
            <w:tcW w:w="7961" w:type="dxa"/>
            <w:vMerge/>
          </w:tcPr>
          <w:p w14:paraId="2697E93D" w14:textId="77777777" w:rsidR="00895090" w:rsidRPr="00D06251" w:rsidRDefault="00895090" w:rsidP="00C548EA">
            <w:pPr>
              <w:autoSpaceDE w:val="0"/>
              <w:autoSpaceDN w:val="0"/>
              <w:adjustRightInd w:val="0"/>
              <w:jc w:val="both"/>
              <w:rPr>
                <w:rFonts w:eastAsia="Calibri" w:cstheme="minorHAnsi"/>
                <w:b/>
                <w:highlight w:val="yellow"/>
                <w:lang w:val="ro-RO"/>
              </w:rPr>
            </w:pPr>
          </w:p>
        </w:tc>
        <w:tc>
          <w:tcPr>
            <w:tcW w:w="1992" w:type="dxa"/>
            <w:shd w:val="clear" w:color="auto" w:fill="auto"/>
          </w:tcPr>
          <w:p w14:paraId="2CDB9690" w14:textId="77777777" w:rsidR="00895090" w:rsidRPr="00895090" w:rsidRDefault="00895090" w:rsidP="00C548EA">
            <w:pPr>
              <w:jc w:val="both"/>
              <w:rPr>
                <w:rFonts w:eastAsia="Times New Roman" w:cstheme="minorHAnsi"/>
                <w:b/>
                <w:color w:val="FF0000"/>
                <w:lang w:val="ro-RO"/>
              </w:rPr>
            </w:pPr>
            <w:r w:rsidRPr="00895090">
              <w:rPr>
                <w:rFonts w:eastAsia="Times New Roman" w:cstheme="minorHAnsi"/>
                <w:b/>
                <w:color w:val="C00000"/>
                <w:lang w:val="ro-RO"/>
              </w:rPr>
              <w:t>0</w:t>
            </w:r>
            <w:r w:rsidRPr="00895090">
              <w:rPr>
                <w:rFonts w:eastAsia="Times New Roman" w:cstheme="minorHAnsi"/>
                <w:b/>
                <w:color w:val="FF0000"/>
                <w:lang w:val="ro-RO"/>
              </w:rPr>
              <w:t xml:space="preserve"> </w:t>
            </w:r>
            <w:r w:rsidRPr="00895090">
              <w:rPr>
                <w:rFonts w:eastAsia="Times New Roman" w:cstheme="minorHAnsi"/>
                <w:lang w:val="ro-RO"/>
              </w:rPr>
              <w:t>puncte dacă criteriul CS6 nu este îndeplinit</w:t>
            </w:r>
          </w:p>
        </w:tc>
      </w:tr>
      <w:tr w:rsidR="00895090" w:rsidRPr="007D7F2E" w14:paraId="03536905" w14:textId="77777777" w:rsidTr="00895090">
        <w:trPr>
          <w:trHeight w:val="362"/>
          <w:jc w:val="center"/>
        </w:trPr>
        <w:tc>
          <w:tcPr>
            <w:tcW w:w="9953" w:type="dxa"/>
            <w:gridSpan w:val="2"/>
          </w:tcPr>
          <w:p w14:paraId="50F5DE06" w14:textId="77777777" w:rsidR="00895090" w:rsidRPr="007D7F2E" w:rsidRDefault="00895090" w:rsidP="00C548EA">
            <w:pPr>
              <w:jc w:val="center"/>
              <w:rPr>
                <w:rFonts w:eastAsia="Times New Roman" w:cstheme="minorHAnsi"/>
                <w:color w:val="FF0000"/>
                <w:lang w:val="ro-RO"/>
              </w:rPr>
            </w:pPr>
            <w:r w:rsidRPr="007D7F2E">
              <w:rPr>
                <w:rFonts w:eastAsia="Times New Roman" w:cstheme="minorHAnsi"/>
                <w:b/>
                <w:lang w:val="ro-RO"/>
              </w:rPr>
              <w:t xml:space="preserve">Total: </w:t>
            </w:r>
            <w:r w:rsidRPr="007D7F2E">
              <w:rPr>
                <w:rFonts w:eastAsia="Times New Roman" w:cstheme="minorHAnsi"/>
                <w:b/>
                <w:color w:val="C00000"/>
                <w:lang w:val="ro-RO"/>
              </w:rPr>
              <w:t>100 puncte</w:t>
            </w:r>
          </w:p>
        </w:tc>
      </w:tr>
      <w:tr w:rsidR="00895090" w:rsidRPr="007D7F2E" w14:paraId="765CE36D" w14:textId="77777777" w:rsidTr="00895090">
        <w:trPr>
          <w:jc w:val="center"/>
        </w:trPr>
        <w:tc>
          <w:tcPr>
            <w:tcW w:w="9953" w:type="dxa"/>
            <w:gridSpan w:val="2"/>
          </w:tcPr>
          <w:p w14:paraId="31F09A51" w14:textId="77777777" w:rsidR="00895090" w:rsidRPr="007D7F2E" w:rsidRDefault="00895090" w:rsidP="00C548EA">
            <w:pPr>
              <w:rPr>
                <w:rFonts w:eastAsia="Times New Roman" w:cstheme="minorHAnsi"/>
                <w:b/>
                <w:lang w:val="ro-RO"/>
              </w:rPr>
            </w:pPr>
            <w:r w:rsidRPr="007D7F2E">
              <w:rPr>
                <w:rFonts w:eastAsia="Times New Roman" w:cstheme="minorHAnsi"/>
                <w:b/>
                <w:lang w:val="ro-RO"/>
              </w:rPr>
              <w:t xml:space="preserve">Punctajul minim </w:t>
            </w:r>
            <w:r w:rsidRPr="007D7F2E">
              <w:rPr>
                <w:rFonts w:eastAsia="Times New Roman" w:cstheme="minorHAnsi"/>
                <w:lang w:val="ro-RO"/>
              </w:rPr>
              <w:t xml:space="preserve">pe care trebuie să-l obțină un proiect pentru a putea fi finanțat: </w:t>
            </w:r>
            <w:r w:rsidRPr="007D7F2E">
              <w:rPr>
                <w:rFonts w:eastAsia="Times New Roman" w:cstheme="minorHAnsi"/>
                <w:b/>
                <w:color w:val="C00000"/>
                <w:lang w:val="ro-RO"/>
              </w:rPr>
              <w:t>20 puncte</w:t>
            </w:r>
          </w:p>
        </w:tc>
      </w:tr>
      <w:tr w:rsidR="00895090" w:rsidRPr="007D7F2E" w14:paraId="1E162121" w14:textId="77777777" w:rsidTr="00895090">
        <w:trPr>
          <w:trHeight w:val="556"/>
          <w:jc w:val="center"/>
        </w:trPr>
        <w:tc>
          <w:tcPr>
            <w:tcW w:w="9953" w:type="dxa"/>
            <w:gridSpan w:val="2"/>
          </w:tcPr>
          <w:p w14:paraId="648DC0CF" w14:textId="77777777" w:rsidR="00895090" w:rsidRPr="006D64CE" w:rsidRDefault="00895090" w:rsidP="00C548EA">
            <w:pPr>
              <w:autoSpaceDE w:val="0"/>
              <w:autoSpaceDN w:val="0"/>
              <w:adjustRightInd w:val="0"/>
              <w:jc w:val="both"/>
              <w:rPr>
                <w:rFonts w:cstheme="minorHAnsi"/>
                <w:b/>
              </w:rPr>
            </w:pPr>
            <w:r w:rsidRPr="006D64CE">
              <w:rPr>
                <w:rFonts w:cstheme="minorHAnsi"/>
                <w:b/>
              </w:rPr>
              <w:t>CRITERII PENTRU DEPARTAJAREA PROIECTELOR CU PUNCTAJ EGAL</w:t>
            </w:r>
          </w:p>
          <w:p w14:paraId="2D2ABAEA" w14:textId="77777777" w:rsidR="00895090" w:rsidRPr="00895090" w:rsidRDefault="00895090" w:rsidP="00C548EA">
            <w:pPr>
              <w:autoSpaceDE w:val="0"/>
              <w:autoSpaceDN w:val="0"/>
              <w:adjustRightInd w:val="0"/>
              <w:jc w:val="both"/>
              <w:rPr>
                <w:rFonts w:cstheme="minorHAnsi"/>
              </w:rPr>
            </w:pPr>
            <w:proofErr w:type="spellStart"/>
            <w:r w:rsidRPr="00895090">
              <w:rPr>
                <w:rFonts w:cstheme="minorHAnsi"/>
              </w:rPr>
              <w:t>În</w:t>
            </w:r>
            <w:proofErr w:type="spellEnd"/>
            <w:r w:rsidRPr="00895090">
              <w:rPr>
                <w:rFonts w:cstheme="minorHAnsi"/>
              </w:rPr>
              <w:t xml:space="preserve"> </w:t>
            </w:r>
            <w:proofErr w:type="spellStart"/>
            <w:r w:rsidRPr="00895090">
              <w:rPr>
                <w:rFonts w:cstheme="minorHAnsi"/>
              </w:rPr>
              <w:t>cazul</w:t>
            </w:r>
            <w:proofErr w:type="spellEnd"/>
            <w:r w:rsidRPr="00895090">
              <w:rPr>
                <w:rFonts w:cstheme="minorHAnsi"/>
              </w:rPr>
              <w:t xml:space="preserve"> </w:t>
            </w:r>
            <w:proofErr w:type="spellStart"/>
            <w:r w:rsidRPr="00895090">
              <w:rPr>
                <w:rFonts w:cstheme="minorHAnsi"/>
              </w:rPr>
              <w:t>în</w:t>
            </w:r>
            <w:proofErr w:type="spellEnd"/>
            <w:r w:rsidRPr="00895090">
              <w:rPr>
                <w:rFonts w:cstheme="minorHAnsi"/>
              </w:rPr>
              <w:t xml:space="preserve"> care </w:t>
            </w:r>
            <w:proofErr w:type="spellStart"/>
            <w:r w:rsidRPr="00895090">
              <w:rPr>
                <w:rFonts w:cstheme="minorHAnsi"/>
              </w:rPr>
              <w:t>vor</w:t>
            </w:r>
            <w:proofErr w:type="spellEnd"/>
            <w:r w:rsidRPr="00895090">
              <w:rPr>
                <w:rFonts w:cstheme="minorHAnsi"/>
              </w:rPr>
              <w:t xml:space="preserve"> </w:t>
            </w:r>
            <w:proofErr w:type="spellStart"/>
            <w:r w:rsidRPr="00895090">
              <w:rPr>
                <w:rFonts w:cstheme="minorHAnsi"/>
              </w:rPr>
              <w:t>exista</w:t>
            </w:r>
            <w:proofErr w:type="spellEnd"/>
            <w:r w:rsidRPr="00895090">
              <w:rPr>
                <w:rFonts w:cstheme="minorHAnsi"/>
              </w:rPr>
              <w:t xml:space="preserve"> </w:t>
            </w:r>
            <w:proofErr w:type="spellStart"/>
            <w:r w:rsidRPr="00895090">
              <w:rPr>
                <w:rFonts w:cstheme="minorHAnsi"/>
              </w:rPr>
              <w:t>mai</w:t>
            </w:r>
            <w:proofErr w:type="spellEnd"/>
            <w:r w:rsidRPr="00895090">
              <w:rPr>
                <w:rFonts w:cstheme="minorHAnsi"/>
              </w:rPr>
              <w:t xml:space="preserve"> </w:t>
            </w:r>
            <w:proofErr w:type="spellStart"/>
            <w:r w:rsidRPr="00895090">
              <w:rPr>
                <w:rFonts w:cstheme="minorHAnsi"/>
              </w:rPr>
              <w:t>multe</w:t>
            </w:r>
            <w:proofErr w:type="spellEnd"/>
            <w:r w:rsidRPr="00895090">
              <w:rPr>
                <w:rFonts w:cstheme="minorHAnsi"/>
              </w:rPr>
              <w:t xml:space="preserve"> </w:t>
            </w:r>
            <w:proofErr w:type="spellStart"/>
            <w:r w:rsidRPr="00895090">
              <w:rPr>
                <w:rFonts w:cstheme="minorHAnsi"/>
              </w:rPr>
              <w:t>proiecte</w:t>
            </w:r>
            <w:proofErr w:type="spellEnd"/>
            <w:r w:rsidRPr="00895090">
              <w:rPr>
                <w:rFonts w:cstheme="minorHAnsi"/>
              </w:rPr>
              <w:t xml:space="preserve"> cu </w:t>
            </w:r>
            <w:proofErr w:type="spellStart"/>
            <w:r w:rsidRPr="00895090">
              <w:rPr>
                <w:rFonts w:cstheme="minorHAnsi"/>
              </w:rPr>
              <w:t>același</w:t>
            </w:r>
            <w:proofErr w:type="spellEnd"/>
            <w:r w:rsidRPr="00895090">
              <w:rPr>
                <w:rFonts w:cstheme="minorHAnsi"/>
              </w:rPr>
              <w:t xml:space="preserve"> </w:t>
            </w:r>
            <w:proofErr w:type="spellStart"/>
            <w:r w:rsidRPr="00895090">
              <w:rPr>
                <w:rFonts w:cstheme="minorHAnsi"/>
              </w:rPr>
              <w:t>punctaj</w:t>
            </w:r>
            <w:proofErr w:type="spellEnd"/>
            <w:r w:rsidRPr="00895090">
              <w:rPr>
                <w:rFonts w:cstheme="minorHAnsi"/>
              </w:rPr>
              <w:t xml:space="preserve">, </w:t>
            </w:r>
            <w:proofErr w:type="spellStart"/>
            <w:r w:rsidRPr="00895090">
              <w:rPr>
                <w:rFonts w:cstheme="minorHAnsi"/>
              </w:rPr>
              <w:t>vor</w:t>
            </w:r>
            <w:proofErr w:type="spellEnd"/>
            <w:r w:rsidRPr="00895090">
              <w:rPr>
                <w:rFonts w:cstheme="minorHAnsi"/>
              </w:rPr>
              <w:t xml:space="preserve"> fi </w:t>
            </w:r>
            <w:proofErr w:type="spellStart"/>
            <w:r w:rsidRPr="00895090">
              <w:rPr>
                <w:rFonts w:cstheme="minorHAnsi"/>
              </w:rPr>
              <w:t>aplicate</w:t>
            </w:r>
            <w:proofErr w:type="spellEnd"/>
            <w:r w:rsidRPr="00895090">
              <w:rPr>
                <w:rFonts w:cstheme="minorHAnsi"/>
              </w:rPr>
              <w:t xml:space="preserve"> </w:t>
            </w:r>
            <w:proofErr w:type="spellStart"/>
            <w:r w:rsidRPr="00895090">
              <w:rPr>
                <w:rFonts w:cstheme="minorHAnsi"/>
              </w:rPr>
              <w:t>următoarele</w:t>
            </w:r>
            <w:proofErr w:type="spellEnd"/>
            <w:r w:rsidRPr="00895090">
              <w:rPr>
                <w:rFonts w:cstheme="minorHAnsi"/>
              </w:rPr>
              <w:t xml:space="preserve"> </w:t>
            </w:r>
            <w:proofErr w:type="spellStart"/>
            <w:r w:rsidRPr="00895090">
              <w:rPr>
                <w:rFonts w:cstheme="minorHAnsi"/>
              </w:rPr>
              <w:t>criterii</w:t>
            </w:r>
            <w:proofErr w:type="spellEnd"/>
            <w:r w:rsidRPr="00895090">
              <w:rPr>
                <w:rFonts w:cstheme="minorHAnsi"/>
              </w:rPr>
              <w:t xml:space="preserve"> </w:t>
            </w:r>
            <w:proofErr w:type="spellStart"/>
            <w:r w:rsidRPr="00895090">
              <w:rPr>
                <w:rFonts w:cstheme="minorHAnsi"/>
              </w:rPr>
              <w:t>pentru</w:t>
            </w:r>
            <w:proofErr w:type="spellEnd"/>
            <w:r w:rsidRPr="00895090">
              <w:rPr>
                <w:rFonts w:cstheme="minorHAnsi"/>
              </w:rPr>
              <w:t xml:space="preserve"> </w:t>
            </w:r>
            <w:proofErr w:type="spellStart"/>
            <w:r w:rsidRPr="00895090">
              <w:rPr>
                <w:rFonts w:cstheme="minorHAnsi"/>
              </w:rPr>
              <w:t>departajare</w:t>
            </w:r>
            <w:proofErr w:type="spellEnd"/>
            <w:r w:rsidRPr="00895090">
              <w:rPr>
                <w:rFonts w:cstheme="minorHAnsi"/>
              </w:rPr>
              <w:t xml:space="preserve"> (</w:t>
            </w:r>
            <w:proofErr w:type="spellStart"/>
            <w:r w:rsidRPr="00895090">
              <w:rPr>
                <w:rFonts w:cstheme="minorHAnsi"/>
              </w:rPr>
              <w:t>pentru</w:t>
            </w:r>
            <w:proofErr w:type="spellEnd"/>
            <w:r w:rsidRPr="00895090">
              <w:rPr>
                <w:rFonts w:cstheme="minorHAnsi"/>
              </w:rPr>
              <w:t xml:space="preserve"> </w:t>
            </w:r>
            <w:proofErr w:type="spellStart"/>
            <w:r w:rsidRPr="00895090">
              <w:rPr>
                <w:rFonts w:cstheme="minorHAnsi"/>
              </w:rPr>
              <w:t>proiecte</w:t>
            </w:r>
            <w:proofErr w:type="spellEnd"/>
            <w:r w:rsidRPr="00895090">
              <w:rPr>
                <w:rFonts w:cstheme="minorHAnsi"/>
              </w:rPr>
              <w:t xml:space="preserve"> care au </w:t>
            </w:r>
            <w:proofErr w:type="spellStart"/>
            <w:r w:rsidRPr="00895090">
              <w:rPr>
                <w:rFonts w:cstheme="minorHAnsi"/>
              </w:rPr>
              <w:t>obținut</w:t>
            </w:r>
            <w:proofErr w:type="spellEnd"/>
            <w:r w:rsidRPr="00895090">
              <w:rPr>
                <w:rFonts w:cstheme="minorHAnsi"/>
              </w:rPr>
              <w:t xml:space="preserve"> </w:t>
            </w:r>
            <w:proofErr w:type="spellStart"/>
            <w:r w:rsidRPr="00895090">
              <w:rPr>
                <w:rFonts w:cstheme="minorHAnsi"/>
              </w:rPr>
              <w:t>același</w:t>
            </w:r>
            <w:proofErr w:type="spellEnd"/>
            <w:r w:rsidRPr="00895090">
              <w:rPr>
                <w:rFonts w:cstheme="minorHAnsi"/>
              </w:rPr>
              <w:t xml:space="preserve"> </w:t>
            </w:r>
            <w:proofErr w:type="spellStart"/>
            <w:r w:rsidRPr="00895090">
              <w:rPr>
                <w:rFonts w:cstheme="minorHAnsi"/>
              </w:rPr>
              <w:t>punctaj</w:t>
            </w:r>
            <w:proofErr w:type="spellEnd"/>
            <w:r w:rsidRPr="00895090">
              <w:rPr>
                <w:rFonts w:cstheme="minorHAnsi"/>
              </w:rPr>
              <w:t>):</w:t>
            </w:r>
          </w:p>
          <w:p w14:paraId="5B516432" w14:textId="77777777" w:rsidR="00895090" w:rsidRPr="00895090" w:rsidRDefault="00895090" w:rsidP="00895090">
            <w:pPr>
              <w:pStyle w:val="Default"/>
              <w:numPr>
                <w:ilvl w:val="0"/>
                <w:numId w:val="48"/>
              </w:numPr>
              <w:ind w:left="0"/>
              <w:jc w:val="both"/>
              <w:rPr>
                <w:rFonts w:asciiTheme="minorHAnsi" w:hAnsiTheme="minorHAnsi" w:cstheme="minorHAnsi"/>
                <w:color w:val="auto"/>
                <w:sz w:val="22"/>
                <w:szCs w:val="22"/>
                <w:lang w:val="fr-FR"/>
              </w:rPr>
            </w:pPr>
            <w:r w:rsidRPr="00895090">
              <w:rPr>
                <w:rFonts w:asciiTheme="minorHAnsi" w:hAnsiTheme="minorHAnsi" w:cstheme="minorHAnsi"/>
                <w:i/>
                <w:color w:val="auto"/>
                <w:sz w:val="22"/>
                <w:szCs w:val="22"/>
                <w:lang w:val="fr-FR"/>
              </w:rPr>
              <w:t xml:space="preserve">CS6. </w:t>
            </w:r>
            <w:proofErr w:type="spellStart"/>
            <w:r w:rsidRPr="00895090">
              <w:rPr>
                <w:rFonts w:asciiTheme="minorHAnsi" w:hAnsiTheme="minorHAnsi" w:cstheme="minorHAnsi"/>
                <w:i/>
                <w:color w:val="auto"/>
                <w:sz w:val="22"/>
                <w:szCs w:val="22"/>
                <w:lang w:val="fr-FR"/>
              </w:rPr>
              <w:t>Proiectul</w:t>
            </w:r>
            <w:proofErr w:type="spellEnd"/>
            <w:r w:rsidRPr="00895090">
              <w:rPr>
                <w:rFonts w:asciiTheme="minorHAnsi" w:hAnsiTheme="minorHAnsi" w:cstheme="minorHAnsi"/>
                <w:i/>
                <w:color w:val="auto"/>
                <w:sz w:val="22"/>
                <w:szCs w:val="22"/>
                <w:lang w:val="fr-FR"/>
              </w:rPr>
              <w:t xml:space="preserve"> </w:t>
            </w:r>
            <w:proofErr w:type="spellStart"/>
            <w:r w:rsidRPr="00895090">
              <w:rPr>
                <w:rFonts w:asciiTheme="minorHAnsi" w:hAnsiTheme="minorHAnsi" w:cstheme="minorHAnsi"/>
                <w:i/>
                <w:color w:val="auto"/>
                <w:sz w:val="22"/>
                <w:szCs w:val="22"/>
                <w:lang w:val="fr-FR"/>
              </w:rPr>
              <w:t>vizează</w:t>
            </w:r>
            <w:proofErr w:type="spellEnd"/>
            <w:r w:rsidRPr="00895090">
              <w:rPr>
                <w:rFonts w:asciiTheme="minorHAnsi" w:hAnsiTheme="minorHAnsi" w:cstheme="minorHAnsi"/>
                <w:i/>
                <w:color w:val="auto"/>
                <w:sz w:val="22"/>
                <w:szCs w:val="22"/>
                <w:lang w:val="fr-FR"/>
              </w:rPr>
              <w:t xml:space="preserve"> </w:t>
            </w:r>
            <w:proofErr w:type="spellStart"/>
            <w:r w:rsidRPr="00895090">
              <w:rPr>
                <w:rFonts w:asciiTheme="minorHAnsi" w:hAnsiTheme="minorHAnsi" w:cstheme="minorHAnsi"/>
                <w:i/>
                <w:color w:val="auto"/>
                <w:sz w:val="22"/>
                <w:szCs w:val="22"/>
                <w:lang w:val="fr-FR"/>
              </w:rPr>
              <w:t>investiții</w:t>
            </w:r>
            <w:proofErr w:type="spellEnd"/>
            <w:r w:rsidRPr="00895090">
              <w:rPr>
                <w:rFonts w:asciiTheme="minorHAnsi" w:hAnsiTheme="minorHAnsi" w:cstheme="minorHAnsi"/>
                <w:i/>
                <w:color w:val="auto"/>
                <w:sz w:val="22"/>
                <w:szCs w:val="22"/>
                <w:lang w:val="fr-FR"/>
              </w:rPr>
              <w:t xml:space="preserve"> ce </w:t>
            </w:r>
            <w:proofErr w:type="spellStart"/>
            <w:r w:rsidRPr="00895090">
              <w:rPr>
                <w:rFonts w:asciiTheme="minorHAnsi" w:hAnsiTheme="minorHAnsi" w:cstheme="minorHAnsi"/>
                <w:i/>
                <w:color w:val="auto"/>
                <w:sz w:val="22"/>
                <w:szCs w:val="22"/>
                <w:lang w:val="fr-FR"/>
              </w:rPr>
              <w:t>ajută</w:t>
            </w:r>
            <w:proofErr w:type="spellEnd"/>
            <w:r w:rsidRPr="00895090">
              <w:rPr>
                <w:rFonts w:asciiTheme="minorHAnsi" w:hAnsiTheme="minorHAnsi" w:cstheme="minorHAnsi"/>
                <w:i/>
                <w:color w:val="auto"/>
                <w:sz w:val="22"/>
                <w:szCs w:val="22"/>
                <w:lang w:val="fr-FR"/>
              </w:rPr>
              <w:t xml:space="preserve"> la </w:t>
            </w:r>
            <w:proofErr w:type="spellStart"/>
            <w:r w:rsidRPr="00895090">
              <w:rPr>
                <w:rFonts w:asciiTheme="minorHAnsi" w:hAnsiTheme="minorHAnsi" w:cstheme="minorHAnsi"/>
                <w:i/>
                <w:color w:val="auto"/>
                <w:sz w:val="22"/>
                <w:szCs w:val="22"/>
                <w:lang w:val="fr-FR"/>
              </w:rPr>
              <w:t>desfășurarea</w:t>
            </w:r>
            <w:proofErr w:type="spellEnd"/>
            <w:r w:rsidRPr="00895090">
              <w:rPr>
                <w:rFonts w:asciiTheme="minorHAnsi" w:hAnsiTheme="minorHAnsi" w:cstheme="minorHAnsi"/>
                <w:i/>
                <w:color w:val="auto"/>
                <w:sz w:val="22"/>
                <w:szCs w:val="22"/>
                <w:lang w:val="fr-FR"/>
              </w:rPr>
              <w:t xml:space="preserve"> de </w:t>
            </w:r>
            <w:proofErr w:type="spellStart"/>
            <w:r w:rsidRPr="00895090">
              <w:rPr>
                <w:rFonts w:asciiTheme="minorHAnsi" w:hAnsiTheme="minorHAnsi" w:cstheme="minorHAnsi"/>
                <w:i/>
                <w:color w:val="auto"/>
                <w:sz w:val="22"/>
                <w:szCs w:val="22"/>
                <w:lang w:val="fr-FR"/>
              </w:rPr>
              <w:t>activități</w:t>
            </w:r>
            <w:proofErr w:type="spellEnd"/>
            <w:r w:rsidRPr="00895090">
              <w:rPr>
                <w:rFonts w:asciiTheme="minorHAnsi" w:hAnsiTheme="minorHAnsi" w:cstheme="minorHAnsi"/>
                <w:i/>
                <w:color w:val="auto"/>
                <w:sz w:val="22"/>
                <w:szCs w:val="22"/>
                <w:lang w:val="fr-FR"/>
              </w:rPr>
              <w:t xml:space="preserve"> culturale </w:t>
            </w:r>
            <w:proofErr w:type="spellStart"/>
            <w:r w:rsidRPr="00895090">
              <w:rPr>
                <w:rFonts w:asciiTheme="minorHAnsi" w:hAnsiTheme="minorHAnsi" w:cstheme="minorHAnsi"/>
                <w:i/>
                <w:color w:val="auto"/>
                <w:sz w:val="22"/>
                <w:szCs w:val="22"/>
                <w:lang w:val="fr-FR"/>
              </w:rPr>
              <w:t>și</w:t>
            </w:r>
            <w:proofErr w:type="spellEnd"/>
            <w:r w:rsidRPr="00895090">
              <w:rPr>
                <w:rFonts w:asciiTheme="minorHAnsi" w:hAnsiTheme="minorHAnsi" w:cstheme="minorHAnsi"/>
                <w:i/>
                <w:color w:val="auto"/>
                <w:sz w:val="22"/>
                <w:szCs w:val="22"/>
                <w:lang w:val="fr-FR"/>
              </w:rPr>
              <w:t>/</w:t>
            </w:r>
            <w:proofErr w:type="spellStart"/>
            <w:r w:rsidRPr="00895090">
              <w:rPr>
                <w:rFonts w:asciiTheme="minorHAnsi" w:hAnsiTheme="minorHAnsi" w:cstheme="minorHAnsi"/>
                <w:i/>
                <w:color w:val="auto"/>
                <w:sz w:val="22"/>
                <w:szCs w:val="22"/>
                <w:lang w:val="fr-FR"/>
              </w:rPr>
              <w:t>sau</w:t>
            </w:r>
            <w:proofErr w:type="spellEnd"/>
            <w:r w:rsidRPr="00895090">
              <w:rPr>
                <w:rFonts w:asciiTheme="minorHAnsi" w:hAnsiTheme="minorHAnsi" w:cstheme="minorHAnsi"/>
                <w:i/>
                <w:color w:val="auto"/>
                <w:sz w:val="22"/>
                <w:szCs w:val="22"/>
                <w:lang w:val="fr-FR"/>
              </w:rPr>
              <w:t xml:space="preserve"> sportive,</w:t>
            </w:r>
            <w:r w:rsidRPr="00895090">
              <w:rPr>
                <w:rFonts w:asciiTheme="minorHAnsi" w:hAnsiTheme="minorHAnsi" w:cstheme="minorHAnsi"/>
                <w:color w:val="auto"/>
                <w:sz w:val="22"/>
                <w:szCs w:val="22"/>
                <w:lang w:val="fr-FR"/>
              </w:rPr>
              <w:t xml:space="preserve"> </w:t>
            </w:r>
            <w:proofErr w:type="spellStart"/>
            <w:r w:rsidRPr="00895090">
              <w:rPr>
                <w:rFonts w:asciiTheme="minorHAnsi" w:hAnsiTheme="minorHAnsi" w:cstheme="minorHAnsi"/>
                <w:color w:val="auto"/>
                <w:sz w:val="22"/>
                <w:szCs w:val="22"/>
                <w:lang w:val="fr-FR"/>
              </w:rPr>
              <w:t>dacă</w:t>
            </w:r>
            <w:proofErr w:type="spellEnd"/>
            <w:r w:rsidRPr="00895090">
              <w:rPr>
                <w:rFonts w:asciiTheme="minorHAnsi" w:hAnsiTheme="minorHAnsi" w:cstheme="minorHAnsi"/>
                <w:color w:val="auto"/>
                <w:sz w:val="22"/>
                <w:szCs w:val="22"/>
                <w:lang w:val="fr-FR"/>
              </w:rPr>
              <w:t xml:space="preserve"> </w:t>
            </w:r>
            <w:proofErr w:type="spellStart"/>
            <w:r w:rsidRPr="00895090">
              <w:rPr>
                <w:rFonts w:asciiTheme="minorHAnsi" w:hAnsiTheme="minorHAnsi" w:cstheme="minorHAnsi"/>
                <w:color w:val="auto"/>
                <w:sz w:val="22"/>
                <w:szCs w:val="22"/>
                <w:lang w:val="fr-FR"/>
              </w:rPr>
              <w:t>proiectele</w:t>
            </w:r>
            <w:proofErr w:type="spellEnd"/>
            <w:r w:rsidRPr="00895090">
              <w:rPr>
                <w:rFonts w:asciiTheme="minorHAnsi" w:hAnsiTheme="minorHAnsi" w:cstheme="minorHAnsi"/>
                <w:color w:val="auto"/>
                <w:sz w:val="22"/>
                <w:szCs w:val="22"/>
                <w:lang w:val="fr-FR"/>
              </w:rPr>
              <w:t xml:space="preserve"> </w:t>
            </w:r>
            <w:proofErr w:type="spellStart"/>
            <w:r w:rsidRPr="00895090">
              <w:rPr>
                <w:rFonts w:asciiTheme="minorHAnsi" w:hAnsiTheme="minorHAnsi" w:cstheme="minorHAnsi"/>
                <w:color w:val="auto"/>
                <w:sz w:val="22"/>
                <w:szCs w:val="22"/>
                <w:lang w:val="fr-FR"/>
              </w:rPr>
              <w:t>supuse</w:t>
            </w:r>
            <w:proofErr w:type="spellEnd"/>
            <w:r w:rsidRPr="00895090">
              <w:rPr>
                <w:rFonts w:asciiTheme="minorHAnsi" w:hAnsiTheme="minorHAnsi" w:cstheme="minorHAnsi"/>
                <w:color w:val="auto"/>
                <w:sz w:val="22"/>
                <w:szCs w:val="22"/>
                <w:lang w:val="fr-FR"/>
              </w:rPr>
              <w:t xml:space="preserve"> </w:t>
            </w:r>
            <w:proofErr w:type="spellStart"/>
            <w:r w:rsidRPr="00895090">
              <w:rPr>
                <w:rFonts w:asciiTheme="minorHAnsi" w:hAnsiTheme="minorHAnsi" w:cstheme="minorHAnsi"/>
                <w:color w:val="auto"/>
                <w:sz w:val="22"/>
                <w:szCs w:val="22"/>
                <w:lang w:val="fr-FR"/>
              </w:rPr>
              <w:t>departajării</w:t>
            </w:r>
            <w:proofErr w:type="spellEnd"/>
            <w:r w:rsidRPr="00895090">
              <w:rPr>
                <w:rFonts w:asciiTheme="minorHAnsi" w:hAnsiTheme="minorHAnsi" w:cstheme="minorHAnsi"/>
                <w:color w:val="auto"/>
                <w:sz w:val="22"/>
                <w:szCs w:val="22"/>
                <w:lang w:val="fr-FR"/>
              </w:rPr>
              <w:t xml:space="preserve"> au </w:t>
            </w:r>
            <w:proofErr w:type="spellStart"/>
            <w:r w:rsidRPr="00895090">
              <w:rPr>
                <w:rFonts w:asciiTheme="minorHAnsi" w:hAnsiTheme="minorHAnsi" w:cstheme="minorHAnsi"/>
                <w:color w:val="auto"/>
                <w:sz w:val="22"/>
                <w:szCs w:val="22"/>
                <w:lang w:val="fr-FR"/>
              </w:rPr>
              <w:t>același</w:t>
            </w:r>
            <w:proofErr w:type="spellEnd"/>
            <w:r w:rsidRPr="00895090">
              <w:rPr>
                <w:rFonts w:asciiTheme="minorHAnsi" w:hAnsiTheme="minorHAnsi" w:cstheme="minorHAnsi"/>
                <w:color w:val="auto"/>
                <w:sz w:val="22"/>
                <w:szCs w:val="22"/>
                <w:lang w:val="fr-FR"/>
              </w:rPr>
              <w:t xml:space="preserve"> </w:t>
            </w:r>
            <w:proofErr w:type="spellStart"/>
            <w:r w:rsidRPr="00895090">
              <w:rPr>
                <w:rFonts w:asciiTheme="minorHAnsi" w:hAnsiTheme="minorHAnsi" w:cstheme="minorHAnsi"/>
                <w:color w:val="auto"/>
                <w:sz w:val="22"/>
                <w:szCs w:val="22"/>
                <w:lang w:val="fr-FR"/>
              </w:rPr>
              <w:t>punctaj</w:t>
            </w:r>
            <w:proofErr w:type="spellEnd"/>
            <w:r w:rsidRPr="00895090">
              <w:rPr>
                <w:rFonts w:asciiTheme="minorHAnsi" w:hAnsiTheme="minorHAnsi" w:cstheme="minorHAnsi"/>
                <w:color w:val="auto"/>
                <w:sz w:val="22"/>
                <w:szCs w:val="22"/>
                <w:lang w:val="fr-FR"/>
              </w:rPr>
              <w:t xml:space="preserve"> la CS6, </w:t>
            </w:r>
            <w:proofErr w:type="spellStart"/>
            <w:r w:rsidRPr="00895090">
              <w:rPr>
                <w:rFonts w:asciiTheme="minorHAnsi" w:hAnsiTheme="minorHAnsi" w:cstheme="minorHAnsi"/>
                <w:color w:val="auto"/>
                <w:sz w:val="22"/>
                <w:szCs w:val="22"/>
                <w:lang w:val="fr-FR"/>
              </w:rPr>
              <w:t>atunci</w:t>
            </w:r>
            <w:proofErr w:type="spellEnd"/>
            <w:r w:rsidRPr="00895090">
              <w:rPr>
                <w:rFonts w:asciiTheme="minorHAnsi" w:hAnsiTheme="minorHAnsi" w:cstheme="minorHAnsi"/>
                <w:color w:val="auto"/>
                <w:sz w:val="22"/>
                <w:szCs w:val="22"/>
                <w:lang w:val="fr-FR"/>
              </w:rPr>
              <w:t xml:space="preserve"> se </w:t>
            </w:r>
            <w:proofErr w:type="spellStart"/>
            <w:r w:rsidRPr="00895090">
              <w:rPr>
                <w:rFonts w:asciiTheme="minorHAnsi" w:hAnsiTheme="minorHAnsi" w:cstheme="minorHAnsi"/>
                <w:color w:val="auto"/>
                <w:sz w:val="22"/>
                <w:szCs w:val="22"/>
                <w:lang w:val="fr-FR"/>
              </w:rPr>
              <w:t>trece</w:t>
            </w:r>
            <w:proofErr w:type="spellEnd"/>
            <w:r w:rsidRPr="00895090">
              <w:rPr>
                <w:rFonts w:asciiTheme="minorHAnsi" w:hAnsiTheme="minorHAnsi" w:cstheme="minorHAnsi"/>
                <w:color w:val="auto"/>
                <w:sz w:val="22"/>
                <w:szCs w:val="22"/>
                <w:lang w:val="fr-FR"/>
              </w:rPr>
              <w:t xml:space="preserve"> la </w:t>
            </w:r>
            <w:proofErr w:type="spellStart"/>
            <w:r w:rsidRPr="00895090">
              <w:rPr>
                <w:rFonts w:asciiTheme="minorHAnsi" w:hAnsiTheme="minorHAnsi" w:cstheme="minorHAnsi"/>
                <w:color w:val="auto"/>
                <w:sz w:val="22"/>
                <w:szCs w:val="22"/>
                <w:lang w:val="fr-FR"/>
              </w:rPr>
              <w:t>departajare</w:t>
            </w:r>
            <w:proofErr w:type="spellEnd"/>
            <w:r w:rsidRPr="00895090">
              <w:rPr>
                <w:rFonts w:asciiTheme="minorHAnsi" w:hAnsiTheme="minorHAnsi" w:cstheme="minorHAnsi"/>
                <w:color w:val="auto"/>
                <w:sz w:val="22"/>
                <w:szCs w:val="22"/>
                <w:lang w:val="fr-FR"/>
              </w:rPr>
              <w:t xml:space="preserve"> </w:t>
            </w:r>
            <w:proofErr w:type="spellStart"/>
            <w:r w:rsidRPr="00895090">
              <w:rPr>
                <w:rFonts w:asciiTheme="minorHAnsi" w:hAnsiTheme="minorHAnsi" w:cstheme="minorHAnsi"/>
                <w:color w:val="auto"/>
                <w:sz w:val="22"/>
                <w:szCs w:val="22"/>
                <w:lang w:val="fr-FR"/>
              </w:rPr>
              <w:t>conform</w:t>
            </w:r>
            <w:proofErr w:type="spellEnd"/>
            <w:r w:rsidRPr="00895090">
              <w:rPr>
                <w:rFonts w:asciiTheme="minorHAnsi" w:hAnsiTheme="minorHAnsi" w:cstheme="minorHAnsi"/>
                <w:color w:val="auto"/>
                <w:sz w:val="22"/>
                <w:szCs w:val="22"/>
                <w:lang w:val="fr-FR"/>
              </w:rPr>
              <w:t xml:space="preserve"> </w:t>
            </w:r>
            <w:proofErr w:type="spellStart"/>
            <w:r w:rsidRPr="00895090">
              <w:rPr>
                <w:rFonts w:asciiTheme="minorHAnsi" w:hAnsiTheme="minorHAnsi" w:cstheme="minorHAnsi"/>
                <w:color w:val="auto"/>
                <w:sz w:val="22"/>
                <w:szCs w:val="22"/>
                <w:lang w:val="fr-FR"/>
              </w:rPr>
              <w:t>criteriului</w:t>
            </w:r>
            <w:proofErr w:type="spellEnd"/>
            <w:r w:rsidRPr="00895090">
              <w:rPr>
                <w:rFonts w:asciiTheme="minorHAnsi" w:hAnsiTheme="minorHAnsi" w:cstheme="minorHAnsi"/>
                <w:color w:val="auto"/>
                <w:sz w:val="22"/>
                <w:szCs w:val="22"/>
                <w:lang w:val="fr-FR"/>
              </w:rPr>
              <w:t xml:space="preserve"> </w:t>
            </w:r>
            <w:r w:rsidRPr="00895090">
              <w:rPr>
                <w:rFonts w:asciiTheme="minorHAnsi" w:hAnsiTheme="minorHAnsi" w:cstheme="minorHAnsi"/>
                <w:i/>
                <w:iCs/>
                <w:color w:val="auto"/>
                <w:sz w:val="22"/>
                <w:szCs w:val="22"/>
                <w:lang w:val="fr-FR"/>
              </w:rPr>
              <w:t>CS2</w:t>
            </w:r>
            <w:r w:rsidRPr="00895090">
              <w:rPr>
                <w:rFonts w:asciiTheme="minorHAnsi" w:hAnsiTheme="minorHAnsi" w:cstheme="minorHAnsi"/>
                <w:color w:val="auto"/>
                <w:sz w:val="22"/>
                <w:szCs w:val="22"/>
                <w:lang w:val="fr-FR"/>
              </w:rPr>
              <w:t>:</w:t>
            </w:r>
          </w:p>
          <w:p w14:paraId="5C7DAD0D" w14:textId="77777777" w:rsidR="00895090" w:rsidRPr="00895090" w:rsidRDefault="00895090" w:rsidP="00895090">
            <w:pPr>
              <w:pStyle w:val="ListParagraph"/>
              <w:numPr>
                <w:ilvl w:val="0"/>
                <w:numId w:val="48"/>
              </w:numPr>
              <w:ind w:left="0"/>
              <w:rPr>
                <w:rFonts w:cstheme="minorHAnsi"/>
                <w:i/>
                <w:lang w:val="ro-RO"/>
              </w:rPr>
            </w:pPr>
            <w:r w:rsidRPr="00895090">
              <w:rPr>
                <w:rFonts w:cstheme="minorHAnsi"/>
                <w:i/>
                <w:lang w:val="ro-RO"/>
              </w:rPr>
              <w:t>CS2. Proiecte realizate în parteneriat.</w:t>
            </w:r>
          </w:p>
          <w:p w14:paraId="5C64B239" w14:textId="77777777" w:rsidR="00895090" w:rsidRPr="006D64CE" w:rsidRDefault="00895090" w:rsidP="00C548EA">
            <w:pPr>
              <w:pStyle w:val="ListParagraph"/>
              <w:ind w:left="0"/>
              <w:jc w:val="both"/>
              <w:rPr>
                <w:rFonts w:cstheme="minorHAnsi"/>
              </w:rPr>
            </w:pPr>
            <w:r w:rsidRPr="00895090">
              <w:rPr>
                <w:rFonts w:cstheme="minorHAnsi"/>
                <w:lang w:val="ro-RO"/>
              </w:rPr>
              <w:t xml:space="preserve">În situația în care după departajarea conform criteriilor menționate mai sus, vor exista proiecte cu punctaj egal, departajarea finală se va face în funcție de ordinea înregistrării depunerii la GAL. </w:t>
            </w:r>
            <w:proofErr w:type="spellStart"/>
            <w:r w:rsidRPr="00895090">
              <w:rPr>
                <w:rFonts w:cstheme="minorHAnsi"/>
              </w:rPr>
              <w:t>Întâietate</w:t>
            </w:r>
            <w:proofErr w:type="spellEnd"/>
            <w:r w:rsidRPr="00895090">
              <w:rPr>
                <w:rFonts w:cstheme="minorHAnsi"/>
              </w:rPr>
              <w:t xml:space="preserve"> are </w:t>
            </w:r>
            <w:proofErr w:type="spellStart"/>
            <w:r w:rsidRPr="00895090">
              <w:rPr>
                <w:rFonts w:cstheme="minorHAnsi"/>
              </w:rPr>
              <w:t>primul</w:t>
            </w:r>
            <w:proofErr w:type="spellEnd"/>
            <w:r w:rsidRPr="00895090">
              <w:rPr>
                <w:rFonts w:cstheme="minorHAnsi"/>
              </w:rPr>
              <w:t xml:space="preserve"> </w:t>
            </w:r>
            <w:proofErr w:type="spellStart"/>
            <w:r w:rsidRPr="00895090">
              <w:rPr>
                <w:rFonts w:cstheme="minorHAnsi"/>
              </w:rPr>
              <w:t>venit</w:t>
            </w:r>
            <w:proofErr w:type="spellEnd"/>
            <w:r w:rsidRPr="00895090">
              <w:rPr>
                <w:rFonts w:cstheme="minorHAnsi"/>
              </w:rPr>
              <w:t>.</w:t>
            </w:r>
          </w:p>
        </w:tc>
      </w:tr>
      <w:bookmarkEnd w:id="3"/>
    </w:tbl>
    <w:p w14:paraId="40148F05" w14:textId="77777777" w:rsidR="00617057" w:rsidRPr="007D7F2E" w:rsidRDefault="00617057" w:rsidP="00051923">
      <w:pPr>
        <w:widowControl w:val="0"/>
        <w:autoSpaceDE w:val="0"/>
        <w:autoSpaceDN w:val="0"/>
        <w:adjustRightInd w:val="0"/>
        <w:spacing w:after="0" w:line="240" w:lineRule="auto"/>
        <w:rPr>
          <w:rFonts w:eastAsia="Times New Roman" w:cstheme="minorHAnsi"/>
          <w:lang w:val="ro-RO" w:eastAsia="ro-RO"/>
        </w:rPr>
      </w:pPr>
    </w:p>
    <w:p w14:paraId="01E96178" w14:textId="77777777" w:rsidR="00BB6207" w:rsidRDefault="00BB6207" w:rsidP="00051923">
      <w:pPr>
        <w:widowControl w:val="0"/>
        <w:tabs>
          <w:tab w:val="left" w:pos="5280"/>
        </w:tabs>
        <w:spacing w:after="0" w:line="240" w:lineRule="auto"/>
        <w:jc w:val="both"/>
        <w:rPr>
          <w:rFonts w:eastAsia="Times New Roman" w:cstheme="minorHAnsi"/>
          <w:b/>
          <w:lang w:val="ro-RO"/>
        </w:rPr>
      </w:pPr>
    </w:p>
    <w:p w14:paraId="6FBF9019" w14:textId="76F075F0" w:rsidR="008E0623" w:rsidRPr="007D7F2E" w:rsidRDefault="008E0623" w:rsidP="00051923">
      <w:pPr>
        <w:widowControl w:val="0"/>
        <w:tabs>
          <w:tab w:val="left" w:pos="5280"/>
        </w:tabs>
        <w:spacing w:after="0" w:line="240" w:lineRule="auto"/>
        <w:jc w:val="both"/>
        <w:rPr>
          <w:rFonts w:eastAsia="Times New Roman" w:cstheme="minorHAnsi"/>
          <w:lang w:val="ro-RO"/>
        </w:rPr>
      </w:pPr>
      <w:r w:rsidRPr="007D7F2E">
        <w:rPr>
          <w:rFonts w:eastAsia="Times New Roman" w:cstheme="minorHAnsi"/>
          <w:b/>
          <w:lang w:val="ro-RO"/>
        </w:rPr>
        <w:lastRenderedPageBreak/>
        <w:t>Atenție!</w:t>
      </w:r>
      <w:r w:rsidRPr="007D7F2E">
        <w:rPr>
          <w:rFonts w:eastAsia="Times New Roman" w:cstheme="minorHAnsi"/>
          <w:lang w:val="ro-RO"/>
        </w:rPr>
        <w:t xml:space="preserve"> </w:t>
      </w:r>
    </w:p>
    <w:p w14:paraId="230814C2" w14:textId="77777777" w:rsidR="008E0623" w:rsidRPr="007D7F2E" w:rsidRDefault="008E0623" w:rsidP="00051923">
      <w:pPr>
        <w:widowControl w:val="0"/>
        <w:spacing w:after="0" w:line="240" w:lineRule="auto"/>
        <w:jc w:val="both"/>
        <w:rPr>
          <w:rFonts w:eastAsia="Times New Roman" w:cstheme="minorHAnsi"/>
          <w:lang w:val="ro-RO"/>
        </w:rPr>
      </w:pPr>
      <w:r w:rsidRPr="007D7F2E">
        <w:rPr>
          <w:rFonts w:eastAsia="Times New Roman" w:cstheme="minorHAnsi"/>
          <w:b/>
          <w:w w:val="105"/>
          <w:lang w:val="ro-RO"/>
        </w:rPr>
        <w:t>Toate</w:t>
      </w:r>
      <w:r w:rsidRPr="007D7F2E">
        <w:rPr>
          <w:rFonts w:eastAsia="Times New Roman" w:cstheme="minorHAnsi"/>
          <w:b/>
          <w:spacing w:val="-5"/>
          <w:w w:val="105"/>
          <w:lang w:val="ro-RO"/>
        </w:rPr>
        <w:t xml:space="preserve"> </w:t>
      </w:r>
      <w:r w:rsidRPr="007D7F2E">
        <w:rPr>
          <w:rFonts w:eastAsia="Times New Roman" w:cstheme="minorHAnsi"/>
          <w:b/>
          <w:w w:val="105"/>
          <w:lang w:val="ro-RO"/>
        </w:rPr>
        <w:t>activităţile</w:t>
      </w:r>
      <w:r w:rsidRPr="007D7F2E">
        <w:rPr>
          <w:rFonts w:eastAsia="Times New Roman" w:cstheme="minorHAnsi"/>
          <w:b/>
          <w:spacing w:val="-5"/>
          <w:w w:val="105"/>
          <w:lang w:val="ro-RO"/>
        </w:rPr>
        <w:t xml:space="preserve"> </w:t>
      </w:r>
      <w:r w:rsidRPr="007D7F2E">
        <w:rPr>
          <w:rFonts w:eastAsia="Times New Roman" w:cstheme="minorHAnsi"/>
          <w:w w:val="105"/>
          <w:lang w:val="ro-RO"/>
        </w:rPr>
        <w:t>pe</w:t>
      </w:r>
      <w:r w:rsidRPr="007D7F2E">
        <w:rPr>
          <w:rFonts w:eastAsia="Times New Roman" w:cstheme="minorHAnsi"/>
          <w:spacing w:val="-7"/>
          <w:w w:val="105"/>
          <w:lang w:val="ro-RO"/>
        </w:rPr>
        <w:t xml:space="preserve"> </w:t>
      </w:r>
      <w:r w:rsidRPr="007D7F2E">
        <w:rPr>
          <w:rFonts w:eastAsia="Times New Roman" w:cstheme="minorHAnsi"/>
          <w:w w:val="105"/>
          <w:lang w:val="ro-RO"/>
        </w:rPr>
        <w:t>care</w:t>
      </w:r>
      <w:r w:rsidRPr="007D7F2E">
        <w:rPr>
          <w:rFonts w:eastAsia="Times New Roman" w:cstheme="minorHAnsi"/>
          <w:spacing w:val="-7"/>
          <w:w w:val="105"/>
          <w:lang w:val="ro-RO"/>
        </w:rPr>
        <w:t xml:space="preserve"> </w:t>
      </w:r>
      <w:r w:rsidRPr="007D7F2E">
        <w:rPr>
          <w:rFonts w:eastAsia="Times New Roman" w:cstheme="minorHAnsi"/>
          <w:w w:val="105"/>
          <w:lang w:val="ro-RO"/>
        </w:rPr>
        <w:t>solicitantul</w:t>
      </w:r>
      <w:r w:rsidRPr="007D7F2E">
        <w:rPr>
          <w:rFonts w:eastAsia="Times New Roman" w:cstheme="minorHAnsi"/>
          <w:spacing w:val="-6"/>
          <w:w w:val="105"/>
          <w:lang w:val="ro-RO"/>
        </w:rPr>
        <w:t xml:space="preserve"> </w:t>
      </w:r>
      <w:r w:rsidRPr="007D7F2E">
        <w:rPr>
          <w:rFonts w:eastAsia="Times New Roman" w:cstheme="minorHAnsi"/>
          <w:w w:val="105"/>
          <w:lang w:val="ro-RO"/>
        </w:rPr>
        <w:t>se</w:t>
      </w:r>
      <w:r w:rsidRPr="007D7F2E">
        <w:rPr>
          <w:rFonts w:eastAsia="Times New Roman" w:cstheme="minorHAnsi"/>
          <w:spacing w:val="-6"/>
          <w:w w:val="105"/>
          <w:lang w:val="ro-RO"/>
        </w:rPr>
        <w:t xml:space="preserve"> </w:t>
      </w:r>
      <w:r w:rsidRPr="007D7F2E">
        <w:rPr>
          <w:rFonts w:eastAsia="Times New Roman" w:cstheme="minorHAnsi"/>
          <w:w w:val="105"/>
          <w:lang w:val="ro-RO"/>
        </w:rPr>
        <w:t>angajează</w:t>
      </w:r>
      <w:r w:rsidRPr="007D7F2E">
        <w:rPr>
          <w:rFonts w:eastAsia="Times New Roman" w:cstheme="minorHAnsi"/>
          <w:spacing w:val="-6"/>
          <w:w w:val="105"/>
          <w:lang w:val="ro-RO"/>
        </w:rPr>
        <w:t xml:space="preserve"> </w:t>
      </w:r>
      <w:r w:rsidRPr="007D7F2E">
        <w:rPr>
          <w:rFonts w:eastAsia="Times New Roman" w:cstheme="minorHAnsi"/>
          <w:w w:val="105"/>
          <w:lang w:val="ro-RO"/>
        </w:rPr>
        <w:t>să</w:t>
      </w:r>
      <w:r w:rsidRPr="007D7F2E">
        <w:rPr>
          <w:rFonts w:eastAsia="Times New Roman" w:cstheme="minorHAnsi"/>
          <w:spacing w:val="-6"/>
          <w:w w:val="105"/>
          <w:lang w:val="ro-RO"/>
        </w:rPr>
        <w:t xml:space="preserve"> </w:t>
      </w:r>
      <w:r w:rsidRPr="007D7F2E">
        <w:rPr>
          <w:rFonts w:eastAsia="Times New Roman" w:cstheme="minorHAnsi"/>
          <w:w w:val="105"/>
          <w:lang w:val="ro-RO"/>
        </w:rPr>
        <w:t>le</w:t>
      </w:r>
      <w:r w:rsidRPr="007D7F2E">
        <w:rPr>
          <w:rFonts w:eastAsia="Times New Roman" w:cstheme="minorHAnsi"/>
          <w:spacing w:val="-6"/>
          <w:w w:val="105"/>
          <w:lang w:val="ro-RO"/>
        </w:rPr>
        <w:t xml:space="preserve"> </w:t>
      </w:r>
      <w:r w:rsidRPr="007D7F2E">
        <w:rPr>
          <w:rFonts w:eastAsia="Times New Roman" w:cstheme="minorHAnsi"/>
          <w:w w:val="105"/>
          <w:lang w:val="ro-RO"/>
        </w:rPr>
        <w:t>efectueze</w:t>
      </w:r>
      <w:r w:rsidRPr="007D7F2E">
        <w:rPr>
          <w:rFonts w:eastAsia="Times New Roman" w:cstheme="minorHAnsi"/>
          <w:spacing w:val="-5"/>
          <w:w w:val="105"/>
          <w:lang w:val="ro-RO"/>
        </w:rPr>
        <w:t xml:space="preserve"> </w:t>
      </w:r>
      <w:r w:rsidRPr="007D7F2E">
        <w:rPr>
          <w:rFonts w:eastAsia="Times New Roman" w:cstheme="minorHAnsi"/>
          <w:w w:val="105"/>
          <w:lang w:val="ro-RO"/>
        </w:rPr>
        <w:t>prin</w:t>
      </w:r>
      <w:r w:rsidRPr="007D7F2E">
        <w:rPr>
          <w:rFonts w:eastAsia="Times New Roman" w:cstheme="minorHAnsi"/>
          <w:spacing w:val="-7"/>
          <w:w w:val="105"/>
          <w:lang w:val="ro-RO"/>
        </w:rPr>
        <w:t xml:space="preserve"> </w:t>
      </w:r>
      <w:r w:rsidRPr="007D7F2E">
        <w:rPr>
          <w:rFonts w:eastAsia="Times New Roman" w:cstheme="minorHAnsi"/>
          <w:w w:val="105"/>
          <w:lang w:val="ro-RO"/>
        </w:rPr>
        <w:t>investiţie,</w:t>
      </w:r>
      <w:r w:rsidRPr="007D7F2E">
        <w:rPr>
          <w:rFonts w:eastAsia="Times New Roman" w:cstheme="minorHAnsi"/>
          <w:spacing w:val="-6"/>
          <w:w w:val="105"/>
          <w:lang w:val="ro-RO"/>
        </w:rPr>
        <w:t xml:space="preserve"> </w:t>
      </w:r>
      <w:r w:rsidRPr="007D7F2E">
        <w:rPr>
          <w:rFonts w:eastAsia="Times New Roman" w:cstheme="minorHAnsi"/>
          <w:w w:val="105"/>
          <w:lang w:val="ro-RO"/>
        </w:rPr>
        <w:t>atât</w:t>
      </w:r>
      <w:r w:rsidRPr="007D7F2E">
        <w:rPr>
          <w:rFonts w:eastAsia="Times New Roman" w:cstheme="minorHAnsi"/>
          <w:spacing w:val="-6"/>
          <w:w w:val="105"/>
          <w:lang w:val="ro-RO"/>
        </w:rPr>
        <w:t xml:space="preserve"> </w:t>
      </w:r>
      <w:r w:rsidRPr="007D7F2E">
        <w:rPr>
          <w:rFonts w:eastAsia="Times New Roman" w:cstheme="minorHAnsi"/>
          <w:w w:val="105"/>
          <w:lang w:val="ro-RO"/>
        </w:rPr>
        <w:t>la faza de implementare a proiectului cât şi în perioada de monito</w:t>
      </w:r>
      <w:r w:rsidR="00267FF8" w:rsidRPr="007D7F2E">
        <w:rPr>
          <w:rFonts w:eastAsia="Times New Roman" w:cstheme="minorHAnsi"/>
          <w:w w:val="105"/>
          <w:lang w:val="ro-RO"/>
        </w:rPr>
        <w:t>rizare, activităţi pentru care C</w:t>
      </w:r>
      <w:r w:rsidRPr="007D7F2E">
        <w:rPr>
          <w:rFonts w:eastAsia="Times New Roman" w:cstheme="minorHAnsi"/>
          <w:w w:val="105"/>
          <w:lang w:val="ro-RO"/>
        </w:rPr>
        <w:t>ererea</w:t>
      </w:r>
      <w:r w:rsidRPr="007D7F2E">
        <w:rPr>
          <w:rFonts w:eastAsia="Times New Roman" w:cstheme="minorHAnsi"/>
          <w:spacing w:val="-20"/>
          <w:w w:val="105"/>
          <w:lang w:val="ro-RO"/>
        </w:rPr>
        <w:t xml:space="preserve"> </w:t>
      </w:r>
      <w:r w:rsidRPr="007D7F2E">
        <w:rPr>
          <w:rFonts w:eastAsia="Times New Roman" w:cstheme="minorHAnsi"/>
          <w:w w:val="105"/>
          <w:lang w:val="ro-RO"/>
        </w:rPr>
        <w:t>de</w:t>
      </w:r>
      <w:r w:rsidRPr="007D7F2E">
        <w:rPr>
          <w:rFonts w:eastAsia="Times New Roman" w:cstheme="minorHAnsi"/>
          <w:spacing w:val="-22"/>
          <w:w w:val="105"/>
          <w:lang w:val="ro-RO"/>
        </w:rPr>
        <w:t xml:space="preserve"> </w:t>
      </w:r>
      <w:r w:rsidRPr="007D7F2E">
        <w:rPr>
          <w:rFonts w:eastAsia="Times New Roman" w:cstheme="minorHAnsi"/>
          <w:w w:val="105"/>
          <w:lang w:val="ro-RO"/>
        </w:rPr>
        <w:t>finanţare</w:t>
      </w:r>
      <w:r w:rsidRPr="007D7F2E">
        <w:rPr>
          <w:rFonts w:eastAsia="Times New Roman" w:cstheme="minorHAnsi"/>
          <w:spacing w:val="-22"/>
          <w:w w:val="105"/>
          <w:lang w:val="ro-RO"/>
        </w:rPr>
        <w:t xml:space="preserve"> </w:t>
      </w:r>
      <w:r w:rsidRPr="007D7F2E">
        <w:rPr>
          <w:rFonts w:eastAsia="Times New Roman" w:cstheme="minorHAnsi"/>
          <w:w w:val="105"/>
          <w:lang w:val="ro-RO"/>
        </w:rPr>
        <w:t>a</w:t>
      </w:r>
      <w:r w:rsidRPr="007D7F2E">
        <w:rPr>
          <w:rFonts w:eastAsia="Times New Roman" w:cstheme="minorHAnsi"/>
          <w:spacing w:val="-22"/>
          <w:w w:val="105"/>
          <w:lang w:val="ro-RO"/>
        </w:rPr>
        <w:t xml:space="preserve"> </w:t>
      </w:r>
      <w:r w:rsidRPr="007D7F2E">
        <w:rPr>
          <w:rFonts w:eastAsia="Times New Roman" w:cstheme="minorHAnsi"/>
          <w:w w:val="105"/>
          <w:lang w:val="ro-RO"/>
        </w:rPr>
        <w:t>fost</w:t>
      </w:r>
      <w:r w:rsidRPr="007D7F2E">
        <w:rPr>
          <w:rFonts w:eastAsia="Times New Roman" w:cstheme="minorHAnsi"/>
          <w:spacing w:val="-22"/>
          <w:w w:val="105"/>
          <w:lang w:val="ro-RO"/>
        </w:rPr>
        <w:t xml:space="preserve"> </w:t>
      </w:r>
      <w:r w:rsidRPr="007D7F2E">
        <w:rPr>
          <w:rFonts w:eastAsia="Times New Roman" w:cstheme="minorHAnsi"/>
          <w:w w:val="105"/>
          <w:lang w:val="ro-RO"/>
        </w:rPr>
        <w:t>selectată</w:t>
      </w:r>
      <w:r w:rsidRPr="007D7F2E">
        <w:rPr>
          <w:rFonts w:eastAsia="Times New Roman" w:cstheme="minorHAnsi"/>
          <w:spacing w:val="-22"/>
          <w:w w:val="105"/>
          <w:lang w:val="ro-RO"/>
        </w:rPr>
        <w:t xml:space="preserve"> </w:t>
      </w:r>
      <w:r w:rsidRPr="007D7F2E">
        <w:rPr>
          <w:rFonts w:eastAsia="Times New Roman" w:cstheme="minorHAnsi"/>
          <w:w w:val="105"/>
          <w:lang w:val="ro-RO"/>
        </w:rPr>
        <w:t>pentru</w:t>
      </w:r>
      <w:r w:rsidRPr="007D7F2E">
        <w:rPr>
          <w:rFonts w:eastAsia="Times New Roman" w:cstheme="minorHAnsi"/>
          <w:spacing w:val="-22"/>
          <w:w w:val="105"/>
          <w:lang w:val="ro-RO"/>
        </w:rPr>
        <w:t xml:space="preserve"> </w:t>
      </w:r>
      <w:r w:rsidRPr="007D7F2E">
        <w:rPr>
          <w:rFonts w:eastAsia="Times New Roman" w:cstheme="minorHAnsi"/>
          <w:w w:val="105"/>
          <w:lang w:val="ro-RO"/>
        </w:rPr>
        <w:t>finanţare</w:t>
      </w:r>
      <w:r w:rsidRPr="007D7F2E">
        <w:rPr>
          <w:rFonts w:eastAsia="Times New Roman" w:cstheme="minorHAnsi"/>
          <w:spacing w:val="-21"/>
          <w:w w:val="105"/>
          <w:lang w:val="ro-RO"/>
        </w:rPr>
        <w:t xml:space="preserve"> </w:t>
      </w:r>
      <w:r w:rsidRPr="007D7F2E">
        <w:rPr>
          <w:rFonts w:eastAsia="Times New Roman" w:cstheme="minorHAnsi"/>
          <w:w w:val="105"/>
          <w:lang w:val="ro-RO"/>
        </w:rPr>
        <w:t>nerambursabilă,</w:t>
      </w:r>
      <w:r w:rsidRPr="007D7F2E">
        <w:rPr>
          <w:rFonts w:eastAsia="Times New Roman" w:cstheme="minorHAnsi"/>
          <w:spacing w:val="-22"/>
          <w:w w:val="105"/>
          <w:lang w:val="ro-RO"/>
        </w:rPr>
        <w:t xml:space="preserve"> </w:t>
      </w:r>
      <w:r w:rsidRPr="007D7F2E">
        <w:rPr>
          <w:rFonts w:eastAsia="Times New Roman" w:cstheme="minorHAnsi"/>
          <w:w w:val="105"/>
          <w:lang w:val="ro-RO"/>
        </w:rPr>
        <w:t>devin</w:t>
      </w:r>
      <w:r w:rsidRPr="007D7F2E">
        <w:rPr>
          <w:rFonts w:eastAsia="Times New Roman" w:cstheme="minorHAnsi"/>
          <w:spacing w:val="-22"/>
          <w:w w:val="105"/>
          <w:lang w:val="ro-RO"/>
        </w:rPr>
        <w:t xml:space="preserve"> </w:t>
      </w:r>
      <w:r w:rsidRPr="007D7F2E">
        <w:rPr>
          <w:rFonts w:eastAsia="Times New Roman" w:cstheme="minorHAnsi"/>
          <w:w w:val="105"/>
          <w:lang w:val="ro-RO"/>
        </w:rPr>
        <w:t>condiţii</w:t>
      </w:r>
      <w:r w:rsidRPr="007D7F2E">
        <w:rPr>
          <w:rFonts w:eastAsia="Times New Roman" w:cstheme="minorHAnsi"/>
          <w:spacing w:val="-22"/>
          <w:w w:val="105"/>
          <w:lang w:val="ro-RO"/>
        </w:rPr>
        <w:t xml:space="preserve"> </w:t>
      </w:r>
      <w:r w:rsidRPr="007D7F2E">
        <w:rPr>
          <w:rFonts w:eastAsia="Times New Roman" w:cstheme="minorHAnsi"/>
          <w:w w:val="105"/>
          <w:lang w:val="ro-RO"/>
        </w:rPr>
        <w:t>obligatorii.</w:t>
      </w:r>
    </w:p>
    <w:p w14:paraId="08110BC1" w14:textId="77777777" w:rsidR="008E0623" w:rsidRPr="007D7F2E" w:rsidRDefault="008E0623" w:rsidP="006C2FA4">
      <w:pPr>
        <w:widowControl w:val="0"/>
        <w:spacing w:after="0" w:line="240" w:lineRule="auto"/>
        <w:jc w:val="both"/>
        <w:rPr>
          <w:rFonts w:eastAsia="Times New Roman" w:cstheme="minorHAnsi"/>
          <w:lang w:val="ro-RO"/>
        </w:rPr>
      </w:pPr>
      <w:r w:rsidRPr="007D7F2E">
        <w:rPr>
          <w:rFonts w:eastAsia="Times New Roman" w:cstheme="minorHAnsi"/>
          <w:w w:val="105"/>
          <w:lang w:val="ro-RO"/>
        </w:rPr>
        <w:t>În</w:t>
      </w:r>
      <w:r w:rsidRPr="007D7F2E">
        <w:rPr>
          <w:rFonts w:eastAsia="Times New Roman" w:cstheme="minorHAnsi"/>
          <w:spacing w:val="-6"/>
          <w:w w:val="105"/>
          <w:lang w:val="ro-RO"/>
        </w:rPr>
        <w:t xml:space="preserve"> </w:t>
      </w:r>
      <w:r w:rsidRPr="007D7F2E">
        <w:rPr>
          <w:rFonts w:eastAsia="Times New Roman" w:cstheme="minorHAnsi"/>
          <w:w w:val="105"/>
          <w:lang w:val="ro-RO"/>
        </w:rPr>
        <w:t>situaţia</w:t>
      </w:r>
      <w:r w:rsidRPr="007D7F2E">
        <w:rPr>
          <w:rFonts w:eastAsia="Times New Roman" w:cstheme="minorHAnsi"/>
          <w:spacing w:val="-6"/>
          <w:w w:val="105"/>
          <w:lang w:val="ro-RO"/>
        </w:rPr>
        <w:t xml:space="preserve"> </w:t>
      </w:r>
      <w:r w:rsidRPr="007D7F2E">
        <w:rPr>
          <w:rFonts w:eastAsia="Times New Roman" w:cstheme="minorHAnsi"/>
          <w:w w:val="105"/>
          <w:lang w:val="ro-RO"/>
        </w:rPr>
        <w:t>în</w:t>
      </w:r>
      <w:r w:rsidRPr="007D7F2E">
        <w:rPr>
          <w:rFonts w:eastAsia="Times New Roman" w:cstheme="minorHAnsi"/>
          <w:spacing w:val="-7"/>
          <w:w w:val="105"/>
          <w:lang w:val="ro-RO"/>
        </w:rPr>
        <w:t xml:space="preserve"> </w:t>
      </w:r>
      <w:r w:rsidRPr="007D7F2E">
        <w:rPr>
          <w:rFonts w:eastAsia="Times New Roman" w:cstheme="minorHAnsi"/>
          <w:w w:val="105"/>
          <w:lang w:val="ro-RO"/>
        </w:rPr>
        <w:t>care,</w:t>
      </w:r>
      <w:r w:rsidRPr="007D7F2E">
        <w:rPr>
          <w:rFonts w:eastAsia="Times New Roman" w:cstheme="minorHAnsi"/>
          <w:spacing w:val="-6"/>
          <w:w w:val="105"/>
          <w:lang w:val="ro-RO"/>
        </w:rPr>
        <w:t xml:space="preserve"> </w:t>
      </w:r>
      <w:r w:rsidRPr="007D7F2E">
        <w:rPr>
          <w:rFonts w:eastAsia="Times New Roman" w:cstheme="minorHAnsi"/>
          <w:w w:val="105"/>
          <w:lang w:val="ro-RO"/>
        </w:rPr>
        <w:t>la</w:t>
      </w:r>
      <w:r w:rsidRPr="007D7F2E">
        <w:rPr>
          <w:rFonts w:eastAsia="Times New Roman" w:cstheme="minorHAnsi"/>
          <w:spacing w:val="-6"/>
          <w:w w:val="105"/>
          <w:lang w:val="ro-RO"/>
        </w:rPr>
        <w:t xml:space="preserve"> </w:t>
      </w:r>
      <w:r w:rsidRPr="007D7F2E">
        <w:rPr>
          <w:rFonts w:eastAsia="Times New Roman" w:cstheme="minorHAnsi"/>
          <w:w w:val="105"/>
          <w:lang w:val="ro-RO"/>
        </w:rPr>
        <w:t>verificarea</w:t>
      </w:r>
      <w:r w:rsidRPr="007D7F2E">
        <w:rPr>
          <w:rFonts w:eastAsia="Times New Roman" w:cstheme="minorHAnsi"/>
          <w:spacing w:val="-6"/>
          <w:w w:val="105"/>
          <w:lang w:val="ro-RO"/>
        </w:rPr>
        <w:t xml:space="preserve"> </w:t>
      </w:r>
      <w:r w:rsidRPr="007D7F2E">
        <w:rPr>
          <w:rFonts w:eastAsia="Times New Roman" w:cstheme="minorHAnsi"/>
          <w:w w:val="105"/>
          <w:lang w:val="ro-RO"/>
        </w:rPr>
        <w:t>oricărei</w:t>
      </w:r>
      <w:r w:rsidRPr="007D7F2E">
        <w:rPr>
          <w:rFonts w:eastAsia="Times New Roman" w:cstheme="minorHAnsi"/>
          <w:spacing w:val="-6"/>
          <w:w w:val="105"/>
          <w:lang w:val="ro-RO"/>
        </w:rPr>
        <w:t xml:space="preserve"> </w:t>
      </w:r>
      <w:r w:rsidRPr="007D7F2E">
        <w:rPr>
          <w:rFonts w:eastAsia="Times New Roman" w:cstheme="minorHAnsi"/>
          <w:w w:val="105"/>
          <w:lang w:val="ro-RO"/>
        </w:rPr>
        <w:t>cereri</w:t>
      </w:r>
      <w:r w:rsidRPr="007D7F2E">
        <w:rPr>
          <w:rFonts w:eastAsia="Times New Roman" w:cstheme="minorHAnsi"/>
          <w:spacing w:val="-7"/>
          <w:w w:val="105"/>
          <w:lang w:val="ro-RO"/>
        </w:rPr>
        <w:t xml:space="preserve"> </w:t>
      </w:r>
      <w:r w:rsidRPr="007D7F2E">
        <w:rPr>
          <w:rFonts w:eastAsia="Times New Roman" w:cstheme="minorHAnsi"/>
          <w:w w:val="105"/>
          <w:lang w:val="ro-RO"/>
        </w:rPr>
        <w:t>de</w:t>
      </w:r>
      <w:r w:rsidRPr="007D7F2E">
        <w:rPr>
          <w:rFonts w:eastAsia="Times New Roman" w:cstheme="minorHAnsi"/>
          <w:spacing w:val="-6"/>
          <w:w w:val="105"/>
          <w:lang w:val="ro-RO"/>
        </w:rPr>
        <w:t xml:space="preserve"> </w:t>
      </w:r>
      <w:r w:rsidRPr="007D7F2E">
        <w:rPr>
          <w:rFonts w:eastAsia="Times New Roman" w:cstheme="minorHAnsi"/>
          <w:w w:val="105"/>
          <w:lang w:val="ro-RO"/>
        </w:rPr>
        <w:t>plată,</w:t>
      </w:r>
      <w:r w:rsidRPr="007D7F2E">
        <w:rPr>
          <w:rFonts w:eastAsia="Times New Roman" w:cstheme="minorHAnsi"/>
          <w:spacing w:val="-7"/>
          <w:w w:val="105"/>
          <w:lang w:val="ro-RO"/>
        </w:rPr>
        <w:t xml:space="preserve"> </w:t>
      </w:r>
      <w:r w:rsidRPr="007D7F2E">
        <w:rPr>
          <w:rFonts w:eastAsia="Times New Roman" w:cstheme="minorHAnsi"/>
          <w:w w:val="105"/>
          <w:lang w:val="ro-RO"/>
        </w:rPr>
        <w:t>sau</w:t>
      </w:r>
      <w:r w:rsidRPr="007D7F2E">
        <w:rPr>
          <w:rFonts w:eastAsia="Times New Roman" w:cstheme="minorHAnsi"/>
          <w:spacing w:val="-7"/>
          <w:w w:val="105"/>
          <w:lang w:val="ro-RO"/>
        </w:rPr>
        <w:t xml:space="preserve"> </w:t>
      </w:r>
      <w:r w:rsidRPr="007D7F2E">
        <w:rPr>
          <w:rFonts w:eastAsia="Times New Roman" w:cstheme="minorHAnsi"/>
          <w:w w:val="105"/>
          <w:lang w:val="ro-RO"/>
        </w:rPr>
        <w:t>la</w:t>
      </w:r>
      <w:r w:rsidRPr="007D7F2E">
        <w:rPr>
          <w:rFonts w:eastAsia="Times New Roman" w:cstheme="minorHAnsi"/>
          <w:spacing w:val="-6"/>
          <w:w w:val="105"/>
          <w:lang w:val="ro-RO"/>
        </w:rPr>
        <w:t xml:space="preserve"> </w:t>
      </w:r>
      <w:r w:rsidRPr="007D7F2E">
        <w:rPr>
          <w:rFonts w:eastAsia="Times New Roman" w:cstheme="minorHAnsi"/>
          <w:w w:val="105"/>
          <w:lang w:val="ro-RO"/>
        </w:rPr>
        <w:t>verificările</w:t>
      </w:r>
      <w:r w:rsidRPr="007D7F2E">
        <w:rPr>
          <w:rFonts w:eastAsia="Times New Roman" w:cstheme="minorHAnsi"/>
          <w:spacing w:val="-7"/>
          <w:w w:val="105"/>
          <w:lang w:val="ro-RO"/>
        </w:rPr>
        <w:t xml:space="preserve"> </w:t>
      </w:r>
      <w:r w:rsidRPr="007D7F2E">
        <w:rPr>
          <w:rFonts w:eastAsia="Times New Roman" w:cstheme="minorHAnsi"/>
          <w:w w:val="105"/>
          <w:lang w:val="ro-RO"/>
        </w:rPr>
        <w:t>efectuate</w:t>
      </w:r>
      <w:r w:rsidRPr="007D7F2E">
        <w:rPr>
          <w:rFonts w:eastAsia="Times New Roman" w:cstheme="minorHAnsi"/>
          <w:spacing w:val="-6"/>
          <w:w w:val="105"/>
          <w:lang w:val="ro-RO"/>
        </w:rPr>
        <w:t xml:space="preserve"> </w:t>
      </w:r>
      <w:r w:rsidRPr="007D7F2E">
        <w:rPr>
          <w:rFonts w:eastAsia="Times New Roman" w:cstheme="minorHAnsi"/>
          <w:w w:val="105"/>
          <w:lang w:val="ro-RO"/>
        </w:rPr>
        <w:t>în</w:t>
      </w:r>
      <w:r w:rsidRPr="007D7F2E">
        <w:rPr>
          <w:rFonts w:eastAsia="Times New Roman" w:cstheme="minorHAnsi"/>
          <w:spacing w:val="-6"/>
          <w:w w:val="105"/>
          <w:lang w:val="ro-RO"/>
        </w:rPr>
        <w:t xml:space="preserve"> </w:t>
      </w:r>
      <w:r w:rsidRPr="007D7F2E">
        <w:rPr>
          <w:rFonts w:eastAsia="Times New Roman" w:cstheme="minorHAnsi"/>
          <w:w w:val="105"/>
          <w:lang w:val="ro-RO"/>
        </w:rPr>
        <w:t>perioada</w:t>
      </w:r>
      <w:r w:rsidRPr="007D7F2E">
        <w:rPr>
          <w:rFonts w:eastAsia="Times New Roman" w:cstheme="minorHAnsi"/>
          <w:spacing w:val="-8"/>
          <w:w w:val="105"/>
          <w:lang w:val="ro-RO"/>
        </w:rPr>
        <w:t xml:space="preserve"> </w:t>
      </w:r>
      <w:r w:rsidRPr="007D7F2E">
        <w:rPr>
          <w:rFonts w:eastAsia="Times New Roman" w:cstheme="minorHAnsi"/>
          <w:w w:val="105"/>
          <w:lang w:val="ro-RO"/>
        </w:rPr>
        <w:t>de monitorizare,</w:t>
      </w:r>
      <w:r w:rsidRPr="007D7F2E">
        <w:rPr>
          <w:rFonts w:eastAsia="Times New Roman" w:cstheme="minorHAnsi"/>
          <w:spacing w:val="-15"/>
          <w:w w:val="105"/>
          <w:lang w:val="ro-RO"/>
        </w:rPr>
        <w:t xml:space="preserve"> </w:t>
      </w:r>
      <w:r w:rsidRPr="007D7F2E">
        <w:rPr>
          <w:rFonts w:eastAsia="Times New Roman" w:cstheme="minorHAnsi"/>
          <w:w w:val="105"/>
          <w:lang w:val="ro-RO"/>
        </w:rPr>
        <w:t>se</w:t>
      </w:r>
      <w:r w:rsidRPr="007D7F2E">
        <w:rPr>
          <w:rFonts w:eastAsia="Times New Roman" w:cstheme="minorHAnsi"/>
          <w:spacing w:val="-15"/>
          <w:w w:val="105"/>
          <w:lang w:val="ro-RO"/>
        </w:rPr>
        <w:t xml:space="preserve"> </w:t>
      </w:r>
      <w:r w:rsidRPr="007D7F2E">
        <w:rPr>
          <w:rFonts w:eastAsia="Times New Roman" w:cstheme="minorHAnsi"/>
          <w:w w:val="105"/>
          <w:lang w:val="ro-RO"/>
        </w:rPr>
        <w:t>constată</w:t>
      </w:r>
      <w:r w:rsidRPr="007D7F2E">
        <w:rPr>
          <w:rFonts w:eastAsia="Times New Roman" w:cstheme="minorHAnsi"/>
          <w:spacing w:val="-15"/>
          <w:w w:val="105"/>
          <w:lang w:val="ro-RO"/>
        </w:rPr>
        <w:t xml:space="preserve"> </w:t>
      </w:r>
      <w:r w:rsidRPr="007D7F2E">
        <w:rPr>
          <w:rFonts w:eastAsia="Times New Roman" w:cstheme="minorHAnsi"/>
          <w:w w:val="105"/>
          <w:lang w:val="ro-RO"/>
        </w:rPr>
        <w:t>că</w:t>
      </w:r>
      <w:r w:rsidRPr="007D7F2E">
        <w:rPr>
          <w:rFonts w:eastAsia="Times New Roman" w:cstheme="minorHAnsi"/>
          <w:spacing w:val="-15"/>
          <w:w w:val="105"/>
          <w:lang w:val="ro-RO"/>
        </w:rPr>
        <w:t xml:space="preserve"> </w:t>
      </w:r>
      <w:r w:rsidRPr="007D7F2E">
        <w:rPr>
          <w:rFonts w:eastAsia="Times New Roman" w:cstheme="minorHAnsi"/>
          <w:w w:val="105"/>
          <w:lang w:val="ro-RO"/>
        </w:rPr>
        <w:t>aceste</w:t>
      </w:r>
      <w:r w:rsidRPr="007D7F2E">
        <w:rPr>
          <w:rFonts w:eastAsia="Times New Roman" w:cstheme="minorHAnsi"/>
          <w:spacing w:val="-15"/>
          <w:w w:val="105"/>
          <w:lang w:val="ro-RO"/>
        </w:rPr>
        <w:t xml:space="preserve"> </w:t>
      </w:r>
      <w:r w:rsidRPr="007D7F2E">
        <w:rPr>
          <w:rFonts w:eastAsia="Times New Roman" w:cstheme="minorHAnsi"/>
          <w:w w:val="105"/>
          <w:lang w:val="ro-RO"/>
        </w:rPr>
        <w:t>condiţii</w:t>
      </w:r>
      <w:r w:rsidRPr="007D7F2E">
        <w:rPr>
          <w:rFonts w:eastAsia="Times New Roman" w:cstheme="minorHAnsi"/>
          <w:spacing w:val="-14"/>
          <w:w w:val="105"/>
          <w:lang w:val="ro-RO"/>
        </w:rPr>
        <w:t xml:space="preserve"> </w:t>
      </w:r>
      <w:r w:rsidRPr="007D7F2E">
        <w:rPr>
          <w:rFonts w:eastAsia="Times New Roman" w:cstheme="minorHAnsi"/>
          <w:w w:val="105"/>
          <w:lang w:val="ro-RO"/>
        </w:rPr>
        <w:t>nu</w:t>
      </w:r>
      <w:r w:rsidRPr="007D7F2E">
        <w:rPr>
          <w:rFonts w:eastAsia="Times New Roman" w:cstheme="minorHAnsi"/>
          <w:spacing w:val="-15"/>
          <w:w w:val="105"/>
          <w:lang w:val="ro-RO"/>
        </w:rPr>
        <w:t xml:space="preserve"> </w:t>
      </w:r>
      <w:r w:rsidRPr="007D7F2E">
        <w:rPr>
          <w:rFonts w:eastAsia="Times New Roman" w:cstheme="minorHAnsi"/>
          <w:w w:val="105"/>
          <w:lang w:val="ro-RO"/>
        </w:rPr>
        <w:t>mai</w:t>
      </w:r>
      <w:r w:rsidRPr="007D7F2E">
        <w:rPr>
          <w:rFonts w:eastAsia="Times New Roman" w:cstheme="minorHAnsi"/>
          <w:spacing w:val="-14"/>
          <w:w w:val="105"/>
          <w:lang w:val="ro-RO"/>
        </w:rPr>
        <w:t xml:space="preserve"> </w:t>
      </w:r>
      <w:r w:rsidRPr="007D7F2E">
        <w:rPr>
          <w:rFonts w:eastAsia="Times New Roman" w:cstheme="minorHAnsi"/>
          <w:w w:val="105"/>
          <w:lang w:val="ro-RO"/>
        </w:rPr>
        <w:t>sunt</w:t>
      </w:r>
      <w:r w:rsidRPr="007D7F2E">
        <w:rPr>
          <w:rFonts w:eastAsia="Times New Roman" w:cstheme="minorHAnsi"/>
          <w:spacing w:val="-15"/>
          <w:w w:val="105"/>
          <w:lang w:val="ro-RO"/>
        </w:rPr>
        <w:t xml:space="preserve"> </w:t>
      </w:r>
      <w:r w:rsidRPr="007D7F2E">
        <w:rPr>
          <w:rFonts w:eastAsia="Times New Roman" w:cstheme="minorHAnsi"/>
          <w:w w:val="105"/>
          <w:lang w:val="ro-RO"/>
        </w:rPr>
        <w:t>îndeplinite</w:t>
      </w:r>
      <w:r w:rsidRPr="007D7F2E">
        <w:rPr>
          <w:rFonts w:eastAsia="Times New Roman" w:cstheme="minorHAnsi"/>
          <w:spacing w:val="-13"/>
          <w:w w:val="105"/>
          <w:lang w:val="ro-RO"/>
        </w:rPr>
        <w:t xml:space="preserve"> </w:t>
      </w:r>
      <w:r w:rsidRPr="007D7F2E">
        <w:rPr>
          <w:rFonts w:eastAsia="Times New Roman" w:cstheme="minorHAnsi"/>
          <w:w w:val="105"/>
          <w:lang w:val="ro-RO"/>
        </w:rPr>
        <w:t>de</w:t>
      </w:r>
      <w:r w:rsidRPr="007D7F2E">
        <w:rPr>
          <w:rFonts w:eastAsia="Times New Roman" w:cstheme="minorHAnsi"/>
          <w:spacing w:val="-14"/>
          <w:w w:val="105"/>
          <w:lang w:val="ro-RO"/>
        </w:rPr>
        <w:t xml:space="preserve"> </w:t>
      </w:r>
      <w:r w:rsidRPr="007D7F2E">
        <w:rPr>
          <w:rFonts w:eastAsia="Times New Roman" w:cstheme="minorHAnsi"/>
          <w:w w:val="105"/>
          <w:lang w:val="ro-RO"/>
        </w:rPr>
        <w:t>către</w:t>
      </w:r>
      <w:r w:rsidRPr="007D7F2E">
        <w:rPr>
          <w:rFonts w:eastAsia="Times New Roman" w:cstheme="minorHAnsi"/>
          <w:spacing w:val="-14"/>
          <w:w w:val="105"/>
          <w:lang w:val="ro-RO"/>
        </w:rPr>
        <w:t xml:space="preserve"> </w:t>
      </w:r>
      <w:r w:rsidRPr="007D7F2E">
        <w:rPr>
          <w:rFonts w:eastAsia="Times New Roman" w:cstheme="minorHAnsi"/>
          <w:w w:val="105"/>
          <w:lang w:val="ro-RO"/>
        </w:rPr>
        <w:t>proiect</w:t>
      </w:r>
      <w:r w:rsidRPr="007D7F2E">
        <w:rPr>
          <w:rFonts w:eastAsia="Times New Roman" w:cstheme="minorHAnsi"/>
          <w:spacing w:val="-15"/>
          <w:w w:val="105"/>
          <w:lang w:val="ro-RO"/>
        </w:rPr>
        <w:t xml:space="preserve"> </w:t>
      </w:r>
      <w:r w:rsidRPr="007D7F2E">
        <w:rPr>
          <w:rFonts w:eastAsia="Times New Roman" w:cstheme="minorHAnsi"/>
          <w:w w:val="105"/>
          <w:lang w:val="ro-RO"/>
        </w:rPr>
        <w:t>sau</w:t>
      </w:r>
      <w:r w:rsidRPr="007D7F2E">
        <w:rPr>
          <w:rFonts w:eastAsia="Times New Roman" w:cstheme="minorHAnsi"/>
          <w:spacing w:val="-14"/>
          <w:w w:val="105"/>
          <w:lang w:val="ro-RO"/>
        </w:rPr>
        <w:t xml:space="preserve"> </w:t>
      </w:r>
      <w:r w:rsidRPr="007D7F2E">
        <w:rPr>
          <w:rFonts w:eastAsia="Times New Roman" w:cstheme="minorHAnsi"/>
          <w:w w:val="105"/>
          <w:lang w:val="ro-RO"/>
        </w:rPr>
        <w:t xml:space="preserve">beneficiar, plăţile vor fi sistate, contractul de finanţare va fi reziliat şi toate plăţile efectuate de AFIR până la momentul constatării neregularităţii vor fi încadrate ca debite în sarcina beneficiarului, la </w:t>
      </w:r>
      <w:r w:rsidRPr="007D7F2E">
        <w:rPr>
          <w:rFonts w:eastAsia="Times New Roman" w:cstheme="minorHAnsi"/>
          <w:lang w:val="ro-RO"/>
        </w:rPr>
        <w:t>dispoziţia</w:t>
      </w:r>
      <w:r w:rsidRPr="007D7F2E">
        <w:rPr>
          <w:rFonts w:eastAsia="Times New Roman" w:cstheme="minorHAnsi"/>
          <w:spacing w:val="30"/>
          <w:lang w:val="ro-RO"/>
        </w:rPr>
        <w:t xml:space="preserve"> </w:t>
      </w:r>
      <w:r w:rsidRPr="007D7F2E">
        <w:rPr>
          <w:rFonts w:eastAsia="Times New Roman" w:cstheme="minorHAnsi"/>
          <w:lang w:val="ro-RO"/>
        </w:rPr>
        <w:t>AFIR.</w:t>
      </w:r>
      <w:r w:rsidRPr="007D7F2E">
        <w:rPr>
          <w:rFonts w:eastAsia="Times New Roman" w:cstheme="minorHAnsi"/>
          <w:lang w:val="ro-RO"/>
        </w:rPr>
        <w:tab/>
      </w:r>
    </w:p>
    <w:p w14:paraId="10FCA436" w14:textId="77777777" w:rsidR="00617057" w:rsidRPr="007D7F2E" w:rsidRDefault="00617057" w:rsidP="006C2FA4">
      <w:pPr>
        <w:widowControl w:val="0"/>
        <w:autoSpaceDE w:val="0"/>
        <w:autoSpaceDN w:val="0"/>
        <w:adjustRightInd w:val="0"/>
        <w:spacing w:after="0" w:line="240" w:lineRule="auto"/>
        <w:rPr>
          <w:rFonts w:eastAsia="Times New Roman" w:cstheme="minorHAnsi"/>
          <w:lang w:val="ro-RO" w:eastAsia="ro-RO"/>
        </w:rPr>
      </w:pPr>
    </w:p>
    <w:p w14:paraId="47346ED4" w14:textId="77777777" w:rsidR="000B7209" w:rsidRPr="007D7F2E" w:rsidRDefault="000B7209" w:rsidP="006C2FA4">
      <w:pPr>
        <w:shd w:val="clear" w:color="auto" w:fill="006666"/>
        <w:spacing w:after="0" w:line="240" w:lineRule="auto"/>
        <w:contextualSpacing/>
        <w:jc w:val="both"/>
        <w:rPr>
          <w:rFonts w:cstheme="minorHAnsi"/>
          <w:lang w:val="ro-RO"/>
        </w:rPr>
      </w:pPr>
      <w:r w:rsidRPr="007D7F2E">
        <w:rPr>
          <w:rFonts w:cstheme="minorHAnsi"/>
          <w:b/>
          <w:color w:val="FFFFFF" w:themeColor="background1"/>
          <w:lang w:val="ro-RO"/>
        </w:rPr>
        <w:t>2.6. Intensitatea sprijinului</w:t>
      </w:r>
    </w:p>
    <w:p w14:paraId="418C923B" w14:textId="77777777" w:rsidR="000B7209" w:rsidRPr="00E0397E" w:rsidRDefault="000B7209" w:rsidP="006C2FA4">
      <w:pPr>
        <w:spacing w:after="0" w:line="240" w:lineRule="auto"/>
        <w:ind w:firstLine="720"/>
        <w:rPr>
          <w:rFonts w:cstheme="minorHAnsi"/>
          <w:lang w:val="ro-RO"/>
        </w:rPr>
      </w:pPr>
    </w:p>
    <w:p w14:paraId="48D2CBC2" w14:textId="5E96CFF9" w:rsidR="00CC5911" w:rsidRPr="00E0397E" w:rsidRDefault="00CC5911" w:rsidP="006C2FA4">
      <w:pPr>
        <w:pStyle w:val="Default"/>
        <w:jc w:val="both"/>
        <w:rPr>
          <w:rFonts w:asciiTheme="minorHAnsi" w:hAnsiTheme="minorHAnsi" w:cstheme="minorHAnsi"/>
          <w:color w:val="auto"/>
          <w:sz w:val="22"/>
          <w:szCs w:val="22"/>
        </w:rPr>
      </w:pPr>
      <w:r w:rsidRPr="00E0397E">
        <w:rPr>
          <w:rFonts w:asciiTheme="minorHAnsi" w:hAnsiTheme="minorHAnsi" w:cstheme="minorHAnsi"/>
          <w:color w:val="auto"/>
          <w:sz w:val="22"/>
          <w:szCs w:val="22"/>
        </w:rPr>
        <w:t xml:space="preserve">Sprijinul public nerambursabil minim al unui proiect este de 5.000 euro și </w:t>
      </w:r>
      <w:r w:rsidR="00DF2503" w:rsidRPr="00E0397E">
        <w:rPr>
          <w:rFonts w:asciiTheme="minorHAnsi" w:hAnsiTheme="minorHAnsi" w:cstheme="minorHAnsi"/>
          <w:color w:val="auto"/>
          <w:sz w:val="22"/>
          <w:szCs w:val="22"/>
        </w:rPr>
        <w:t xml:space="preserve">de </w:t>
      </w:r>
      <w:r w:rsidRPr="00E0397E">
        <w:rPr>
          <w:rFonts w:asciiTheme="minorHAnsi" w:hAnsiTheme="minorHAnsi" w:cstheme="minorHAnsi"/>
          <w:color w:val="auto"/>
          <w:sz w:val="22"/>
          <w:szCs w:val="22"/>
        </w:rPr>
        <w:t xml:space="preserve">maxim </w:t>
      </w:r>
      <w:r w:rsidR="00D06251" w:rsidRPr="00E0397E">
        <w:rPr>
          <w:rFonts w:asciiTheme="minorHAnsi" w:hAnsiTheme="minorHAnsi" w:cstheme="minorHAnsi"/>
          <w:b/>
          <w:bCs/>
          <w:color w:val="auto"/>
          <w:sz w:val="22"/>
          <w:szCs w:val="22"/>
        </w:rPr>
        <w:t>40.500.19</w:t>
      </w:r>
      <w:r w:rsidRPr="00E0397E">
        <w:rPr>
          <w:rFonts w:asciiTheme="minorHAnsi" w:hAnsiTheme="minorHAnsi" w:cstheme="minorHAnsi"/>
          <w:b/>
          <w:bCs/>
          <w:color w:val="auto"/>
          <w:sz w:val="22"/>
          <w:szCs w:val="22"/>
        </w:rPr>
        <w:t xml:space="preserve"> euro</w:t>
      </w:r>
      <w:r w:rsidRPr="00E0397E">
        <w:rPr>
          <w:rFonts w:asciiTheme="minorHAnsi" w:hAnsiTheme="minorHAnsi" w:cstheme="minorHAnsi"/>
          <w:color w:val="auto"/>
          <w:sz w:val="22"/>
          <w:szCs w:val="22"/>
        </w:rPr>
        <w:t>.</w:t>
      </w:r>
    </w:p>
    <w:p w14:paraId="59DFA1A6" w14:textId="77777777" w:rsidR="00394774" w:rsidRPr="007D7F2E" w:rsidRDefault="00394774" w:rsidP="006C2FA4">
      <w:pPr>
        <w:pStyle w:val="Default"/>
        <w:jc w:val="both"/>
        <w:rPr>
          <w:rFonts w:asciiTheme="minorHAnsi" w:eastAsia="Times New Roman" w:hAnsiTheme="minorHAnsi" w:cstheme="minorHAnsi"/>
          <w:color w:val="auto"/>
          <w:sz w:val="22"/>
          <w:szCs w:val="22"/>
        </w:rPr>
      </w:pPr>
      <w:r w:rsidRPr="007D7F2E">
        <w:rPr>
          <w:rFonts w:asciiTheme="minorHAnsi" w:eastAsia="Times New Roman" w:hAnsiTheme="minorHAnsi" w:cstheme="minorHAnsi"/>
          <w:color w:val="auto"/>
          <w:sz w:val="22"/>
          <w:szCs w:val="22"/>
        </w:rPr>
        <w:t>Valoarea totală a unui proiect depus și aprobat în cadrul acestei măsuri poate fi compusă din valoarea eligibil</w:t>
      </w:r>
      <w:r w:rsidR="00DF2503">
        <w:rPr>
          <w:rFonts w:asciiTheme="minorHAnsi" w:eastAsia="Times New Roman" w:hAnsiTheme="minorHAnsi" w:cstheme="minorHAnsi"/>
          <w:color w:val="auto"/>
          <w:sz w:val="22"/>
          <w:szCs w:val="22"/>
        </w:rPr>
        <w:t>ă</w:t>
      </w:r>
      <w:r w:rsidRPr="007D7F2E">
        <w:rPr>
          <w:rFonts w:asciiTheme="minorHAnsi" w:eastAsia="Times New Roman" w:hAnsiTheme="minorHAnsi" w:cstheme="minorHAnsi"/>
          <w:color w:val="auto"/>
          <w:sz w:val="22"/>
          <w:szCs w:val="22"/>
        </w:rPr>
        <w:t xml:space="preserve"> și daca este cazul din valoare</w:t>
      </w:r>
      <w:r w:rsidR="00DF2503">
        <w:rPr>
          <w:rFonts w:asciiTheme="minorHAnsi" w:eastAsia="Times New Roman" w:hAnsiTheme="minorHAnsi" w:cstheme="minorHAnsi"/>
          <w:color w:val="auto"/>
          <w:sz w:val="22"/>
          <w:szCs w:val="22"/>
        </w:rPr>
        <w:t>a</w:t>
      </w:r>
      <w:r w:rsidRPr="007D7F2E">
        <w:rPr>
          <w:rFonts w:asciiTheme="minorHAnsi" w:eastAsia="Times New Roman" w:hAnsiTheme="minorHAnsi" w:cstheme="minorHAnsi"/>
          <w:color w:val="auto"/>
          <w:sz w:val="22"/>
          <w:szCs w:val="22"/>
        </w:rPr>
        <w:t xml:space="preserve"> neeligibilă suportat</w:t>
      </w:r>
      <w:r w:rsidR="00DF2503">
        <w:rPr>
          <w:rFonts w:asciiTheme="minorHAnsi" w:eastAsia="Times New Roman" w:hAnsiTheme="minorHAnsi" w:cstheme="minorHAnsi"/>
          <w:color w:val="auto"/>
          <w:sz w:val="22"/>
          <w:szCs w:val="22"/>
        </w:rPr>
        <w:t>ă</w:t>
      </w:r>
      <w:r w:rsidRPr="007D7F2E">
        <w:rPr>
          <w:rFonts w:asciiTheme="minorHAnsi" w:eastAsia="Times New Roman" w:hAnsiTheme="minorHAnsi" w:cstheme="minorHAnsi"/>
          <w:color w:val="auto"/>
          <w:sz w:val="22"/>
          <w:szCs w:val="22"/>
        </w:rPr>
        <w:t xml:space="preserve"> integral de solicitant/ beneficiar.</w:t>
      </w:r>
    </w:p>
    <w:p w14:paraId="734944C7" w14:textId="77777777" w:rsidR="00781FF9" w:rsidRPr="007D7F2E" w:rsidRDefault="00781FF9" w:rsidP="00781FF9">
      <w:pPr>
        <w:widowControl w:val="0"/>
        <w:tabs>
          <w:tab w:val="left" w:pos="1777"/>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Principiul de bază al finanţării nerambursabile este acela al rambursării cheltuielilor eligibile efectuate (suportate și plătite efectiv) în prealabil de către beneficiar. </w:t>
      </w:r>
    </w:p>
    <w:p w14:paraId="5CE08093" w14:textId="77777777" w:rsidR="00781FF9" w:rsidRPr="007D7F2E" w:rsidRDefault="00781FF9" w:rsidP="00781FF9">
      <w:pPr>
        <w:widowControl w:val="0"/>
        <w:tabs>
          <w:tab w:val="left" w:pos="1777"/>
        </w:tabs>
        <w:spacing w:after="0" w:line="240" w:lineRule="auto"/>
        <w:jc w:val="both"/>
        <w:outlineLvl w:val="0"/>
        <w:rPr>
          <w:rFonts w:eastAsia="Times New Roman" w:cstheme="minorHAnsi"/>
          <w:bCs/>
          <w:lang w:val="ro-RO"/>
        </w:rPr>
      </w:pPr>
      <w:r w:rsidRPr="007D7F2E">
        <w:rPr>
          <w:rFonts w:eastAsia="Times New Roman" w:cstheme="minorHAnsi"/>
          <w:bCs/>
          <w:lang w:val="ro-RO"/>
        </w:rPr>
        <w:t>Se pot acorda plăți în avans cu condiția constituirii unei garanții bancare sau a unei garanții echivalente corespunzătoare procentului de 100% din valoarea avansului in conformitate cu art. 45(4) si art. 63 ale Reg. (UE) nr. 1305/2013.</w:t>
      </w:r>
    </w:p>
    <w:p w14:paraId="2BB17207" w14:textId="77777777" w:rsidR="00CC5911" w:rsidRPr="007D7F2E" w:rsidRDefault="00CC5911" w:rsidP="00781FF9">
      <w:pPr>
        <w:widowControl w:val="0"/>
        <w:tabs>
          <w:tab w:val="left" w:pos="1777"/>
        </w:tabs>
        <w:spacing w:after="0" w:line="240" w:lineRule="auto"/>
        <w:jc w:val="both"/>
        <w:outlineLvl w:val="0"/>
        <w:rPr>
          <w:rFonts w:cstheme="minorHAnsi"/>
        </w:rPr>
      </w:pPr>
      <w:proofErr w:type="spellStart"/>
      <w:r w:rsidRPr="007D7F2E">
        <w:rPr>
          <w:rFonts w:cstheme="minorHAnsi"/>
        </w:rPr>
        <w:t>Intensitatea</w:t>
      </w:r>
      <w:proofErr w:type="spellEnd"/>
      <w:r w:rsidRPr="007D7F2E">
        <w:rPr>
          <w:rFonts w:cstheme="minorHAnsi"/>
        </w:rPr>
        <w:t xml:space="preserve"> </w:t>
      </w:r>
      <w:proofErr w:type="spellStart"/>
      <w:r w:rsidRPr="007D7F2E">
        <w:rPr>
          <w:rFonts w:cstheme="minorHAnsi"/>
        </w:rPr>
        <w:t>sprijinului</w:t>
      </w:r>
      <w:proofErr w:type="spellEnd"/>
      <w:r w:rsidRPr="007D7F2E">
        <w:rPr>
          <w:rFonts w:cstheme="minorHAnsi"/>
        </w:rPr>
        <w:t xml:space="preserve"> public </w:t>
      </w:r>
      <w:proofErr w:type="spellStart"/>
      <w:r w:rsidRPr="007D7F2E">
        <w:rPr>
          <w:rFonts w:cstheme="minorHAnsi"/>
        </w:rPr>
        <w:t>nerambursabil</w:t>
      </w:r>
      <w:proofErr w:type="spellEnd"/>
      <w:r w:rsidRPr="007D7F2E">
        <w:rPr>
          <w:rFonts w:cstheme="minorHAnsi"/>
        </w:rPr>
        <w:t xml:space="preserve"> din </w:t>
      </w:r>
      <w:proofErr w:type="spellStart"/>
      <w:r w:rsidRPr="007D7F2E">
        <w:rPr>
          <w:rFonts w:cstheme="minorHAnsi"/>
        </w:rPr>
        <w:t>totalul</w:t>
      </w:r>
      <w:proofErr w:type="spellEnd"/>
      <w:r w:rsidRPr="007D7F2E">
        <w:rPr>
          <w:rFonts w:cstheme="minorHAnsi"/>
        </w:rPr>
        <w:t xml:space="preserve"> </w:t>
      </w:r>
      <w:proofErr w:type="spellStart"/>
      <w:r w:rsidRPr="007D7F2E">
        <w:rPr>
          <w:rFonts w:cstheme="minorHAnsi"/>
        </w:rPr>
        <w:t>cheltuielilor</w:t>
      </w:r>
      <w:proofErr w:type="spellEnd"/>
      <w:r w:rsidRPr="007D7F2E">
        <w:rPr>
          <w:rFonts w:cstheme="minorHAnsi"/>
        </w:rPr>
        <w:t xml:space="preserve"> </w:t>
      </w:r>
      <w:proofErr w:type="spellStart"/>
      <w:r w:rsidRPr="007D7F2E">
        <w:rPr>
          <w:rFonts w:cstheme="minorHAnsi"/>
        </w:rPr>
        <w:t>eligibile</w:t>
      </w:r>
      <w:proofErr w:type="spellEnd"/>
      <w:r w:rsidRPr="007D7F2E">
        <w:rPr>
          <w:rFonts w:cstheme="minorHAnsi"/>
        </w:rPr>
        <w:t xml:space="preserve"> </w:t>
      </w:r>
      <w:proofErr w:type="spellStart"/>
      <w:r w:rsidRPr="007D7F2E">
        <w:rPr>
          <w:rFonts w:cstheme="minorHAnsi"/>
        </w:rPr>
        <w:t>este</w:t>
      </w:r>
      <w:proofErr w:type="spellEnd"/>
      <w:r w:rsidRPr="007D7F2E">
        <w:rPr>
          <w:rFonts w:cstheme="minorHAnsi"/>
        </w:rPr>
        <w:t xml:space="preserve">: </w:t>
      </w:r>
    </w:p>
    <w:p w14:paraId="51703C3A" w14:textId="77777777" w:rsidR="00CC5911" w:rsidRPr="007D7F2E" w:rsidRDefault="00CC5911" w:rsidP="006C2FA4">
      <w:pPr>
        <w:pStyle w:val="Default"/>
        <w:jc w:val="both"/>
        <w:rPr>
          <w:rFonts w:asciiTheme="minorHAnsi" w:hAnsiTheme="minorHAnsi" w:cstheme="minorHAnsi"/>
          <w:color w:val="auto"/>
          <w:sz w:val="22"/>
          <w:szCs w:val="22"/>
        </w:rPr>
      </w:pPr>
      <w:r w:rsidRPr="007D7F2E">
        <w:rPr>
          <w:rFonts w:asciiTheme="minorHAnsi" w:hAnsiTheme="minorHAnsi" w:cstheme="minorHAnsi"/>
          <w:color w:val="auto"/>
          <w:sz w:val="22"/>
          <w:szCs w:val="22"/>
        </w:rPr>
        <w:t xml:space="preserve">- pentru operațiunile generatoare de venit </w:t>
      </w:r>
      <w:r w:rsidR="00EA0BB7" w:rsidRPr="007D7F2E">
        <w:rPr>
          <w:rFonts w:asciiTheme="minorHAnsi" w:hAnsiTheme="minorHAnsi" w:cstheme="minorHAnsi"/>
          <w:color w:val="auto"/>
          <w:sz w:val="22"/>
          <w:szCs w:val="22"/>
        </w:rPr>
        <w:t xml:space="preserve">- </w:t>
      </w:r>
      <w:r w:rsidRPr="007D7F2E">
        <w:rPr>
          <w:rFonts w:asciiTheme="minorHAnsi" w:hAnsiTheme="minorHAnsi" w:cstheme="minorHAnsi"/>
          <w:color w:val="auto"/>
          <w:sz w:val="22"/>
          <w:szCs w:val="22"/>
        </w:rPr>
        <w:t>90%;</w:t>
      </w:r>
    </w:p>
    <w:p w14:paraId="59C35410" w14:textId="77777777" w:rsidR="00CC5911" w:rsidRPr="007D7F2E" w:rsidRDefault="00CC5911" w:rsidP="006C2FA4">
      <w:pPr>
        <w:pStyle w:val="Default"/>
        <w:jc w:val="both"/>
        <w:rPr>
          <w:rFonts w:asciiTheme="minorHAnsi" w:hAnsiTheme="minorHAnsi" w:cstheme="minorHAnsi"/>
          <w:color w:val="auto"/>
          <w:sz w:val="22"/>
          <w:szCs w:val="22"/>
        </w:rPr>
      </w:pPr>
      <w:r w:rsidRPr="007D7F2E">
        <w:rPr>
          <w:rFonts w:asciiTheme="minorHAnsi" w:hAnsiTheme="minorHAnsi" w:cstheme="minorHAnsi"/>
          <w:color w:val="auto"/>
          <w:sz w:val="22"/>
          <w:szCs w:val="22"/>
        </w:rPr>
        <w:t>- pentru operațiunile generatoare de venit cu utilitate publică –100%;</w:t>
      </w:r>
    </w:p>
    <w:p w14:paraId="357CBF3B" w14:textId="77777777" w:rsidR="00CC5911" w:rsidRPr="007D7F2E" w:rsidRDefault="00CC5911" w:rsidP="006C2FA4">
      <w:pPr>
        <w:pStyle w:val="Default"/>
        <w:jc w:val="both"/>
        <w:rPr>
          <w:rFonts w:asciiTheme="minorHAnsi" w:hAnsiTheme="minorHAnsi" w:cstheme="minorHAnsi"/>
          <w:color w:val="auto"/>
          <w:sz w:val="22"/>
          <w:szCs w:val="22"/>
        </w:rPr>
      </w:pPr>
      <w:r w:rsidRPr="007D7F2E">
        <w:rPr>
          <w:rFonts w:asciiTheme="minorHAnsi" w:hAnsiTheme="minorHAnsi" w:cstheme="minorHAnsi"/>
          <w:color w:val="auto"/>
          <w:sz w:val="22"/>
          <w:szCs w:val="22"/>
        </w:rPr>
        <w:t xml:space="preserve">- pentru operațiunile negeneratoare de venit </w:t>
      </w:r>
      <w:r w:rsidR="00EA0BB7" w:rsidRPr="007D7F2E">
        <w:rPr>
          <w:rFonts w:asciiTheme="minorHAnsi" w:hAnsiTheme="minorHAnsi" w:cstheme="minorHAnsi"/>
          <w:color w:val="auto"/>
          <w:sz w:val="22"/>
          <w:szCs w:val="22"/>
        </w:rPr>
        <w:t xml:space="preserve">- </w:t>
      </w:r>
      <w:r w:rsidRPr="007D7F2E">
        <w:rPr>
          <w:rFonts w:asciiTheme="minorHAnsi" w:hAnsiTheme="minorHAnsi" w:cstheme="minorHAnsi"/>
          <w:color w:val="auto"/>
          <w:sz w:val="22"/>
          <w:szCs w:val="22"/>
        </w:rPr>
        <w:t>100%.</w:t>
      </w:r>
    </w:p>
    <w:p w14:paraId="0DC116F9" w14:textId="77777777" w:rsidR="007E3390" w:rsidRPr="007D7F2E" w:rsidRDefault="007E3390" w:rsidP="006C2FA4">
      <w:pPr>
        <w:widowControl w:val="0"/>
        <w:tabs>
          <w:tab w:val="left" w:pos="426"/>
          <w:tab w:val="left" w:pos="1418"/>
        </w:tabs>
        <w:spacing w:after="0" w:line="240" w:lineRule="auto"/>
        <w:jc w:val="both"/>
        <w:rPr>
          <w:rFonts w:eastAsia="Times New Roman" w:cstheme="minorHAnsi"/>
          <w:lang w:val="ro-RO"/>
        </w:rPr>
      </w:pPr>
    </w:p>
    <w:p w14:paraId="439B0E72" w14:textId="77777777" w:rsidR="00EA0BB7" w:rsidRPr="007D7F2E" w:rsidRDefault="00EA0BB7" w:rsidP="006C2FA4">
      <w:pPr>
        <w:widowControl w:val="0"/>
        <w:tabs>
          <w:tab w:val="left" w:pos="426"/>
          <w:tab w:val="left" w:pos="1418"/>
        </w:tabs>
        <w:spacing w:after="0" w:line="240" w:lineRule="auto"/>
        <w:jc w:val="both"/>
        <w:rPr>
          <w:rFonts w:eastAsia="Times New Roman" w:cstheme="minorHAnsi"/>
          <w:lang w:val="ro-RO"/>
        </w:rPr>
      </w:pPr>
      <w:r w:rsidRPr="007D7F2E">
        <w:rPr>
          <w:rFonts w:eastAsia="Times New Roman" w:cstheme="minorHAnsi"/>
          <w:lang w:val="ro-RO"/>
        </w:rPr>
        <w:t>Sprijinul pentru proiectele generatoare de venit se va acorda conform R(UE) nr. 1407/2013 privind aplicarea articolelor 107 și 108 din Tratatul privind funcționarea Uniunii Europene ajutoarelor de minimis, iar valoarea totală a ajutoarelor de minimis primite pe perioada a 3 ani fiscali de către un beneficiar nu va depăși plafonul maxim al ajutorului public de 200.000 Euro/ beneficiar.</w:t>
      </w:r>
    </w:p>
    <w:p w14:paraId="2E8609E6" w14:textId="77777777" w:rsidR="00EA0BB7" w:rsidRPr="007D7F2E" w:rsidRDefault="00EA0BB7" w:rsidP="006C2FA4">
      <w:pPr>
        <w:widowControl w:val="0"/>
        <w:tabs>
          <w:tab w:val="left" w:pos="426"/>
        </w:tabs>
        <w:spacing w:after="0" w:line="240" w:lineRule="auto"/>
        <w:jc w:val="both"/>
        <w:rPr>
          <w:rFonts w:eastAsia="Times New Roman" w:cstheme="minorHAnsi"/>
          <w:lang w:val="ro-RO"/>
        </w:rPr>
      </w:pPr>
      <w:r w:rsidRPr="007D7F2E">
        <w:rPr>
          <w:rFonts w:eastAsia="Times New Roman" w:cstheme="minorHAnsi"/>
          <w:lang w:val="ro-RO"/>
        </w:rPr>
        <w:t xml:space="preserve">Valoarea și rata sprijinului nerambursabil au fost stabilite în conformitate cu obiectivele și prioritățile din SDL GAL Microregiunea Belcești-Focuri, prin raportarea la specificul local din teritoriul GAL Microregiunea Belcești-Focuri. </w:t>
      </w:r>
    </w:p>
    <w:p w14:paraId="67369844" w14:textId="77777777" w:rsidR="00F242DA" w:rsidRPr="007D7F2E" w:rsidRDefault="00F242DA" w:rsidP="006C2FA4">
      <w:pPr>
        <w:widowControl w:val="0"/>
        <w:tabs>
          <w:tab w:val="left" w:pos="426"/>
        </w:tabs>
        <w:spacing w:after="0" w:line="240" w:lineRule="auto"/>
        <w:jc w:val="both"/>
        <w:rPr>
          <w:rFonts w:eastAsia="Times New Roman" w:cstheme="minorHAnsi"/>
          <w:lang w:val="ro-RO"/>
        </w:rPr>
      </w:pPr>
    </w:p>
    <w:p w14:paraId="347C4F22" w14:textId="77777777" w:rsidR="00F242DA" w:rsidRPr="007D7F2E" w:rsidRDefault="00F242DA" w:rsidP="006C2FA4">
      <w:pPr>
        <w:shd w:val="clear" w:color="auto" w:fill="006666"/>
        <w:spacing w:after="0" w:line="240" w:lineRule="auto"/>
        <w:contextualSpacing/>
        <w:jc w:val="both"/>
        <w:rPr>
          <w:rFonts w:cstheme="minorHAnsi"/>
          <w:lang w:val="ro-RO"/>
        </w:rPr>
      </w:pPr>
      <w:r w:rsidRPr="007D7F2E">
        <w:rPr>
          <w:rFonts w:cstheme="minorHAnsi"/>
          <w:b/>
          <w:color w:val="FFFFFF" w:themeColor="background1"/>
          <w:lang w:val="ro-RO"/>
        </w:rPr>
        <w:t>2.7. Aria de aplicabilitate a măsurii</w:t>
      </w:r>
    </w:p>
    <w:p w14:paraId="1FF48A72" w14:textId="77777777" w:rsidR="00F242DA" w:rsidRPr="007D7F2E" w:rsidRDefault="00F242DA" w:rsidP="006C2FA4">
      <w:pPr>
        <w:widowControl w:val="0"/>
        <w:tabs>
          <w:tab w:val="left" w:pos="0"/>
        </w:tabs>
        <w:spacing w:after="0" w:line="240" w:lineRule="auto"/>
        <w:jc w:val="both"/>
        <w:rPr>
          <w:rFonts w:eastAsia="Times New Roman" w:cstheme="minorHAnsi"/>
          <w:color w:val="FF0000"/>
          <w:lang w:val="ro-RO"/>
        </w:rPr>
      </w:pPr>
      <w:r w:rsidRPr="007D7F2E">
        <w:rPr>
          <w:rFonts w:cstheme="minorHAnsi"/>
          <w:b/>
          <w:color w:val="FFFFFF" w:themeColor="background1"/>
          <w:lang w:val="ro-RO"/>
        </w:rPr>
        <w:t>2.6. Intensitatea sprijinului</w:t>
      </w:r>
    </w:p>
    <w:p w14:paraId="036FE8A5" w14:textId="77777777" w:rsidR="00DF4646" w:rsidRPr="007D7F2E" w:rsidRDefault="00F242DA" w:rsidP="006C2FA4">
      <w:pPr>
        <w:widowControl w:val="0"/>
        <w:tabs>
          <w:tab w:val="left" w:pos="426"/>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Potențialii solicitanți vor implementa proiectele în teritoriul GAL </w:t>
      </w:r>
      <w:r w:rsidRPr="007D7F2E">
        <w:rPr>
          <w:rFonts w:eastAsia="Times New Roman" w:cstheme="minorHAnsi"/>
          <w:lang w:val="ro-RO"/>
        </w:rPr>
        <w:t>Microregiunea Belcești-Focuri,</w:t>
      </w:r>
      <w:r w:rsidRPr="007D7F2E">
        <w:rPr>
          <w:rFonts w:eastAsia="Times New Roman" w:cstheme="minorHAnsi"/>
          <w:bCs/>
          <w:lang w:val="ro-RO"/>
        </w:rPr>
        <w:t xml:space="preserve"> eligibil în accepțiunea acestei măsuri</w:t>
      </w:r>
      <w:r w:rsidR="00DF4646" w:rsidRPr="007D7F2E">
        <w:rPr>
          <w:rFonts w:eastAsia="Times New Roman" w:cstheme="minorHAnsi"/>
          <w:bCs/>
          <w:lang w:val="ro-RO"/>
        </w:rPr>
        <w:t>,</w:t>
      </w:r>
      <w:r w:rsidRPr="007D7F2E">
        <w:rPr>
          <w:rFonts w:eastAsia="Times New Roman" w:cstheme="minorHAnsi"/>
          <w:bCs/>
          <w:lang w:val="ro-RO"/>
        </w:rPr>
        <w:t xml:space="preserve"> </w:t>
      </w:r>
      <w:r w:rsidR="00DF4646" w:rsidRPr="007D7F2E">
        <w:rPr>
          <w:rFonts w:eastAsia="Times New Roman" w:cstheme="minorHAnsi"/>
          <w:bCs/>
          <w:lang w:val="ro-RO"/>
        </w:rPr>
        <w:t>din punct de vedere administrativ, Grupul de Acţiune Locală - Microreg</w:t>
      </w:r>
      <w:r w:rsidR="00326B7B" w:rsidRPr="007D7F2E">
        <w:rPr>
          <w:rFonts w:eastAsia="Times New Roman" w:cstheme="minorHAnsi"/>
          <w:bCs/>
          <w:lang w:val="ro-RO"/>
        </w:rPr>
        <w:t>iunea Belceşti-Focuri cuprinde 8</w:t>
      </w:r>
      <w:r w:rsidR="00DF4646" w:rsidRPr="007D7F2E">
        <w:rPr>
          <w:rFonts w:eastAsia="Times New Roman" w:cstheme="minorHAnsi"/>
          <w:bCs/>
          <w:lang w:val="ro-RO"/>
        </w:rPr>
        <w:t xml:space="preserve"> unită</w:t>
      </w:r>
      <w:r w:rsidR="00DF2503">
        <w:rPr>
          <w:rFonts w:eastAsia="Times New Roman" w:cstheme="minorHAnsi"/>
          <w:bCs/>
          <w:lang w:val="ro-RO"/>
        </w:rPr>
        <w:t>ț</w:t>
      </w:r>
      <w:r w:rsidR="00DF4646" w:rsidRPr="007D7F2E">
        <w:rPr>
          <w:rFonts w:eastAsia="Times New Roman" w:cstheme="minorHAnsi"/>
          <w:bCs/>
          <w:lang w:val="ro-RO"/>
        </w:rPr>
        <w:t xml:space="preserve">i administrativ – teritoriale având în componenţă un număr de </w:t>
      </w:r>
      <w:r w:rsidR="00326B7B" w:rsidRPr="007D7F2E">
        <w:rPr>
          <w:rFonts w:eastAsia="Times New Roman" w:cstheme="minorHAnsi"/>
          <w:bCs/>
          <w:lang w:val="ro-RO"/>
        </w:rPr>
        <w:t>33</w:t>
      </w:r>
      <w:r w:rsidR="00DF4646" w:rsidRPr="007D7F2E">
        <w:rPr>
          <w:rFonts w:eastAsia="Times New Roman" w:cstheme="minorHAnsi"/>
          <w:bCs/>
          <w:lang w:val="ro-RO"/>
        </w:rPr>
        <w:t xml:space="preserve"> localităţi. </w:t>
      </w:r>
    </w:p>
    <w:p w14:paraId="773CC260" w14:textId="77777777" w:rsidR="00DB4E82" w:rsidRPr="007D7F2E" w:rsidRDefault="00DF4646" w:rsidP="006C2FA4">
      <w:pPr>
        <w:widowControl w:val="0"/>
        <w:tabs>
          <w:tab w:val="left" w:pos="426"/>
        </w:tabs>
        <w:spacing w:after="0" w:line="240" w:lineRule="auto"/>
        <w:jc w:val="both"/>
        <w:outlineLvl w:val="0"/>
        <w:rPr>
          <w:rFonts w:eastAsia="Times New Roman" w:cstheme="minorHAnsi"/>
          <w:color w:val="FF0000"/>
          <w:lang w:val="ro-RO"/>
        </w:rPr>
      </w:pPr>
      <w:r w:rsidRPr="007D7F2E">
        <w:rPr>
          <w:rFonts w:eastAsia="Times New Roman" w:cstheme="minorHAnsi"/>
          <w:bCs/>
          <w:lang w:val="ro-RO"/>
        </w:rPr>
        <w:t>Componenta GAL se prezintă a</w:t>
      </w:r>
      <w:r w:rsidR="00442DE9">
        <w:rPr>
          <w:rFonts w:eastAsia="Times New Roman" w:cstheme="minorHAnsi"/>
          <w:bCs/>
          <w:lang w:val="ro-RO"/>
        </w:rPr>
        <w:t xml:space="preserve">stfel: </w:t>
      </w:r>
      <w:r w:rsidRPr="007D7F2E">
        <w:rPr>
          <w:rFonts w:eastAsia="Times New Roman" w:cstheme="minorHAnsi"/>
          <w:bCs/>
          <w:lang w:val="ro-RO"/>
        </w:rPr>
        <w:t>Comuna Bălțați, Comuna Belcești, Comuna Coarnele Caprei, Comuna Erbiceni, C</w:t>
      </w:r>
      <w:r w:rsidR="005937F9" w:rsidRPr="007D7F2E">
        <w:rPr>
          <w:rFonts w:eastAsia="Times New Roman" w:cstheme="minorHAnsi"/>
          <w:bCs/>
          <w:lang w:val="ro-RO"/>
        </w:rPr>
        <w:t xml:space="preserve">omuna Fântânele, Comuna Focuri, </w:t>
      </w:r>
      <w:r w:rsidRPr="007D7F2E">
        <w:rPr>
          <w:rFonts w:eastAsia="Times New Roman" w:cstheme="minorHAnsi"/>
          <w:bCs/>
          <w:lang w:val="ro-RO"/>
        </w:rPr>
        <w:t>C</w:t>
      </w:r>
      <w:r w:rsidR="005937F9" w:rsidRPr="007D7F2E">
        <w:rPr>
          <w:rFonts w:eastAsia="Times New Roman" w:cstheme="minorHAnsi"/>
          <w:bCs/>
          <w:lang w:val="ro-RO"/>
        </w:rPr>
        <w:t>omuna Scobinți, Comuna Sirețel.</w:t>
      </w:r>
    </w:p>
    <w:p w14:paraId="70F9E52B" w14:textId="77777777" w:rsidR="00276DBC" w:rsidRPr="007D7F2E" w:rsidRDefault="00276DBC" w:rsidP="006C2FA4">
      <w:pPr>
        <w:widowControl w:val="0"/>
        <w:tabs>
          <w:tab w:val="left" w:pos="426"/>
        </w:tabs>
        <w:spacing w:after="0" w:line="240" w:lineRule="auto"/>
        <w:jc w:val="both"/>
        <w:rPr>
          <w:rFonts w:eastAsia="Times New Roman" w:cstheme="minorHAnsi"/>
          <w:color w:val="FF0000"/>
          <w:lang w:val="ro-RO"/>
        </w:rPr>
      </w:pPr>
    </w:p>
    <w:p w14:paraId="2C325B48" w14:textId="77777777" w:rsidR="002D44DE" w:rsidRPr="00E0397E" w:rsidRDefault="002D44DE" w:rsidP="00E0397E">
      <w:pPr>
        <w:pBdr>
          <w:top w:val="single" w:sz="4" w:space="1" w:color="auto"/>
          <w:left w:val="single" w:sz="4" w:space="4" w:color="auto"/>
          <w:bottom w:val="single" w:sz="4" w:space="1" w:color="auto"/>
          <w:right w:val="single" w:sz="4" w:space="4" w:color="auto"/>
        </w:pBdr>
        <w:shd w:val="clear" w:color="auto" w:fill="BFF1F9"/>
        <w:tabs>
          <w:tab w:val="left" w:pos="0"/>
          <w:tab w:val="left" w:pos="990"/>
        </w:tabs>
        <w:spacing w:after="0" w:line="240" w:lineRule="auto"/>
        <w:jc w:val="both"/>
        <w:rPr>
          <w:rFonts w:cstheme="minorHAnsi"/>
          <w:b/>
          <w:color w:val="C00000"/>
          <w:lang w:val="ro-RO"/>
        </w:rPr>
      </w:pPr>
      <w:r w:rsidRPr="00E0397E">
        <w:rPr>
          <w:rFonts w:cstheme="minorHAnsi"/>
          <w:b/>
          <w:color w:val="C00000"/>
          <w:lang w:val="ro-RO"/>
        </w:rPr>
        <w:t>ATENȚIE!</w:t>
      </w:r>
    </w:p>
    <w:p w14:paraId="22E4A3A3" w14:textId="5974CA2E" w:rsidR="002D44DE" w:rsidRPr="007F4FA8" w:rsidRDefault="002D44DE" w:rsidP="00E0397E">
      <w:pPr>
        <w:pBdr>
          <w:top w:val="single" w:sz="4" w:space="1" w:color="auto"/>
          <w:left w:val="single" w:sz="4" w:space="4" w:color="auto"/>
          <w:bottom w:val="single" w:sz="4" w:space="1" w:color="auto"/>
          <w:right w:val="single" w:sz="4" w:space="4" w:color="auto"/>
        </w:pBdr>
        <w:shd w:val="clear" w:color="auto" w:fill="BFF1F9"/>
        <w:tabs>
          <w:tab w:val="left" w:pos="0"/>
          <w:tab w:val="left" w:pos="990"/>
        </w:tabs>
        <w:spacing w:after="0" w:line="240" w:lineRule="auto"/>
        <w:jc w:val="both"/>
        <w:rPr>
          <w:rFonts w:cstheme="minorHAnsi"/>
          <w:b/>
          <w:i/>
          <w:color w:val="C00000"/>
          <w:lang w:val="ro-RO"/>
        </w:rPr>
      </w:pPr>
      <w:r w:rsidRPr="00814E13">
        <w:rPr>
          <w:rFonts w:cstheme="minorHAnsi"/>
          <w:b/>
          <w:i/>
          <w:color w:val="C00000"/>
          <w:lang w:val="ro-RO"/>
        </w:rPr>
        <w:t xml:space="preserve">Conform Notei DGDR-AM PNDR nr. </w:t>
      </w:r>
      <w:r w:rsidR="00D06251" w:rsidRPr="007F4FA8">
        <w:rPr>
          <w:rFonts w:cstheme="minorHAnsi"/>
          <w:b/>
          <w:i/>
          <w:color w:val="C00000"/>
          <w:lang w:val="ro-RO"/>
        </w:rPr>
        <w:t>151543/06.03.2024</w:t>
      </w:r>
      <w:r w:rsidR="00814E13" w:rsidRPr="007F4FA8">
        <w:rPr>
          <w:rFonts w:cstheme="minorHAnsi"/>
          <w:b/>
          <w:i/>
          <w:color w:val="C00000"/>
          <w:lang w:val="ro-RO"/>
        </w:rPr>
        <w:t xml:space="preserve"> privind implementarea SDL, termenul maxim de finalizare a proiectelor este 31.12.202</w:t>
      </w:r>
      <w:r w:rsidR="00D06251" w:rsidRPr="007F4FA8">
        <w:rPr>
          <w:rFonts w:cstheme="minorHAnsi"/>
          <w:b/>
          <w:i/>
          <w:color w:val="C00000"/>
          <w:lang w:val="ro-RO"/>
        </w:rPr>
        <w:t>5</w:t>
      </w:r>
      <w:r w:rsidR="00814E13" w:rsidRPr="007F4FA8">
        <w:rPr>
          <w:rFonts w:cstheme="minorHAnsi"/>
          <w:b/>
          <w:i/>
          <w:color w:val="C00000"/>
          <w:lang w:val="ro-RO"/>
        </w:rPr>
        <w:t>, respectiv</w:t>
      </w:r>
      <w:r w:rsidR="00A27D81" w:rsidRPr="007F4FA8">
        <w:rPr>
          <w:rFonts w:cstheme="minorHAnsi"/>
          <w:b/>
          <w:i/>
          <w:color w:val="C00000"/>
          <w:lang w:val="ro-RO"/>
        </w:rPr>
        <w:t>,</w:t>
      </w:r>
      <w:r w:rsidR="00814E13" w:rsidRPr="007F4FA8">
        <w:rPr>
          <w:rFonts w:cstheme="minorHAnsi"/>
          <w:b/>
          <w:i/>
          <w:color w:val="C00000"/>
          <w:lang w:val="ro-RO"/>
        </w:rPr>
        <w:t xml:space="preserve"> termenul limită de depunere a ultimei cereri de plată a beneficiarilor - 30.09.202</w:t>
      </w:r>
      <w:r w:rsidR="00D06251" w:rsidRPr="007F4FA8">
        <w:rPr>
          <w:rFonts w:cstheme="minorHAnsi"/>
          <w:b/>
          <w:i/>
          <w:color w:val="C00000"/>
          <w:lang w:val="ro-RO"/>
        </w:rPr>
        <w:t>5</w:t>
      </w:r>
      <w:r w:rsidR="00814E13" w:rsidRPr="007F4FA8">
        <w:rPr>
          <w:rFonts w:cstheme="minorHAnsi"/>
          <w:b/>
          <w:i/>
          <w:color w:val="C00000"/>
          <w:lang w:val="ro-RO"/>
        </w:rPr>
        <w:t>.</w:t>
      </w:r>
    </w:p>
    <w:p w14:paraId="7DDE823F" w14:textId="77777777" w:rsidR="00A923C4" w:rsidRDefault="00A923C4" w:rsidP="00C26BB0">
      <w:pPr>
        <w:tabs>
          <w:tab w:val="left" w:pos="1890"/>
        </w:tabs>
        <w:spacing w:after="0" w:line="240" w:lineRule="auto"/>
        <w:rPr>
          <w:rFonts w:cstheme="minorHAnsi"/>
          <w:b/>
          <w:color w:val="C00000"/>
          <w:lang w:val="ro-RO"/>
        </w:rPr>
      </w:pPr>
    </w:p>
    <w:p w14:paraId="60B68B90" w14:textId="77777777" w:rsidR="00A923C4" w:rsidRDefault="00A923C4" w:rsidP="00C26BB0">
      <w:pPr>
        <w:tabs>
          <w:tab w:val="left" w:pos="1890"/>
        </w:tabs>
        <w:spacing w:after="0" w:line="240" w:lineRule="auto"/>
        <w:rPr>
          <w:rFonts w:cstheme="minorHAnsi"/>
          <w:b/>
          <w:color w:val="C00000"/>
          <w:lang w:val="ro-RO"/>
        </w:rPr>
      </w:pPr>
    </w:p>
    <w:p w14:paraId="3DD98C0C" w14:textId="7F1A8F0A" w:rsidR="00276DBC" w:rsidRPr="00E848F1" w:rsidRDefault="00DB4E82" w:rsidP="00C26BB0">
      <w:pPr>
        <w:tabs>
          <w:tab w:val="left" w:pos="1890"/>
        </w:tabs>
        <w:spacing w:after="0" w:line="240" w:lineRule="auto"/>
        <w:rPr>
          <w:rFonts w:cstheme="minorHAnsi"/>
          <w:b/>
          <w:color w:val="C00000"/>
          <w:lang w:val="ro-RO"/>
        </w:rPr>
      </w:pPr>
      <w:r w:rsidRPr="00E848F1">
        <w:rPr>
          <w:rFonts w:cstheme="minorHAnsi"/>
          <w:b/>
          <w:color w:val="C00000"/>
          <w:lang w:val="ro-RO"/>
        </w:rPr>
        <w:lastRenderedPageBreak/>
        <w:t>CAPITOLUL III – ACCESAREA FONDURILOR NERAMBURSABILE  PENTRU 6B – INVESTIȚII ÎN INFRAST</w:t>
      </w:r>
      <w:r w:rsidR="00E848F1" w:rsidRPr="00E848F1">
        <w:rPr>
          <w:rFonts w:cstheme="minorHAnsi"/>
          <w:b/>
          <w:color w:val="C00000"/>
          <w:lang w:val="ro-RO"/>
        </w:rPr>
        <w:t>RUCTURA FIZICĂ DE BAZĂ</w:t>
      </w:r>
    </w:p>
    <w:p w14:paraId="5DDE71B6" w14:textId="27952252" w:rsidR="00DB4E82" w:rsidRPr="007D7F2E" w:rsidRDefault="00DB4E82" w:rsidP="006C2FA4">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3.1. </w:t>
      </w:r>
      <w:r w:rsidR="002712AA" w:rsidRPr="007D7F2E">
        <w:rPr>
          <w:rFonts w:cstheme="minorHAnsi"/>
          <w:b/>
          <w:color w:val="FFFFFF" w:themeColor="background1"/>
          <w:lang w:val="ro-RO"/>
        </w:rPr>
        <w:t xml:space="preserve">Lansarea apelului de depunere a </w:t>
      </w:r>
      <w:r w:rsidRPr="007D7F2E">
        <w:rPr>
          <w:rFonts w:cstheme="minorHAnsi"/>
          <w:b/>
          <w:color w:val="FFFFFF" w:themeColor="background1"/>
          <w:lang w:val="ro-RO"/>
        </w:rPr>
        <w:t>proiectelor</w:t>
      </w:r>
    </w:p>
    <w:p w14:paraId="39BD4CA7" w14:textId="77777777" w:rsidR="00276DBC" w:rsidRPr="007D7F2E" w:rsidRDefault="00276DBC" w:rsidP="006C2FA4">
      <w:pPr>
        <w:tabs>
          <w:tab w:val="left" w:pos="1890"/>
        </w:tabs>
        <w:spacing w:after="0" w:line="240" w:lineRule="auto"/>
        <w:rPr>
          <w:rFonts w:cstheme="minorHAnsi"/>
          <w:lang w:val="ro-RO"/>
        </w:rPr>
      </w:pPr>
    </w:p>
    <w:p w14:paraId="2E326DF9" w14:textId="77777777" w:rsidR="001E7533" w:rsidRPr="007D7F2E" w:rsidRDefault="00276DBC" w:rsidP="006C2FA4">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Sesiunea de depunere a proiectelor pentru </w:t>
      </w:r>
      <w:r w:rsidR="00A61186" w:rsidRPr="007D7F2E">
        <w:rPr>
          <w:rFonts w:eastAsia="Times New Roman" w:cstheme="minorHAnsi"/>
          <w:b/>
          <w:bCs/>
          <w:lang w:val="ro-RO"/>
        </w:rPr>
        <w:t>Subm</w:t>
      </w:r>
      <w:r w:rsidR="009A3240" w:rsidRPr="007D7F2E">
        <w:rPr>
          <w:rFonts w:eastAsia="Times New Roman" w:cstheme="minorHAnsi"/>
          <w:b/>
          <w:bCs/>
          <w:lang w:val="ro-RO"/>
        </w:rPr>
        <w:t>ăs</w:t>
      </w:r>
      <w:r w:rsidR="00A61186" w:rsidRPr="007D7F2E">
        <w:rPr>
          <w:rFonts w:eastAsia="Times New Roman" w:cstheme="minorHAnsi"/>
          <w:b/>
          <w:bCs/>
          <w:lang w:val="ro-RO"/>
        </w:rPr>
        <w:t>ura</w:t>
      </w:r>
      <w:r w:rsidRPr="007D7F2E">
        <w:rPr>
          <w:rFonts w:eastAsia="Times New Roman" w:cstheme="minorHAnsi"/>
          <w:b/>
          <w:bCs/>
          <w:lang w:val="ro-RO"/>
        </w:rPr>
        <w:t xml:space="preserve"> 6</w:t>
      </w:r>
      <w:r w:rsidR="001E7533" w:rsidRPr="007D7F2E">
        <w:rPr>
          <w:rFonts w:eastAsia="Times New Roman" w:cstheme="minorHAnsi"/>
          <w:b/>
          <w:bCs/>
          <w:lang w:val="ro-RO"/>
        </w:rPr>
        <w:t>B</w:t>
      </w:r>
      <w:r w:rsidRPr="007D7F2E">
        <w:rPr>
          <w:rFonts w:eastAsia="Times New Roman" w:cstheme="minorHAnsi"/>
          <w:b/>
          <w:bCs/>
          <w:lang w:val="ro-RO"/>
        </w:rPr>
        <w:t xml:space="preserve"> </w:t>
      </w:r>
      <w:r w:rsidR="001E7533" w:rsidRPr="007D7F2E">
        <w:rPr>
          <w:rFonts w:eastAsia="Times New Roman" w:cstheme="minorHAnsi"/>
          <w:b/>
          <w:bCs/>
          <w:lang w:val="ro-RO"/>
        </w:rPr>
        <w:t>–</w:t>
      </w:r>
      <w:r w:rsidRPr="007D7F2E">
        <w:rPr>
          <w:rFonts w:eastAsia="Times New Roman" w:cstheme="minorHAnsi"/>
          <w:b/>
          <w:bCs/>
          <w:lang w:val="ro-RO"/>
        </w:rPr>
        <w:t xml:space="preserve"> </w:t>
      </w:r>
      <w:r w:rsidR="001E7533" w:rsidRPr="007D7F2E">
        <w:rPr>
          <w:rFonts w:eastAsia="Times New Roman" w:cstheme="minorHAnsi"/>
          <w:b/>
          <w:bCs/>
          <w:lang w:val="ro-RO"/>
        </w:rPr>
        <w:t xml:space="preserve">Investiții în infrastrustura fizică de bază, </w:t>
      </w:r>
      <w:r w:rsidRPr="007D7F2E">
        <w:rPr>
          <w:rFonts w:eastAsia="Times New Roman" w:cstheme="minorHAnsi"/>
          <w:bCs/>
          <w:lang w:val="ro-RO"/>
        </w:rPr>
        <w:t xml:space="preserve">va fi lansată conform </w:t>
      </w:r>
      <w:r w:rsidRPr="007D7F2E">
        <w:rPr>
          <w:rFonts w:eastAsia="Times New Roman" w:cstheme="minorHAnsi"/>
          <w:bCs/>
          <w:i/>
          <w:lang w:val="ro-RO"/>
        </w:rPr>
        <w:t>Calendarului estimativ al lansării măsurilor prevăzute în SDL</w:t>
      </w:r>
      <w:r w:rsidR="001E7533" w:rsidRPr="007D7F2E">
        <w:rPr>
          <w:rFonts w:eastAsia="Times New Roman" w:cstheme="minorHAnsi"/>
          <w:bCs/>
          <w:i/>
          <w:lang w:val="ro-RO"/>
        </w:rPr>
        <w:t xml:space="preserve"> Microregiunea Belcești-Focuri</w:t>
      </w:r>
      <w:r w:rsidRPr="007D7F2E">
        <w:rPr>
          <w:rFonts w:eastAsia="Times New Roman" w:cstheme="minorHAnsi"/>
          <w:bCs/>
          <w:i/>
          <w:lang w:val="ro-RO"/>
        </w:rPr>
        <w:t>.</w:t>
      </w:r>
      <w:r w:rsidRPr="007D7F2E">
        <w:rPr>
          <w:rFonts w:eastAsia="Times New Roman" w:cstheme="minorHAnsi"/>
          <w:bCs/>
          <w:lang w:val="ro-RO"/>
        </w:rPr>
        <w:t xml:space="preserve"> </w:t>
      </w:r>
    </w:p>
    <w:p w14:paraId="5FB1B1FC" w14:textId="77777777" w:rsidR="00276DBC" w:rsidRPr="007D7F2E" w:rsidRDefault="00276DBC" w:rsidP="006C2FA4">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Calendarul estimativ poate fi modificat cu cel puțin 5 zile înaintea sesiunii, prin modificarea datei de lansare a sesiunii și alocarea pentru măsură, în sensul creșterii sau diminuării. Calendarul estimativ și Calendarul modificat vor fi postate pe pagina web </w:t>
      </w:r>
      <w:hyperlink r:id="rId21" w:history="1">
        <w:r w:rsidR="001E7533" w:rsidRPr="007D7F2E">
          <w:rPr>
            <w:rStyle w:val="Hyperlink"/>
            <w:rFonts w:eastAsia="Times New Roman" w:cstheme="minorHAnsi"/>
            <w:bCs/>
            <w:lang w:val="ro-RO"/>
          </w:rPr>
          <w:t>www.galbelcestifocuri.ro</w:t>
        </w:r>
      </w:hyperlink>
      <w:r w:rsidRPr="007D7F2E">
        <w:rPr>
          <w:rFonts w:eastAsia="Times New Roman" w:cstheme="minorHAnsi"/>
          <w:bCs/>
          <w:lang w:val="ro-RO"/>
        </w:rPr>
        <w:t xml:space="preserve"> și la sediile primăriilor partenere din teritoriul GAL </w:t>
      </w:r>
      <w:r w:rsidR="001E7533" w:rsidRPr="007D7F2E">
        <w:rPr>
          <w:rFonts w:eastAsia="Times New Roman" w:cstheme="minorHAnsi"/>
          <w:bCs/>
          <w:lang w:val="ro-RO"/>
        </w:rPr>
        <w:t>Microregiunea Belcești-Focuri</w:t>
      </w:r>
      <w:r w:rsidRPr="007D7F2E">
        <w:rPr>
          <w:rFonts w:eastAsia="Times New Roman" w:cstheme="minorHAnsi"/>
          <w:bCs/>
          <w:lang w:val="ro-RO"/>
        </w:rPr>
        <w:t>.</w:t>
      </w:r>
    </w:p>
    <w:p w14:paraId="3F060A28" w14:textId="77777777" w:rsidR="00276DBC" w:rsidRPr="007D7F2E" w:rsidRDefault="00276DBC" w:rsidP="006C2FA4">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Data lansării apelului de selecție este data deschiderii sesiunii de depunere a proiectelor la GAL </w:t>
      </w:r>
      <w:r w:rsidR="001E7533" w:rsidRPr="007D7F2E">
        <w:rPr>
          <w:rFonts w:eastAsia="Times New Roman" w:cstheme="minorHAnsi"/>
          <w:bCs/>
          <w:lang w:val="ro-RO"/>
        </w:rPr>
        <w:t>Microregiunea Belcești-Focuri</w:t>
      </w:r>
      <w:r w:rsidRPr="007D7F2E">
        <w:rPr>
          <w:rFonts w:eastAsia="Times New Roman" w:cstheme="minorHAnsi"/>
          <w:bCs/>
          <w:lang w:val="ro-RO"/>
        </w:rPr>
        <w:t>. Deschiderea sesiunii de primire a proiectelor va fi publicată/afișată:</w:t>
      </w:r>
    </w:p>
    <w:p w14:paraId="65C072CD" w14:textId="77777777" w:rsidR="00276DBC" w:rsidRPr="007D7F2E" w:rsidRDefault="00276DBC" w:rsidP="006C2FA4">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 Pe site-ul propriu </w:t>
      </w:r>
      <w:hyperlink r:id="rId22" w:history="1">
        <w:r w:rsidR="001E7533" w:rsidRPr="007D7F2E">
          <w:rPr>
            <w:rStyle w:val="Hyperlink"/>
            <w:rFonts w:eastAsia="Times New Roman" w:cstheme="minorHAnsi"/>
            <w:bCs/>
            <w:lang w:val="ro-RO"/>
          </w:rPr>
          <w:t>www.galbelcestifocuri.ro</w:t>
        </w:r>
      </w:hyperlink>
      <w:r w:rsidRPr="007D7F2E">
        <w:rPr>
          <w:rFonts w:eastAsia="Times New Roman" w:cstheme="minorHAnsi"/>
          <w:bCs/>
          <w:lang w:val="ro-RO"/>
        </w:rPr>
        <w:t xml:space="preserve"> – varianta detaliată;</w:t>
      </w:r>
    </w:p>
    <w:p w14:paraId="23010D3F" w14:textId="77777777" w:rsidR="00276DBC" w:rsidRPr="007D7F2E" w:rsidRDefault="00276DBC" w:rsidP="006C2FA4">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La sediul GAL – varianta detaliată, pe suport tipărit;</w:t>
      </w:r>
    </w:p>
    <w:p w14:paraId="7A65FD81" w14:textId="77777777" w:rsidR="00276DBC" w:rsidRPr="007D7F2E" w:rsidRDefault="009A3240" w:rsidP="006C2FA4">
      <w:pPr>
        <w:widowControl w:val="0"/>
        <w:tabs>
          <w:tab w:val="left" w:pos="9639"/>
        </w:tabs>
        <w:spacing w:after="0" w:line="240" w:lineRule="auto"/>
        <w:outlineLvl w:val="0"/>
        <w:rPr>
          <w:rFonts w:eastAsia="Times New Roman" w:cstheme="minorHAnsi"/>
          <w:bCs/>
          <w:lang w:val="ro-RO"/>
        </w:rPr>
      </w:pPr>
      <w:r w:rsidRPr="007D7F2E">
        <w:rPr>
          <w:rFonts w:eastAsia="Times New Roman" w:cstheme="minorHAnsi"/>
          <w:bCs/>
          <w:lang w:val="ro-RO"/>
        </w:rPr>
        <w:t xml:space="preserve">– </w:t>
      </w:r>
      <w:r w:rsidR="00276DBC" w:rsidRPr="007D7F2E">
        <w:rPr>
          <w:rFonts w:eastAsia="Times New Roman" w:cstheme="minorHAnsi"/>
          <w:bCs/>
          <w:lang w:val="ro-RO"/>
        </w:rPr>
        <w:t xml:space="preserve">La sediile primăriilor partenere din teritoriul GAL </w:t>
      </w:r>
      <w:r w:rsidR="001E7533" w:rsidRPr="007D7F2E">
        <w:rPr>
          <w:rFonts w:eastAsia="Times New Roman" w:cstheme="minorHAnsi"/>
          <w:bCs/>
          <w:lang w:val="ro-RO"/>
        </w:rPr>
        <w:t xml:space="preserve">Microregiunea Belcești-Focuri </w:t>
      </w:r>
      <w:r w:rsidR="00276DBC" w:rsidRPr="007D7F2E">
        <w:rPr>
          <w:rFonts w:eastAsia="Times New Roman" w:cstheme="minorHAnsi"/>
          <w:bCs/>
          <w:lang w:val="ro-RO"/>
        </w:rPr>
        <w:t>- varianta simplificată;</w:t>
      </w:r>
    </w:p>
    <w:p w14:paraId="35BB32FA" w14:textId="45C5308B" w:rsidR="00276DBC" w:rsidRPr="007D7F2E" w:rsidRDefault="00276DBC" w:rsidP="006C2FA4">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w:t>
      </w:r>
      <w:r w:rsidR="007D23A9">
        <w:rPr>
          <w:rFonts w:eastAsia="Times New Roman" w:cstheme="minorHAnsi"/>
          <w:bCs/>
          <w:lang w:val="ro-RO"/>
        </w:rPr>
        <w:t xml:space="preserve"> </w:t>
      </w:r>
      <w:r w:rsidRPr="007D7F2E">
        <w:rPr>
          <w:rFonts w:eastAsia="Times New Roman" w:cstheme="minorHAnsi"/>
          <w:bCs/>
          <w:lang w:val="ro-RO"/>
        </w:rPr>
        <w:t>Prin mijloace de informare mass-media locale/regionale/naționale - varianta simplificată.</w:t>
      </w:r>
    </w:p>
    <w:p w14:paraId="699F7710" w14:textId="77777777" w:rsidR="00276DBC" w:rsidRPr="007D7F2E" w:rsidRDefault="00276DBC" w:rsidP="006C2FA4">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Apelurile se adresează solicitanților eligibili, care sunt interesați de elaborarea și implementarea unor proiecte care răspund obiectivelor și priorităților din SDL </w:t>
      </w:r>
      <w:r w:rsidR="001E7533" w:rsidRPr="007D7F2E">
        <w:rPr>
          <w:rFonts w:eastAsia="Times New Roman" w:cstheme="minorHAnsi"/>
          <w:bCs/>
          <w:lang w:val="ro-RO"/>
        </w:rPr>
        <w:t>Microregiunea Belcești-Focuri</w:t>
      </w:r>
      <w:r w:rsidRPr="007D7F2E">
        <w:rPr>
          <w:rFonts w:eastAsia="Times New Roman" w:cstheme="minorHAnsi"/>
          <w:bCs/>
          <w:lang w:val="ro-RO"/>
        </w:rPr>
        <w:t>.</w:t>
      </w:r>
      <w:r w:rsidRPr="007D7F2E">
        <w:rPr>
          <w:rFonts w:eastAsia="Times New Roman" w:cstheme="minorHAnsi"/>
          <w:bCs/>
          <w:lang w:val="ro-RO"/>
        </w:rPr>
        <w:tab/>
      </w:r>
    </w:p>
    <w:p w14:paraId="25A77D47" w14:textId="77777777" w:rsidR="0073069C" w:rsidRPr="007D7F2E" w:rsidRDefault="00276DBC" w:rsidP="006C2FA4">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
          <w:bCs/>
          <w:lang w:val="ro-RO"/>
        </w:rPr>
        <w:t xml:space="preserve">Perioada de depunere a proiectelor va fi menționată în cadrul Apelului de selecție. </w:t>
      </w:r>
      <w:r w:rsidRPr="007D7F2E">
        <w:rPr>
          <w:rFonts w:eastAsia="Times New Roman" w:cstheme="minorHAnsi"/>
          <w:bCs/>
          <w:lang w:val="ro-RO"/>
        </w:rPr>
        <w:t xml:space="preserve">În vederea deschiderii sesiunii de depunere proiecte pe </w:t>
      </w:r>
      <w:r w:rsidR="001E7533" w:rsidRPr="007D7F2E">
        <w:rPr>
          <w:rFonts w:eastAsia="Times New Roman" w:cstheme="minorHAnsi"/>
          <w:b/>
          <w:bCs/>
          <w:lang w:val="ro-RO"/>
        </w:rPr>
        <w:t xml:space="preserve">Măsura </w:t>
      </w:r>
      <w:r w:rsidR="008749EC">
        <w:rPr>
          <w:rFonts w:eastAsia="Times New Roman" w:cstheme="minorHAnsi"/>
          <w:b/>
          <w:bCs/>
          <w:lang w:val="ro-RO"/>
        </w:rPr>
        <w:t>6.6</w:t>
      </w:r>
      <w:r w:rsidR="001E7533" w:rsidRPr="007D7F2E">
        <w:rPr>
          <w:rFonts w:eastAsia="Times New Roman" w:cstheme="minorHAnsi"/>
          <w:b/>
          <w:bCs/>
          <w:lang w:val="ro-RO"/>
        </w:rPr>
        <w:t>B</w:t>
      </w:r>
      <w:r w:rsidRPr="007D7F2E">
        <w:rPr>
          <w:rFonts w:eastAsia="Times New Roman" w:cstheme="minorHAnsi"/>
          <w:bCs/>
          <w:lang w:val="ro-RO"/>
        </w:rPr>
        <w:t xml:space="preserve">, GAL </w:t>
      </w:r>
      <w:r w:rsidR="000C38FE" w:rsidRPr="007D7F2E">
        <w:rPr>
          <w:rFonts w:eastAsia="Times New Roman" w:cstheme="minorHAnsi"/>
          <w:bCs/>
          <w:lang w:val="ro-RO"/>
        </w:rPr>
        <w:t>Microregiunea Belcești-Focuri,</w:t>
      </w:r>
      <w:r w:rsidRPr="007D7F2E">
        <w:rPr>
          <w:rFonts w:eastAsia="Times New Roman" w:cstheme="minorHAnsi"/>
          <w:bCs/>
          <w:lang w:val="ro-RO"/>
        </w:rPr>
        <w:t xml:space="preserve"> va lansa apelul de selecție cu minimum 30 de zile calendaristice înainte de data limită de depunere a proiectelor. </w:t>
      </w:r>
    </w:p>
    <w:p w14:paraId="257DC5D1" w14:textId="77777777" w:rsidR="00276DBC" w:rsidRPr="007D7F2E" w:rsidRDefault="00276DBC" w:rsidP="006C2FA4">
      <w:pPr>
        <w:widowControl w:val="0"/>
        <w:tabs>
          <w:tab w:val="left" w:pos="9639"/>
        </w:tabs>
        <w:spacing w:after="0" w:line="240" w:lineRule="auto"/>
        <w:jc w:val="both"/>
        <w:outlineLvl w:val="0"/>
        <w:rPr>
          <w:rFonts w:eastAsia="Times New Roman" w:cstheme="minorHAnsi"/>
          <w:bCs/>
          <w:lang w:val="ro-RO"/>
        </w:rPr>
      </w:pPr>
      <w:r w:rsidRPr="007D7F2E">
        <w:rPr>
          <w:rFonts w:eastAsia="Times New Roman" w:cstheme="minorHAnsi"/>
          <w:bCs/>
          <w:lang w:val="ro-RO"/>
        </w:rPr>
        <w:t xml:space="preserve">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 Anunțul privind prelungirea se va face numai în timpul sesiunii de derulare, nu mai târziu de ultima zi a acestei sesiuni. Publicitatea prelungirii apelurilor de selecție se va face în aceleași condiții în care a fost anunțat apelul de selecție pentru Măsura </w:t>
      </w:r>
      <w:r w:rsidR="008749EC">
        <w:rPr>
          <w:rFonts w:eastAsia="Times New Roman" w:cstheme="minorHAnsi"/>
          <w:bCs/>
          <w:lang w:val="ro-RO"/>
        </w:rPr>
        <w:t>6.6</w:t>
      </w:r>
      <w:r w:rsidR="000C38FE" w:rsidRPr="007D7F2E">
        <w:rPr>
          <w:rFonts w:eastAsia="Times New Roman" w:cstheme="minorHAnsi"/>
          <w:bCs/>
          <w:lang w:val="ro-RO"/>
        </w:rPr>
        <w:t>B</w:t>
      </w:r>
      <w:r w:rsidRPr="007D7F2E">
        <w:rPr>
          <w:rFonts w:eastAsia="Times New Roman" w:cstheme="minorHAnsi"/>
          <w:bCs/>
          <w:lang w:val="ro-RO"/>
        </w:rPr>
        <w:t>.</w:t>
      </w:r>
    </w:p>
    <w:p w14:paraId="651A9F2B" w14:textId="77777777" w:rsidR="00276DBC" w:rsidRPr="007D7F2E" w:rsidRDefault="00276DBC" w:rsidP="006C2FA4">
      <w:pPr>
        <w:widowControl w:val="0"/>
        <w:tabs>
          <w:tab w:val="left" w:pos="9639"/>
        </w:tabs>
        <w:spacing w:after="0" w:line="240" w:lineRule="auto"/>
        <w:jc w:val="both"/>
        <w:outlineLvl w:val="0"/>
        <w:rPr>
          <w:rFonts w:eastAsia="Times New Roman" w:cstheme="minorHAnsi"/>
          <w:bCs/>
          <w:color w:val="FF0000"/>
          <w:lang w:val="ro-RO"/>
        </w:rPr>
      </w:pPr>
    </w:p>
    <w:p w14:paraId="78C613F3" w14:textId="77777777" w:rsidR="00276DBC" w:rsidRPr="007D7F2E" w:rsidRDefault="00276DBC" w:rsidP="006C2FA4">
      <w:pPr>
        <w:widowControl w:val="0"/>
        <w:spacing w:after="0" w:line="240" w:lineRule="auto"/>
        <w:jc w:val="both"/>
        <w:outlineLvl w:val="0"/>
        <w:rPr>
          <w:rFonts w:eastAsia="Times New Roman" w:cstheme="minorHAnsi"/>
          <w:bCs/>
          <w:lang w:val="ro-RO"/>
        </w:rPr>
      </w:pPr>
      <w:r w:rsidRPr="007D7F2E">
        <w:rPr>
          <w:rFonts w:eastAsia="Times New Roman" w:cstheme="minorHAnsi"/>
          <w:b/>
          <w:bCs/>
          <w:lang w:val="ro-RO"/>
        </w:rPr>
        <w:t xml:space="preserve">Punctajul MINIM pe care trebuie să-l obțină un proiect pentru a fi finanțat este de 20 de puncte </w:t>
      </w:r>
      <w:r w:rsidRPr="007D7F2E">
        <w:rPr>
          <w:rFonts w:eastAsia="Times New Roman" w:cstheme="minorHAnsi"/>
          <w:bCs/>
          <w:lang w:val="ro-RO"/>
        </w:rPr>
        <w:t xml:space="preserve">și reprezintă pragul sub care nici un proiect nu poate intra la finanțare. </w:t>
      </w:r>
    </w:p>
    <w:p w14:paraId="61F84B55" w14:textId="77777777" w:rsidR="00276DBC" w:rsidRPr="007D7F2E" w:rsidRDefault="00276DBC" w:rsidP="006C2FA4">
      <w:pPr>
        <w:widowControl w:val="0"/>
        <w:spacing w:after="0" w:line="240" w:lineRule="auto"/>
        <w:jc w:val="both"/>
        <w:outlineLvl w:val="0"/>
        <w:rPr>
          <w:rFonts w:eastAsia="Times New Roman" w:cstheme="minorHAnsi"/>
          <w:bCs/>
          <w:lang w:val="ro-RO"/>
        </w:rPr>
      </w:pPr>
    </w:p>
    <w:p w14:paraId="564A55FD" w14:textId="6B50181D" w:rsidR="00096DF7" w:rsidRDefault="00276DBC" w:rsidP="006C2FA4">
      <w:pPr>
        <w:widowControl w:val="0"/>
        <w:spacing w:after="0" w:line="240" w:lineRule="auto"/>
        <w:jc w:val="both"/>
        <w:outlineLvl w:val="0"/>
        <w:rPr>
          <w:rFonts w:eastAsia="Times New Roman" w:cstheme="minorHAnsi"/>
          <w:b/>
          <w:bCs/>
          <w:lang w:val="ro-RO"/>
        </w:rPr>
      </w:pPr>
      <w:r w:rsidRPr="007D7F2E">
        <w:rPr>
          <w:rFonts w:eastAsia="Times New Roman" w:cstheme="minorHAnsi"/>
          <w:b/>
          <w:bCs/>
          <w:lang w:val="ro-RO"/>
        </w:rPr>
        <w:t xml:space="preserve">Depunerea dosarului Cererii de finanțare pentru Măsura </w:t>
      </w:r>
      <w:r w:rsidR="008749EC">
        <w:rPr>
          <w:rFonts w:eastAsia="Times New Roman" w:cstheme="minorHAnsi"/>
          <w:b/>
          <w:bCs/>
          <w:lang w:val="ro-RO"/>
        </w:rPr>
        <w:t>6.6</w:t>
      </w:r>
      <w:r w:rsidR="0073069C" w:rsidRPr="007D7F2E">
        <w:rPr>
          <w:rFonts w:eastAsia="Times New Roman" w:cstheme="minorHAnsi"/>
          <w:b/>
          <w:bCs/>
          <w:lang w:val="ro-RO"/>
        </w:rPr>
        <w:t xml:space="preserve">B, </w:t>
      </w:r>
      <w:r w:rsidRPr="007D7F2E">
        <w:rPr>
          <w:rFonts w:eastAsia="Times New Roman" w:cstheme="minorHAnsi"/>
          <w:b/>
          <w:bCs/>
          <w:lang w:val="ro-RO"/>
        </w:rPr>
        <w:t>se va face la sediul A</w:t>
      </w:r>
      <w:r w:rsidR="007F4FA8">
        <w:rPr>
          <w:rFonts w:eastAsia="Times New Roman" w:cstheme="minorHAnsi"/>
          <w:b/>
          <w:bCs/>
          <w:lang w:val="ro-RO"/>
        </w:rPr>
        <w:t>sociației</w:t>
      </w:r>
      <w:r w:rsidRPr="007D7F2E">
        <w:rPr>
          <w:rFonts w:eastAsia="Times New Roman" w:cstheme="minorHAnsi"/>
          <w:b/>
          <w:bCs/>
          <w:lang w:val="ro-RO"/>
        </w:rPr>
        <w:t xml:space="preserve"> GAL </w:t>
      </w:r>
      <w:r w:rsidR="0073069C" w:rsidRPr="007D7F2E">
        <w:rPr>
          <w:rFonts w:eastAsia="Times New Roman" w:cstheme="minorHAnsi"/>
          <w:b/>
          <w:bCs/>
          <w:lang w:val="ro-RO"/>
        </w:rPr>
        <w:t xml:space="preserve">Microregiunea Belcești-Focuri </w:t>
      </w:r>
      <w:r w:rsidRPr="007D7F2E">
        <w:rPr>
          <w:rFonts w:eastAsia="Times New Roman" w:cstheme="minorHAnsi"/>
          <w:b/>
          <w:bCs/>
          <w:lang w:val="ro-RO"/>
        </w:rPr>
        <w:t xml:space="preserve">– </w:t>
      </w:r>
      <w:r w:rsidR="00A61186" w:rsidRPr="007D7F2E">
        <w:rPr>
          <w:rFonts w:eastAsia="Times New Roman" w:cstheme="minorHAnsi"/>
          <w:b/>
          <w:bCs/>
          <w:lang w:val="ro-RO"/>
        </w:rPr>
        <w:t xml:space="preserve">Comuna Bălțați, Sat </w:t>
      </w:r>
      <w:proofErr w:type="spellStart"/>
      <w:r w:rsidR="00A61186" w:rsidRPr="007D7F2E">
        <w:rPr>
          <w:rFonts w:eastAsia="Times New Roman" w:cstheme="minorHAnsi"/>
          <w:b/>
          <w:bCs/>
          <w:lang w:val="ro-RO"/>
        </w:rPr>
        <w:t>Mădȋrjești</w:t>
      </w:r>
      <w:proofErr w:type="spellEnd"/>
      <w:r w:rsidR="00A61186" w:rsidRPr="007D7F2E">
        <w:rPr>
          <w:rFonts w:eastAsia="Times New Roman" w:cstheme="minorHAnsi"/>
          <w:b/>
          <w:bCs/>
          <w:lang w:val="ro-RO"/>
        </w:rPr>
        <w:t>, Județul Iași</w:t>
      </w:r>
      <w:r w:rsidRPr="007D7F2E">
        <w:rPr>
          <w:rFonts w:eastAsia="Times New Roman" w:cstheme="minorHAnsi"/>
          <w:b/>
          <w:bCs/>
          <w:lang w:val="ro-RO"/>
        </w:rPr>
        <w:t xml:space="preserve">, </w:t>
      </w:r>
      <w:r w:rsidR="00764B94" w:rsidRPr="00764B94">
        <w:rPr>
          <w:rFonts w:eastAsia="Times New Roman" w:cstheme="minorHAnsi"/>
          <w:b/>
          <w:bCs/>
          <w:lang w:val="ro-RO"/>
        </w:rPr>
        <w:t xml:space="preserve">de luni până </w:t>
      </w:r>
      <w:r w:rsidR="00764B94">
        <w:rPr>
          <w:rFonts w:eastAsia="Times New Roman" w:cstheme="minorHAnsi"/>
          <w:b/>
          <w:bCs/>
          <w:lang w:val="ro-RO"/>
        </w:rPr>
        <w:t>vineri</w:t>
      </w:r>
      <w:r w:rsidR="00764B94" w:rsidRPr="00764B94">
        <w:rPr>
          <w:rFonts w:eastAsia="Times New Roman" w:cstheme="minorHAnsi"/>
          <w:b/>
          <w:bCs/>
          <w:lang w:val="ro-RO"/>
        </w:rPr>
        <w:t>, în intervalul 09:00-12:00</w:t>
      </w:r>
    </w:p>
    <w:p w14:paraId="2AEA697B" w14:textId="77777777" w:rsidR="00764B94" w:rsidRDefault="00764B94" w:rsidP="006C2FA4">
      <w:pPr>
        <w:widowControl w:val="0"/>
        <w:spacing w:after="0" w:line="240" w:lineRule="auto"/>
        <w:jc w:val="both"/>
        <w:outlineLvl w:val="0"/>
        <w:rPr>
          <w:rFonts w:eastAsia="Times New Roman" w:cstheme="minorHAnsi"/>
          <w:bCs/>
          <w:lang w:val="ro-RO"/>
        </w:rPr>
      </w:pPr>
    </w:p>
    <w:p w14:paraId="383FBB71" w14:textId="77777777" w:rsidR="00096DF7" w:rsidRDefault="00096DF7" w:rsidP="003E1BC8">
      <w:pPr>
        <w:widowControl w:val="0"/>
        <w:pBdr>
          <w:top w:val="single" w:sz="4" w:space="1" w:color="auto"/>
          <w:left w:val="single" w:sz="4" w:space="4" w:color="auto"/>
          <w:bottom w:val="single" w:sz="4" w:space="1" w:color="auto"/>
          <w:right w:val="single" w:sz="4" w:space="4" w:color="auto"/>
        </w:pBdr>
        <w:shd w:val="clear" w:color="auto" w:fill="E5B8B7" w:themeFill="accent2" w:themeFillTint="66"/>
        <w:autoSpaceDE w:val="0"/>
        <w:autoSpaceDN w:val="0"/>
        <w:adjustRightInd w:val="0"/>
        <w:spacing w:after="0" w:line="240" w:lineRule="auto"/>
        <w:ind w:right="-27"/>
        <w:rPr>
          <w:rFonts w:eastAsia="Times New Roman" w:cstheme="minorHAnsi"/>
          <w:color w:val="000000"/>
          <w:lang w:val="ro-RO" w:eastAsia="ro-RO"/>
        </w:rPr>
      </w:pPr>
      <w:r w:rsidRPr="007D7F2E">
        <w:rPr>
          <w:rFonts w:eastAsia="Times New Roman" w:cstheme="minorHAnsi"/>
          <w:b/>
          <w:color w:val="000000"/>
          <w:lang w:val="ro-RO" w:eastAsia="ro-RO"/>
        </w:rPr>
        <w:t>ATENŢIE</w:t>
      </w:r>
      <w:r w:rsidRPr="007D7F2E">
        <w:rPr>
          <w:rFonts w:eastAsia="Times New Roman" w:cstheme="minorHAnsi"/>
          <w:color w:val="000000"/>
          <w:lang w:val="ro-RO" w:eastAsia="ro-RO"/>
        </w:rPr>
        <w:t xml:space="preserve">! </w:t>
      </w:r>
    </w:p>
    <w:p w14:paraId="0006A516" w14:textId="6D2D5836" w:rsidR="00096DF7" w:rsidRPr="007F4FA8" w:rsidRDefault="00FE799A" w:rsidP="003E1BC8">
      <w:pPr>
        <w:widowControl w:val="0"/>
        <w:pBdr>
          <w:top w:val="single" w:sz="4" w:space="1" w:color="auto"/>
          <w:left w:val="single" w:sz="4" w:space="4" w:color="auto"/>
          <w:bottom w:val="single" w:sz="4" w:space="1" w:color="auto"/>
          <w:right w:val="single" w:sz="4" w:space="4" w:color="auto"/>
        </w:pBdr>
        <w:shd w:val="clear" w:color="auto" w:fill="E5B8B7" w:themeFill="accent2" w:themeFillTint="66"/>
        <w:autoSpaceDE w:val="0"/>
        <w:autoSpaceDN w:val="0"/>
        <w:adjustRightInd w:val="0"/>
        <w:spacing w:after="0" w:line="240" w:lineRule="auto"/>
        <w:ind w:right="-27"/>
        <w:rPr>
          <w:rFonts w:eastAsia="Times New Roman" w:cstheme="minorHAnsi"/>
          <w:b/>
          <w:bCs/>
          <w:i/>
          <w:lang w:val="ro-RO" w:eastAsia="ro-RO"/>
        </w:rPr>
      </w:pPr>
      <w:r w:rsidRPr="00FE799A">
        <w:rPr>
          <w:rFonts w:eastAsia="Times New Roman" w:cstheme="minorHAnsi"/>
          <w:b/>
          <w:bCs/>
          <w:i/>
          <w:color w:val="000000"/>
          <w:lang w:val="ro-RO" w:eastAsia="ro-RO"/>
        </w:rPr>
        <w:t>Termenul maxim de finalizare a proiectelor este 31</w:t>
      </w:r>
      <w:r w:rsidRPr="007F4FA8">
        <w:rPr>
          <w:rFonts w:eastAsia="Times New Roman" w:cstheme="minorHAnsi"/>
          <w:b/>
          <w:bCs/>
          <w:i/>
          <w:lang w:val="ro-RO" w:eastAsia="ro-RO"/>
        </w:rPr>
        <w:t>.12.202</w:t>
      </w:r>
      <w:r w:rsidR="0032064A" w:rsidRPr="007F4FA8">
        <w:rPr>
          <w:rFonts w:eastAsia="Times New Roman" w:cstheme="minorHAnsi"/>
          <w:b/>
          <w:bCs/>
          <w:i/>
          <w:lang w:val="ro-RO" w:eastAsia="ro-RO"/>
        </w:rPr>
        <w:t>5</w:t>
      </w:r>
      <w:r w:rsidRPr="007F4FA8">
        <w:rPr>
          <w:rFonts w:eastAsia="Times New Roman" w:cstheme="minorHAnsi"/>
          <w:b/>
          <w:bCs/>
          <w:i/>
          <w:lang w:val="ro-RO" w:eastAsia="ro-RO"/>
        </w:rPr>
        <w:t>, respectiv termenul limită de depunere a ultimei cereri de plată este 30.09.202</w:t>
      </w:r>
      <w:r w:rsidR="0032064A" w:rsidRPr="007F4FA8">
        <w:rPr>
          <w:rFonts w:eastAsia="Times New Roman" w:cstheme="minorHAnsi"/>
          <w:b/>
          <w:bCs/>
          <w:i/>
          <w:lang w:val="ro-RO" w:eastAsia="ro-RO"/>
        </w:rPr>
        <w:t>5</w:t>
      </w:r>
      <w:r w:rsidRPr="007F4FA8">
        <w:rPr>
          <w:rFonts w:eastAsia="Times New Roman" w:cstheme="minorHAnsi"/>
          <w:b/>
          <w:bCs/>
          <w:i/>
          <w:lang w:val="ro-RO" w:eastAsia="ro-RO"/>
        </w:rPr>
        <w:t xml:space="preserve">, conform Notei DGDR – AM PNDR nr. </w:t>
      </w:r>
      <w:r w:rsidR="0032064A" w:rsidRPr="007F4FA8">
        <w:rPr>
          <w:rFonts w:cstheme="minorHAnsi"/>
          <w:b/>
          <w:i/>
          <w:lang w:val="ro-RO"/>
        </w:rPr>
        <w:t>151543/06.03.2024</w:t>
      </w:r>
      <w:r w:rsidRPr="007F4FA8">
        <w:rPr>
          <w:rFonts w:eastAsia="Times New Roman" w:cstheme="minorHAnsi"/>
          <w:b/>
          <w:bCs/>
          <w:i/>
          <w:lang w:val="ro-RO" w:eastAsia="ro-RO"/>
        </w:rPr>
        <w:t>.</w:t>
      </w:r>
    </w:p>
    <w:p w14:paraId="523F892B" w14:textId="77777777" w:rsidR="00B03D67" w:rsidRPr="007D7F2E" w:rsidRDefault="00B03D67" w:rsidP="006C2FA4">
      <w:pPr>
        <w:tabs>
          <w:tab w:val="left" w:pos="1890"/>
        </w:tabs>
        <w:spacing w:after="0" w:line="240" w:lineRule="auto"/>
        <w:rPr>
          <w:rFonts w:cstheme="minorHAnsi"/>
          <w:lang w:val="ro-RO"/>
        </w:rPr>
      </w:pPr>
    </w:p>
    <w:p w14:paraId="0BE4A445" w14:textId="77777777" w:rsidR="00DB4E82" w:rsidRPr="007D7F2E" w:rsidRDefault="00DB4E82" w:rsidP="006C2FA4">
      <w:pPr>
        <w:shd w:val="clear" w:color="auto" w:fill="006666"/>
        <w:tabs>
          <w:tab w:val="left" w:pos="1890"/>
        </w:tabs>
        <w:spacing w:after="0" w:line="240" w:lineRule="auto"/>
        <w:rPr>
          <w:rFonts w:cstheme="minorHAnsi"/>
          <w:b/>
          <w:color w:val="FFFFFF" w:themeColor="background1"/>
          <w:lang w:val="ro-RO"/>
        </w:rPr>
      </w:pPr>
      <w:r w:rsidRPr="007D7F2E">
        <w:rPr>
          <w:rFonts w:cstheme="minorHAnsi"/>
          <w:b/>
          <w:color w:val="FFFFFF" w:themeColor="background1"/>
          <w:lang w:val="ro-RO"/>
        </w:rPr>
        <w:t xml:space="preserve">3.2. Completarea, depunerea și verificarea dosarului cererii de finanțare </w:t>
      </w:r>
    </w:p>
    <w:p w14:paraId="5D7EA522" w14:textId="77777777" w:rsidR="00276DBC" w:rsidRPr="007D7F2E" w:rsidRDefault="00276DBC" w:rsidP="006C2FA4">
      <w:pPr>
        <w:tabs>
          <w:tab w:val="left" w:pos="1890"/>
        </w:tabs>
        <w:spacing w:after="0" w:line="240" w:lineRule="auto"/>
        <w:rPr>
          <w:rFonts w:cstheme="minorHAnsi"/>
          <w:lang w:val="ro-RO"/>
        </w:rPr>
      </w:pPr>
    </w:p>
    <w:p w14:paraId="5E9200C9" w14:textId="16BAE31A" w:rsidR="004839BB" w:rsidRDefault="004839BB" w:rsidP="00DF2503">
      <w:pPr>
        <w:widowControl w:val="0"/>
        <w:autoSpaceDE w:val="0"/>
        <w:autoSpaceDN w:val="0"/>
        <w:adjustRightInd w:val="0"/>
        <w:spacing w:after="0" w:line="240" w:lineRule="auto"/>
        <w:ind w:right="-27"/>
        <w:jc w:val="both"/>
        <w:rPr>
          <w:rFonts w:eastAsia="Times New Roman" w:cstheme="minorHAnsi"/>
          <w:color w:val="000000"/>
          <w:lang w:val="ro-RO" w:eastAsia="ro-RO"/>
        </w:rPr>
      </w:pPr>
      <w:r w:rsidRPr="007D7F2E">
        <w:rPr>
          <w:rFonts w:eastAsia="Times New Roman" w:cstheme="minorHAnsi"/>
          <w:color w:val="000000"/>
          <w:lang w:val="ro-RO" w:eastAsia="ro-RO"/>
        </w:rPr>
        <w:t>Dosarul Cererii de Finanţare conţine Cererea de Finanţare însoţită de anexele tehnice şi administrative, conform l</w:t>
      </w:r>
      <w:r w:rsidRPr="007D7F2E">
        <w:rPr>
          <w:rFonts w:cstheme="minorHAnsi"/>
          <w:lang w:val="ro-RO"/>
        </w:rPr>
        <w:t>istei documentelor necesare întocmirii cererii de finanțare</w:t>
      </w:r>
      <w:r w:rsidRPr="007D7F2E">
        <w:rPr>
          <w:rFonts w:eastAsia="Times New Roman" w:cstheme="minorHAnsi"/>
          <w:color w:val="000000"/>
          <w:lang w:val="ro-RO" w:eastAsia="ro-RO"/>
        </w:rPr>
        <w:t xml:space="preserve"> </w:t>
      </w:r>
      <w:r w:rsidR="002702CE" w:rsidRPr="007D7F2E">
        <w:rPr>
          <w:rFonts w:eastAsia="Times New Roman" w:cstheme="minorHAnsi"/>
          <w:color w:val="000000"/>
          <w:lang w:val="ro-RO" w:eastAsia="ro-RO"/>
        </w:rPr>
        <w:t xml:space="preserve">prezentate </w:t>
      </w:r>
      <w:r w:rsidR="002702CE" w:rsidRPr="00E848F1">
        <w:rPr>
          <w:rFonts w:eastAsia="Times New Roman" w:cstheme="minorHAnsi"/>
          <w:color w:val="000000"/>
          <w:lang w:val="ro-RO" w:eastAsia="ro-RO"/>
        </w:rPr>
        <w:t xml:space="preserve">în </w:t>
      </w:r>
      <w:r w:rsidRPr="00E848F1">
        <w:rPr>
          <w:rFonts w:eastAsia="Times New Roman" w:cstheme="minorHAnsi"/>
          <w:color w:val="000000"/>
          <w:lang w:val="ro-RO" w:eastAsia="ro-RO"/>
        </w:rPr>
        <w:t xml:space="preserve">Cap. 5.1 </w:t>
      </w:r>
      <w:r w:rsidR="002702CE" w:rsidRPr="00E848F1">
        <w:rPr>
          <w:rFonts w:eastAsia="Times New Roman" w:cstheme="minorHAnsi"/>
          <w:color w:val="000000"/>
          <w:lang w:val="ro-RO" w:eastAsia="ro-RO"/>
        </w:rPr>
        <w:t>al</w:t>
      </w:r>
      <w:r w:rsidRPr="007D7F2E">
        <w:rPr>
          <w:rFonts w:eastAsia="Times New Roman" w:cstheme="minorHAnsi"/>
          <w:color w:val="000000"/>
          <w:lang w:val="ro-RO" w:eastAsia="ro-RO"/>
        </w:rPr>
        <w:t xml:space="preserve"> prezentul</w:t>
      </w:r>
      <w:r w:rsidR="00DF2503">
        <w:rPr>
          <w:rFonts w:eastAsia="Times New Roman" w:cstheme="minorHAnsi"/>
          <w:color w:val="000000"/>
          <w:lang w:val="ro-RO" w:eastAsia="ro-RO"/>
        </w:rPr>
        <w:t>ui</w:t>
      </w:r>
      <w:r w:rsidRPr="007D7F2E">
        <w:rPr>
          <w:rFonts w:eastAsia="Times New Roman" w:cstheme="minorHAnsi"/>
          <w:color w:val="000000"/>
          <w:lang w:val="ro-RO" w:eastAsia="ro-RO"/>
        </w:rPr>
        <w:t xml:space="preserve"> Ghid, legate într‐un singur dosar, astfel încât să nu permită detaşarea şi/sau înlocuirea acestora.</w:t>
      </w:r>
    </w:p>
    <w:p w14:paraId="1AA723EE" w14:textId="77777777" w:rsidR="00292102" w:rsidRPr="007D7F2E" w:rsidRDefault="00292102" w:rsidP="00DF2503">
      <w:pPr>
        <w:widowControl w:val="0"/>
        <w:autoSpaceDE w:val="0"/>
        <w:autoSpaceDN w:val="0"/>
        <w:adjustRightInd w:val="0"/>
        <w:spacing w:after="0" w:line="240" w:lineRule="auto"/>
        <w:ind w:right="-27"/>
        <w:jc w:val="both"/>
        <w:rPr>
          <w:rFonts w:eastAsia="Times New Roman" w:cstheme="minorHAnsi"/>
          <w:color w:val="000000"/>
          <w:lang w:val="ro-RO" w:eastAsia="ro-RO"/>
        </w:rPr>
      </w:pPr>
    </w:p>
    <w:p w14:paraId="22350D64" w14:textId="77777777" w:rsidR="004839BB" w:rsidRPr="007D7F2E" w:rsidRDefault="004839BB" w:rsidP="004839BB">
      <w:pPr>
        <w:widowControl w:val="0"/>
        <w:autoSpaceDE w:val="0"/>
        <w:autoSpaceDN w:val="0"/>
        <w:adjustRightInd w:val="0"/>
        <w:spacing w:after="0" w:line="240" w:lineRule="auto"/>
        <w:ind w:left="134" w:right="-27"/>
        <w:rPr>
          <w:rFonts w:eastAsia="Times New Roman" w:cstheme="minorHAnsi"/>
          <w:color w:val="000000"/>
          <w:lang w:val="ro-RO" w:eastAsia="ro-RO"/>
        </w:rPr>
      </w:pPr>
    </w:p>
    <w:p w14:paraId="684F7E28" w14:textId="77777777" w:rsidR="008E1023" w:rsidRDefault="008E1023" w:rsidP="00E0397E">
      <w:pPr>
        <w:widowControl w:val="0"/>
        <w:pBdr>
          <w:top w:val="single" w:sz="4" w:space="1" w:color="auto"/>
          <w:left w:val="single" w:sz="4" w:space="4" w:color="auto"/>
          <w:bottom w:val="single" w:sz="4" w:space="1" w:color="auto"/>
          <w:right w:val="single" w:sz="4" w:space="4" w:color="auto"/>
        </w:pBdr>
        <w:shd w:val="clear" w:color="auto" w:fill="BFF1F9"/>
        <w:autoSpaceDE w:val="0"/>
        <w:autoSpaceDN w:val="0"/>
        <w:adjustRightInd w:val="0"/>
        <w:spacing w:after="0" w:line="240" w:lineRule="auto"/>
        <w:ind w:right="-27"/>
        <w:rPr>
          <w:rFonts w:eastAsia="Times New Roman" w:cstheme="minorHAnsi"/>
          <w:color w:val="000000"/>
          <w:lang w:val="ro-RO" w:eastAsia="ro-RO"/>
        </w:rPr>
      </w:pPr>
      <w:r w:rsidRPr="007D7F2E">
        <w:rPr>
          <w:rFonts w:eastAsia="Times New Roman" w:cstheme="minorHAnsi"/>
          <w:b/>
          <w:color w:val="000000"/>
          <w:lang w:val="ro-RO" w:eastAsia="ro-RO"/>
        </w:rPr>
        <w:lastRenderedPageBreak/>
        <w:t>ATENŢIE</w:t>
      </w:r>
      <w:r w:rsidR="004839BB" w:rsidRPr="007D7F2E">
        <w:rPr>
          <w:rFonts w:eastAsia="Times New Roman" w:cstheme="minorHAnsi"/>
          <w:color w:val="000000"/>
          <w:lang w:val="ro-RO" w:eastAsia="ro-RO"/>
        </w:rPr>
        <w:t xml:space="preserve">! </w:t>
      </w:r>
    </w:p>
    <w:p w14:paraId="4CA7B3A6" w14:textId="77777777" w:rsidR="003710DA" w:rsidRPr="002F010F" w:rsidRDefault="004839BB" w:rsidP="00E0397E">
      <w:pPr>
        <w:widowControl w:val="0"/>
        <w:pBdr>
          <w:top w:val="single" w:sz="4" w:space="1" w:color="auto"/>
          <w:left w:val="single" w:sz="4" w:space="4" w:color="auto"/>
          <w:bottom w:val="single" w:sz="4" w:space="1" w:color="auto"/>
          <w:right w:val="single" w:sz="4" w:space="4" w:color="auto"/>
        </w:pBdr>
        <w:shd w:val="clear" w:color="auto" w:fill="BFF1F9"/>
        <w:autoSpaceDE w:val="0"/>
        <w:autoSpaceDN w:val="0"/>
        <w:adjustRightInd w:val="0"/>
        <w:spacing w:after="0" w:line="240" w:lineRule="auto"/>
        <w:ind w:right="-27"/>
        <w:rPr>
          <w:rFonts w:eastAsia="Times New Roman" w:cstheme="minorHAnsi"/>
          <w:i/>
          <w:color w:val="000000"/>
          <w:lang w:val="ro-RO" w:eastAsia="ro-RO"/>
        </w:rPr>
      </w:pPr>
      <w:r w:rsidRPr="002F010F">
        <w:rPr>
          <w:rFonts w:eastAsia="Times New Roman" w:cstheme="minorHAnsi"/>
          <w:i/>
          <w:color w:val="000000"/>
          <w:lang w:val="ro-RO" w:eastAsia="ro-RO"/>
        </w:rPr>
        <w:t>Cererea de Finanţare trebuie însoţită de anexele obligatorii prevăzute în modelul standard. Anexele Cererii de Finanţare fac parte integrantă din aceasta.</w:t>
      </w:r>
    </w:p>
    <w:p w14:paraId="58A3CF74" w14:textId="77777777" w:rsidR="004839BB" w:rsidRPr="007D7F2E" w:rsidRDefault="004839BB" w:rsidP="004839BB">
      <w:pPr>
        <w:widowControl w:val="0"/>
        <w:autoSpaceDE w:val="0"/>
        <w:autoSpaceDN w:val="0"/>
        <w:adjustRightInd w:val="0"/>
        <w:spacing w:after="0" w:line="240" w:lineRule="auto"/>
        <w:ind w:left="134" w:right="-27"/>
        <w:rPr>
          <w:rFonts w:eastAsia="Times New Roman" w:cstheme="minorHAnsi"/>
          <w:b/>
          <w:bCs/>
          <w:i/>
          <w:iCs/>
          <w:color w:val="000000"/>
          <w:w w:val="102"/>
          <w:lang w:val="ro-RO" w:eastAsia="ro-RO"/>
        </w:rPr>
      </w:pPr>
    </w:p>
    <w:p w14:paraId="1F5A816A" w14:textId="77777777" w:rsidR="00C61819" w:rsidRPr="007D7F2E" w:rsidRDefault="00C61819" w:rsidP="00B53B71">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7D7F2E">
        <w:rPr>
          <w:rFonts w:eastAsia="Times New Roman" w:cstheme="minorHAnsi"/>
          <w:b/>
          <w:bCs/>
          <w:iCs/>
          <w:color w:val="FFFFFF" w:themeColor="background1"/>
          <w:w w:val="102"/>
          <w:lang w:val="ro-RO" w:eastAsia="ro-RO"/>
        </w:rPr>
        <w:t>3.2.1. Completarea cererii de finanțare</w:t>
      </w:r>
    </w:p>
    <w:p w14:paraId="6E23850A" w14:textId="77777777" w:rsidR="00C61819" w:rsidRPr="007D7F2E" w:rsidRDefault="00C61819" w:rsidP="006C2FA4">
      <w:pPr>
        <w:widowControl w:val="0"/>
        <w:spacing w:after="0" w:line="240" w:lineRule="auto"/>
        <w:jc w:val="both"/>
        <w:rPr>
          <w:rFonts w:eastAsia="Times New Roman" w:cstheme="minorHAnsi"/>
          <w:b/>
          <w:lang w:val="ro-RO"/>
        </w:rPr>
      </w:pPr>
    </w:p>
    <w:p w14:paraId="63B3C00D" w14:textId="77777777" w:rsidR="002F010F" w:rsidRDefault="00C61819" w:rsidP="006C2FA4">
      <w:pPr>
        <w:widowControl w:val="0"/>
        <w:spacing w:after="0" w:line="240" w:lineRule="auto"/>
        <w:jc w:val="both"/>
        <w:rPr>
          <w:rFonts w:eastAsia="Times New Roman" w:cstheme="minorHAnsi"/>
          <w:lang w:val="ro-RO"/>
        </w:rPr>
      </w:pPr>
      <w:r w:rsidRPr="007D7F2E">
        <w:rPr>
          <w:rFonts w:eastAsia="Times New Roman" w:cstheme="minorHAnsi"/>
          <w:lang w:val="ro-RO"/>
        </w:rPr>
        <w:t xml:space="preserve">Cerererile de finanțare utilitizate de solicitanți vor fi cele disponibile pe site-ul GAL </w:t>
      </w:r>
      <w:r w:rsidR="00752F2B" w:rsidRPr="007D7F2E">
        <w:rPr>
          <w:rFonts w:eastAsia="Times New Roman" w:cstheme="minorHAnsi"/>
          <w:bCs/>
          <w:lang w:val="ro-RO"/>
        </w:rPr>
        <w:t>Microregiunea Belcești-Focuri</w:t>
      </w:r>
      <w:r w:rsidR="00752F2B" w:rsidRPr="00DF2503">
        <w:rPr>
          <w:rFonts w:eastAsia="Times New Roman" w:cstheme="minorHAnsi"/>
          <w:bCs/>
          <w:lang w:val="ro-RO"/>
        </w:rPr>
        <w:t>,</w:t>
      </w:r>
      <w:r w:rsidR="00752F2B" w:rsidRPr="007D7F2E">
        <w:rPr>
          <w:rFonts w:eastAsia="Times New Roman" w:cstheme="minorHAnsi"/>
          <w:b/>
          <w:bCs/>
          <w:lang w:val="ro-RO"/>
        </w:rPr>
        <w:t xml:space="preserve"> </w:t>
      </w:r>
      <w:r w:rsidRPr="007D7F2E">
        <w:rPr>
          <w:rFonts w:eastAsia="Times New Roman" w:cstheme="minorHAnsi"/>
          <w:lang w:val="ro-RO"/>
        </w:rPr>
        <w:t xml:space="preserve">la momentul lansării apelului de selecție (format editabil). Formularul specific al Cererii de Finanțare va fi prezentat în </w:t>
      </w:r>
      <w:r w:rsidRPr="006D64CE">
        <w:rPr>
          <w:rFonts w:eastAsia="Times New Roman" w:cstheme="minorHAnsi"/>
          <w:b/>
          <w:lang w:val="ro-RO"/>
        </w:rPr>
        <w:t>Anexa 1</w:t>
      </w:r>
      <w:r w:rsidR="00DD757E">
        <w:rPr>
          <w:rFonts w:eastAsia="Times New Roman" w:cstheme="minorHAnsi"/>
          <w:b/>
          <w:lang w:val="ro-RO"/>
        </w:rPr>
        <w:t>.1</w:t>
      </w:r>
      <w:r w:rsidRPr="007D7F2E">
        <w:rPr>
          <w:rFonts w:eastAsia="Times New Roman" w:cstheme="minorHAnsi"/>
          <w:lang w:val="ro-RO"/>
        </w:rPr>
        <w:t xml:space="preserve"> </w:t>
      </w:r>
      <w:r w:rsidR="00D013B8">
        <w:rPr>
          <w:rFonts w:eastAsia="Times New Roman" w:cstheme="minorHAnsi"/>
          <w:lang w:val="ro-RO"/>
        </w:rPr>
        <w:t xml:space="preserve">pentru componenta A, respectiv </w:t>
      </w:r>
      <w:r w:rsidR="00D013B8" w:rsidRPr="006D64CE">
        <w:rPr>
          <w:rFonts w:eastAsia="Times New Roman" w:cstheme="minorHAnsi"/>
          <w:b/>
          <w:lang w:val="ro-RO"/>
        </w:rPr>
        <w:t xml:space="preserve">Anexa </w:t>
      </w:r>
      <w:r w:rsidR="00DD757E">
        <w:rPr>
          <w:rFonts w:eastAsia="Times New Roman" w:cstheme="minorHAnsi"/>
          <w:b/>
          <w:lang w:val="ro-RO"/>
        </w:rPr>
        <w:t>1.</w:t>
      </w:r>
      <w:r w:rsidR="00D013B8" w:rsidRPr="006D64CE">
        <w:rPr>
          <w:rFonts w:eastAsia="Times New Roman" w:cstheme="minorHAnsi"/>
          <w:b/>
          <w:lang w:val="ro-RO"/>
        </w:rPr>
        <w:t>2</w:t>
      </w:r>
      <w:r w:rsidR="00D013B8">
        <w:rPr>
          <w:rFonts w:eastAsia="Times New Roman" w:cstheme="minorHAnsi"/>
          <w:lang w:val="ro-RO"/>
        </w:rPr>
        <w:t xml:space="preserve"> pentru componenta B, </w:t>
      </w:r>
      <w:r w:rsidRPr="007D7F2E">
        <w:rPr>
          <w:rFonts w:eastAsia="Times New Roman" w:cstheme="minorHAnsi"/>
          <w:lang w:val="ro-RO"/>
        </w:rPr>
        <w:t xml:space="preserve">la Ghidul Solicitantului și va </w:t>
      </w:r>
      <w:r w:rsidR="00752F2B" w:rsidRPr="007D7F2E">
        <w:rPr>
          <w:rFonts w:eastAsia="Times New Roman" w:cstheme="minorHAnsi"/>
          <w:lang w:val="ro-RO"/>
        </w:rPr>
        <w:t xml:space="preserve">fi </w:t>
      </w:r>
      <w:r w:rsidRPr="007D7F2E">
        <w:rPr>
          <w:rFonts w:eastAsia="Times New Roman" w:cstheme="minorHAnsi"/>
          <w:lang w:val="ro-RO"/>
        </w:rPr>
        <w:t xml:space="preserve">disponibil în format electronic, pe pagina de internet </w:t>
      </w:r>
      <w:hyperlink r:id="rId23" w:history="1">
        <w:r w:rsidR="00752F2B" w:rsidRPr="007D7F2E">
          <w:rPr>
            <w:rStyle w:val="Hyperlink"/>
            <w:rFonts w:eastAsia="Times New Roman" w:cstheme="minorHAnsi"/>
            <w:bCs/>
            <w:lang w:val="ro-RO"/>
          </w:rPr>
          <w:t>www.galbelcestifocuri.ro</w:t>
        </w:r>
      </w:hyperlink>
      <w:r w:rsidR="00752F2B" w:rsidRPr="007D7F2E">
        <w:rPr>
          <w:rFonts w:eastAsia="Times New Roman" w:cstheme="minorHAnsi"/>
          <w:bCs/>
        </w:rPr>
        <w:t xml:space="preserve"> </w:t>
      </w:r>
    </w:p>
    <w:p w14:paraId="5F41BB42" w14:textId="77777777" w:rsidR="002C2801" w:rsidRPr="007D7F2E" w:rsidRDefault="002C2801" w:rsidP="006C2FA4">
      <w:pPr>
        <w:widowControl w:val="0"/>
        <w:spacing w:after="0" w:line="240" w:lineRule="auto"/>
        <w:jc w:val="both"/>
        <w:rPr>
          <w:rFonts w:eastAsia="Times New Roman" w:cstheme="minorHAnsi"/>
          <w:lang w:val="ro-RO"/>
        </w:rPr>
      </w:pPr>
    </w:p>
    <w:p w14:paraId="77B9BC40" w14:textId="77777777" w:rsidR="00130074" w:rsidRPr="007D7F2E" w:rsidRDefault="00130074" w:rsidP="00E0397E">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lang w:val="ro-RO"/>
        </w:rPr>
      </w:pPr>
      <w:r w:rsidRPr="007D7F2E">
        <w:rPr>
          <w:rFonts w:eastAsia="Times New Roman" w:cstheme="minorHAnsi"/>
          <w:b/>
          <w:lang w:val="ro-RO"/>
        </w:rPr>
        <w:t xml:space="preserve">ATENȚIE! </w:t>
      </w:r>
    </w:p>
    <w:p w14:paraId="2B77DBF6" w14:textId="77777777" w:rsidR="00130074" w:rsidRPr="007D7F2E" w:rsidRDefault="00130074" w:rsidP="00E0397E">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lang w:val="ro-RO"/>
        </w:rPr>
      </w:pPr>
      <w:r w:rsidRPr="007D7F2E">
        <w:rPr>
          <w:rFonts w:eastAsia="Times New Roman" w:cstheme="minorHAnsi"/>
          <w:b/>
          <w:lang w:val="ro-RO"/>
        </w:rPr>
        <w:t xml:space="preserve">Cererea de Finanțare, conform </w:t>
      </w:r>
      <w:r w:rsidR="000124A9" w:rsidRPr="006A48AA">
        <w:rPr>
          <w:rFonts w:eastAsia="Times New Roman" w:cstheme="minorHAnsi"/>
          <w:b/>
          <w:lang w:val="ro-RO"/>
        </w:rPr>
        <w:t xml:space="preserve">Anexa </w:t>
      </w:r>
      <w:r w:rsidR="00145854">
        <w:rPr>
          <w:rFonts w:eastAsia="Times New Roman" w:cstheme="minorHAnsi"/>
          <w:b/>
          <w:lang w:val="ro-RO"/>
        </w:rPr>
        <w:t>1.</w:t>
      </w:r>
      <w:r w:rsidR="000124A9" w:rsidRPr="006A48AA">
        <w:rPr>
          <w:rFonts w:eastAsia="Times New Roman" w:cstheme="minorHAnsi"/>
          <w:b/>
          <w:lang w:val="ro-RO"/>
        </w:rPr>
        <w:t>1</w:t>
      </w:r>
      <w:r w:rsidRPr="007D7F2E">
        <w:rPr>
          <w:rFonts w:eastAsia="Times New Roman" w:cstheme="minorHAnsi"/>
          <w:b/>
          <w:color w:val="FF0000"/>
          <w:lang w:val="ro-RO"/>
        </w:rPr>
        <w:t xml:space="preserve"> </w:t>
      </w:r>
      <w:r w:rsidRPr="007D7F2E">
        <w:rPr>
          <w:rFonts w:eastAsia="Times New Roman" w:cstheme="minorHAnsi"/>
          <w:b/>
          <w:lang w:val="ro-RO"/>
        </w:rPr>
        <w:t xml:space="preserve">la prezentul ghid, inclusiv anexele acesteia, se va utiliza pentru investițiile privind componenta </w:t>
      </w:r>
      <w:r w:rsidR="000124A9">
        <w:rPr>
          <w:rFonts w:eastAsia="Times New Roman" w:cstheme="minorHAnsi"/>
          <w:b/>
          <w:lang w:val="ro-RO"/>
        </w:rPr>
        <w:t>A</w:t>
      </w:r>
      <w:r w:rsidRPr="007D7F2E">
        <w:rPr>
          <w:rFonts w:eastAsia="Times New Roman" w:cstheme="minorHAnsi"/>
          <w:b/>
          <w:lang w:val="ro-RO"/>
        </w:rPr>
        <w:t>:</w:t>
      </w:r>
    </w:p>
    <w:p w14:paraId="303E37D2" w14:textId="77777777" w:rsidR="00130074" w:rsidRPr="002F010F" w:rsidRDefault="00130074" w:rsidP="00E0397E">
      <w:pPr>
        <w:widowControl w:val="0"/>
        <w:numPr>
          <w:ilvl w:val="0"/>
          <w:numId w:val="30"/>
        </w:numPr>
        <w:pBdr>
          <w:top w:val="single" w:sz="4" w:space="1" w:color="auto"/>
          <w:left w:val="single" w:sz="4" w:space="4" w:color="auto"/>
          <w:bottom w:val="single" w:sz="4" w:space="1" w:color="auto"/>
          <w:right w:val="single" w:sz="4" w:space="4" w:color="auto"/>
        </w:pBdr>
        <w:shd w:val="clear" w:color="auto" w:fill="BFF1F9"/>
        <w:spacing w:after="0" w:line="240" w:lineRule="auto"/>
        <w:ind w:left="426" w:hanging="426"/>
        <w:jc w:val="both"/>
        <w:rPr>
          <w:rFonts w:eastAsia="Times New Roman" w:cstheme="minorHAnsi"/>
          <w:i/>
          <w:lang w:val="ro-RO"/>
        </w:rPr>
      </w:pPr>
      <w:r w:rsidRPr="002F010F">
        <w:rPr>
          <w:rFonts w:eastAsia="Times New Roman" w:cstheme="minorHAnsi"/>
          <w:i/>
          <w:lang w:val="ro-RO"/>
        </w:rPr>
        <w:t>Înființarea, amenajarea spațiilor publice de recreere pentru populația rurală (parcuri, spații de joacă pentru copii, terenuri de sport etc);</w:t>
      </w:r>
    </w:p>
    <w:p w14:paraId="5DF049C1" w14:textId="77777777" w:rsidR="00130074" w:rsidRPr="002F010F" w:rsidRDefault="00130074" w:rsidP="00E0397E">
      <w:pPr>
        <w:widowControl w:val="0"/>
        <w:numPr>
          <w:ilvl w:val="0"/>
          <w:numId w:val="30"/>
        </w:numPr>
        <w:pBdr>
          <w:top w:val="single" w:sz="4" w:space="1" w:color="auto"/>
          <w:left w:val="single" w:sz="4" w:space="4" w:color="auto"/>
          <w:bottom w:val="single" w:sz="4" w:space="1" w:color="auto"/>
          <w:right w:val="single" w:sz="4" w:space="4" w:color="auto"/>
        </w:pBdr>
        <w:shd w:val="clear" w:color="auto" w:fill="BFF1F9"/>
        <w:spacing w:after="0" w:line="240" w:lineRule="auto"/>
        <w:ind w:left="426" w:hanging="426"/>
        <w:jc w:val="both"/>
        <w:rPr>
          <w:rFonts w:eastAsia="Times New Roman" w:cstheme="minorHAnsi"/>
          <w:i/>
          <w:lang w:val="ro-RO"/>
        </w:rPr>
      </w:pPr>
      <w:r w:rsidRPr="002F010F">
        <w:rPr>
          <w:rFonts w:eastAsia="Times New Roman" w:cstheme="minorHAnsi"/>
          <w:i/>
          <w:lang w:val="ro-RO"/>
        </w:rPr>
        <w:t>Renovarea clădirilor publice și amenajarea de parcări, piețe, spații pentru organizarea de târguri etc.);</w:t>
      </w:r>
    </w:p>
    <w:p w14:paraId="664A627A" w14:textId="77777777" w:rsidR="00130074" w:rsidRPr="002F010F" w:rsidRDefault="00130074" w:rsidP="00E0397E">
      <w:pPr>
        <w:widowControl w:val="0"/>
        <w:numPr>
          <w:ilvl w:val="0"/>
          <w:numId w:val="30"/>
        </w:numPr>
        <w:pBdr>
          <w:top w:val="single" w:sz="4" w:space="1" w:color="auto"/>
          <w:left w:val="single" w:sz="4" w:space="4" w:color="auto"/>
          <w:bottom w:val="single" w:sz="4" w:space="1" w:color="auto"/>
          <w:right w:val="single" w:sz="4" w:space="4" w:color="auto"/>
        </w:pBdr>
        <w:shd w:val="clear" w:color="auto" w:fill="BFF1F9"/>
        <w:spacing w:after="0" w:line="240" w:lineRule="auto"/>
        <w:ind w:left="426" w:hanging="426"/>
        <w:jc w:val="both"/>
        <w:rPr>
          <w:rFonts w:eastAsia="Times New Roman" w:cstheme="minorHAnsi"/>
          <w:i/>
          <w:lang w:val="ro-RO"/>
        </w:rPr>
      </w:pPr>
      <w:r w:rsidRPr="002F010F">
        <w:rPr>
          <w:rFonts w:eastAsia="Times New Roman" w:cstheme="minorHAnsi"/>
          <w:i/>
          <w:lang w:val="ro-RO"/>
        </w:rPr>
        <w:t>Achiziționarea de utilaje și echip</w:t>
      </w:r>
      <w:r w:rsidR="006F14EF" w:rsidRPr="002F010F">
        <w:rPr>
          <w:rFonts w:eastAsia="Times New Roman" w:cstheme="minorHAnsi"/>
          <w:i/>
          <w:lang w:val="ro-RO"/>
        </w:rPr>
        <w:t>amente pentru dotarea serviciilor</w:t>
      </w:r>
      <w:r w:rsidRPr="002F010F">
        <w:rPr>
          <w:rFonts w:eastAsia="Times New Roman" w:cstheme="minorHAnsi"/>
          <w:i/>
          <w:lang w:val="ro-RO"/>
        </w:rPr>
        <w:t xml:space="preserve"> publice</w:t>
      </w:r>
      <w:r w:rsidR="006F14EF" w:rsidRPr="002F010F">
        <w:rPr>
          <w:rFonts w:eastAsia="Times New Roman" w:cstheme="minorHAnsi"/>
          <w:i/>
          <w:lang w:val="ro-RO"/>
        </w:rPr>
        <w:t xml:space="preserve"> locale</w:t>
      </w:r>
      <w:r w:rsidRPr="002F010F">
        <w:rPr>
          <w:rFonts w:eastAsia="Times New Roman" w:cstheme="minorHAnsi"/>
          <w:i/>
          <w:lang w:val="ro-RO"/>
        </w:rPr>
        <w:t xml:space="preserve"> (de deszăpezire, întreținere spații verzi etc.);</w:t>
      </w:r>
    </w:p>
    <w:p w14:paraId="4EB0DBB4" w14:textId="77777777" w:rsidR="00130074" w:rsidRPr="002F010F" w:rsidRDefault="00130074" w:rsidP="00E0397E">
      <w:pPr>
        <w:widowControl w:val="0"/>
        <w:numPr>
          <w:ilvl w:val="0"/>
          <w:numId w:val="30"/>
        </w:numPr>
        <w:pBdr>
          <w:top w:val="single" w:sz="4" w:space="1" w:color="auto"/>
          <w:left w:val="single" w:sz="4" w:space="4" w:color="auto"/>
          <w:bottom w:val="single" w:sz="4" w:space="1" w:color="auto"/>
          <w:right w:val="single" w:sz="4" w:space="4" w:color="auto"/>
        </w:pBdr>
        <w:shd w:val="clear" w:color="auto" w:fill="BFF1F9"/>
        <w:spacing w:after="0" w:line="240" w:lineRule="auto"/>
        <w:ind w:left="426" w:hanging="426"/>
        <w:jc w:val="both"/>
        <w:rPr>
          <w:rFonts w:eastAsia="Times New Roman" w:cstheme="minorHAnsi"/>
          <w:i/>
          <w:lang w:val="ro-RO"/>
        </w:rPr>
      </w:pPr>
      <w:r w:rsidRPr="002F010F">
        <w:rPr>
          <w:rFonts w:eastAsia="Times New Roman" w:cstheme="minorHAnsi"/>
          <w:i/>
          <w:lang w:val="ro-RO"/>
        </w:rPr>
        <w:t>Extinderea și modernizarea (inclusiv dotarea) instituțiilor de învățământ secundar superior, filiera tehnologica cu profil resurse naturale și protecția mediului și a școlilor profesionale în domeniul agricol;</w:t>
      </w:r>
    </w:p>
    <w:p w14:paraId="71E96C1E" w14:textId="77777777" w:rsidR="00130074" w:rsidRPr="002F010F" w:rsidRDefault="00130074" w:rsidP="00E0397E">
      <w:pPr>
        <w:widowControl w:val="0"/>
        <w:numPr>
          <w:ilvl w:val="0"/>
          <w:numId w:val="30"/>
        </w:numPr>
        <w:pBdr>
          <w:top w:val="single" w:sz="4" w:space="1" w:color="auto"/>
          <w:left w:val="single" w:sz="4" w:space="4" w:color="auto"/>
          <w:bottom w:val="single" w:sz="4" w:space="1" w:color="auto"/>
          <w:right w:val="single" w:sz="4" w:space="4" w:color="auto"/>
        </w:pBdr>
        <w:shd w:val="clear" w:color="auto" w:fill="BFF1F9"/>
        <w:spacing w:after="0" w:line="240" w:lineRule="auto"/>
        <w:ind w:left="426" w:hanging="426"/>
        <w:jc w:val="both"/>
        <w:rPr>
          <w:rFonts w:eastAsia="Times New Roman" w:cstheme="minorHAnsi"/>
          <w:i/>
          <w:lang w:val="ro-RO"/>
        </w:rPr>
      </w:pPr>
      <w:r w:rsidRPr="002F010F">
        <w:rPr>
          <w:rFonts w:eastAsia="Times New Roman" w:cstheme="minorHAnsi"/>
          <w:i/>
          <w:lang w:val="ro-RO"/>
        </w:rPr>
        <w:t>Investiții orientate spre transferul activităților și transformarea clădirilor sau a altor instalații aflate in interiorul sau în apropierea așezărilor rurale, în scopul îmbunătățirii calității vieții sau al creșterii performanței de mediu a așezării respective;</w:t>
      </w:r>
    </w:p>
    <w:p w14:paraId="22E5B209" w14:textId="77777777" w:rsidR="00130074" w:rsidRPr="002F010F" w:rsidRDefault="00130074" w:rsidP="00E0397E">
      <w:pPr>
        <w:widowControl w:val="0"/>
        <w:numPr>
          <w:ilvl w:val="0"/>
          <w:numId w:val="30"/>
        </w:numPr>
        <w:pBdr>
          <w:top w:val="single" w:sz="4" w:space="1" w:color="auto"/>
          <w:left w:val="single" w:sz="4" w:space="4" w:color="auto"/>
          <w:bottom w:val="single" w:sz="4" w:space="1" w:color="auto"/>
          <w:right w:val="single" w:sz="4" w:space="4" w:color="auto"/>
        </w:pBdr>
        <w:shd w:val="clear" w:color="auto" w:fill="BFF1F9"/>
        <w:spacing w:after="0" w:line="240" w:lineRule="auto"/>
        <w:ind w:left="426" w:hanging="426"/>
        <w:jc w:val="both"/>
        <w:rPr>
          <w:rFonts w:eastAsia="Times New Roman" w:cstheme="minorHAnsi"/>
          <w:i/>
          <w:lang w:val="ro-RO"/>
        </w:rPr>
      </w:pPr>
      <w:r w:rsidRPr="002F010F">
        <w:rPr>
          <w:rFonts w:eastAsia="Times New Roman" w:cstheme="minorHAnsi"/>
          <w:i/>
          <w:lang w:val="ro-RO"/>
        </w:rPr>
        <w:t>Sprijin pentru investiții în crearea, îmbunătățirea și extinderea tuturor tipurilor de infrastructuri la scară mică, inclusiv investiții în domeniul energiei din surse regenerabile și al economisirii energiei;</w:t>
      </w:r>
    </w:p>
    <w:p w14:paraId="60EBD5EA" w14:textId="77777777" w:rsidR="00130074" w:rsidRPr="002F010F" w:rsidRDefault="00130074" w:rsidP="00E0397E">
      <w:pPr>
        <w:widowControl w:val="0"/>
        <w:numPr>
          <w:ilvl w:val="0"/>
          <w:numId w:val="30"/>
        </w:numPr>
        <w:pBdr>
          <w:top w:val="single" w:sz="4" w:space="1" w:color="auto"/>
          <w:left w:val="single" w:sz="4" w:space="4" w:color="auto"/>
          <w:bottom w:val="single" w:sz="4" w:space="1" w:color="auto"/>
          <w:right w:val="single" w:sz="4" w:space="4" w:color="auto"/>
        </w:pBdr>
        <w:shd w:val="clear" w:color="auto" w:fill="BFF1F9"/>
        <w:spacing w:after="0" w:line="240" w:lineRule="auto"/>
        <w:ind w:left="426" w:hanging="426"/>
        <w:jc w:val="both"/>
        <w:rPr>
          <w:rFonts w:eastAsia="Times New Roman" w:cstheme="minorHAnsi"/>
          <w:i/>
          <w:lang w:val="ro-RO"/>
        </w:rPr>
      </w:pPr>
      <w:r w:rsidRPr="002F010F">
        <w:rPr>
          <w:rFonts w:eastAsia="Times New Roman" w:cstheme="minorHAnsi"/>
          <w:i/>
          <w:lang w:val="ro-RO"/>
        </w:rPr>
        <w:t>Construcția, extinderea și/sau modernizarea rețelei de drumuri de interes local;</w:t>
      </w:r>
    </w:p>
    <w:p w14:paraId="527A5942" w14:textId="77777777" w:rsidR="006F14EF" w:rsidRPr="00094AF6" w:rsidRDefault="006F14EF" w:rsidP="00E0397E">
      <w:pPr>
        <w:widowControl w:val="0"/>
        <w:numPr>
          <w:ilvl w:val="0"/>
          <w:numId w:val="30"/>
        </w:numPr>
        <w:pBdr>
          <w:top w:val="single" w:sz="4" w:space="1" w:color="auto"/>
          <w:left w:val="single" w:sz="4" w:space="4" w:color="auto"/>
          <w:bottom w:val="single" w:sz="4" w:space="1" w:color="auto"/>
          <w:right w:val="single" w:sz="4" w:space="4" w:color="auto"/>
        </w:pBdr>
        <w:shd w:val="clear" w:color="auto" w:fill="BFF1F9"/>
        <w:spacing w:after="0" w:line="240" w:lineRule="auto"/>
        <w:ind w:left="426" w:hanging="426"/>
        <w:jc w:val="both"/>
        <w:rPr>
          <w:rFonts w:eastAsia="Times New Roman" w:cstheme="minorHAnsi"/>
          <w:i/>
          <w:lang w:val="ro-RO"/>
        </w:rPr>
      </w:pPr>
      <w:r w:rsidRPr="00094AF6">
        <w:rPr>
          <w:rFonts w:eastAsia="Times New Roman" w:cstheme="minorHAnsi"/>
          <w:i/>
          <w:lang w:val="ro-RO"/>
        </w:rPr>
        <w:t>Îmbunătățirea confortului și siguranței publice prin înființarea/modernizarea/ extinderea rețelelor de iluminat public și/sau instalarea sistemelor de supraveghere;</w:t>
      </w:r>
    </w:p>
    <w:p w14:paraId="3ABF1E5B" w14:textId="77777777" w:rsidR="006F14EF" w:rsidRPr="00094AF6" w:rsidRDefault="006F14EF" w:rsidP="00E0397E">
      <w:pPr>
        <w:widowControl w:val="0"/>
        <w:numPr>
          <w:ilvl w:val="0"/>
          <w:numId w:val="30"/>
        </w:numPr>
        <w:pBdr>
          <w:top w:val="single" w:sz="4" w:space="1" w:color="auto"/>
          <w:left w:val="single" w:sz="4" w:space="4" w:color="auto"/>
          <w:bottom w:val="single" w:sz="4" w:space="1" w:color="auto"/>
          <w:right w:val="single" w:sz="4" w:space="4" w:color="auto"/>
        </w:pBdr>
        <w:shd w:val="clear" w:color="auto" w:fill="BFF1F9"/>
        <w:spacing w:after="0" w:line="240" w:lineRule="auto"/>
        <w:ind w:left="426" w:hanging="426"/>
        <w:jc w:val="both"/>
        <w:rPr>
          <w:rFonts w:eastAsia="Times New Roman" w:cstheme="minorHAnsi"/>
          <w:i/>
          <w:lang w:val="ro-RO"/>
        </w:rPr>
      </w:pPr>
      <w:r w:rsidRPr="00094AF6">
        <w:rPr>
          <w:rFonts w:eastAsia="Times New Roman" w:cstheme="minorHAnsi"/>
          <w:i/>
          <w:lang w:val="ro-RO"/>
        </w:rPr>
        <w:t>Înființarea/ dezvoltarea/ dotarea infrastructurii de valorificare a produselor locale, piețe locale;</w:t>
      </w:r>
    </w:p>
    <w:p w14:paraId="7C095321" w14:textId="719285F5" w:rsidR="00130074" w:rsidRPr="006C16B6" w:rsidRDefault="006F14EF" w:rsidP="00E0397E">
      <w:pPr>
        <w:widowControl w:val="0"/>
        <w:numPr>
          <w:ilvl w:val="0"/>
          <w:numId w:val="30"/>
        </w:numPr>
        <w:pBdr>
          <w:top w:val="single" w:sz="4" w:space="1" w:color="auto"/>
          <w:left w:val="single" w:sz="4" w:space="4" w:color="auto"/>
          <w:bottom w:val="single" w:sz="4" w:space="1" w:color="auto"/>
          <w:right w:val="single" w:sz="4" w:space="4" w:color="auto"/>
        </w:pBdr>
        <w:shd w:val="clear" w:color="auto" w:fill="BFF1F9"/>
        <w:spacing w:after="0" w:line="240" w:lineRule="auto"/>
        <w:ind w:left="426" w:hanging="426"/>
        <w:jc w:val="both"/>
        <w:rPr>
          <w:rFonts w:eastAsia="Times New Roman" w:cstheme="minorHAnsi"/>
          <w:i/>
          <w:lang w:val="ro-RO"/>
        </w:rPr>
      </w:pPr>
      <w:r w:rsidRPr="00094AF6">
        <w:rPr>
          <w:rFonts w:eastAsia="Times New Roman" w:cstheme="minorHAnsi"/>
          <w:i/>
          <w:lang w:val="ro-RO"/>
        </w:rPr>
        <w:t>Investiții în crearea, îmbunătățirea sau extinderea serviciilor locale de bază destinate populației rurale, inclusiv a celor de agrement și culturale</w:t>
      </w:r>
      <w:r w:rsidR="00CC3C4D" w:rsidRPr="00094AF6">
        <w:rPr>
          <w:rFonts w:eastAsia="Times New Roman" w:cstheme="minorHAnsi"/>
          <w:i/>
          <w:lang w:val="ro-RO"/>
        </w:rPr>
        <w:t>, și a infrastructurii aferente.</w:t>
      </w:r>
    </w:p>
    <w:p w14:paraId="0CC720E9" w14:textId="77777777" w:rsidR="00130074" w:rsidRPr="007D7F2E" w:rsidRDefault="00130074" w:rsidP="00E0397E">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lang w:val="ro-RO"/>
        </w:rPr>
      </w:pPr>
      <w:r w:rsidRPr="007D7F2E">
        <w:rPr>
          <w:rFonts w:eastAsia="Times New Roman" w:cstheme="minorHAnsi"/>
          <w:b/>
          <w:lang w:val="ro-RO"/>
        </w:rPr>
        <w:t xml:space="preserve">Cererea de Finanțare, conform </w:t>
      </w:r>
      <w:r w:rsidR="000124A9" w:rsidRPr="006A48AA">
        <w:rPr>
          <w:rFonts w:eastAsia="Times New Roman" w:cstheme="minorHAnsi"/>
          <w:b/>
          <w:lang w:val="ro-RO"/>
        </w:rPr>
        <w:t xml:space="preserve">Anexa </w:t>
      </w:r>
      <w:r w:rsidR="00145854">
        <w:rPr>
          <w:rFonts w:eastAsia="Times New Roman" w:cstheme="minorHAnsi"/>
          <w:b/>
          <w:lang w:val="ro-RO"/>
        </w:rPr>
        <w:t>1.</w:t>
      </w:r>
      <w:r w:rsidR="000124A9" w:rsidRPr="006A48AA">
        <w:rPr>
          <w:rFonts w:eastAsia="Times New Roman" w:cstheme="minorHAnsi"/>
          <w:b/>
          <w:lang w:val="ro-RO"/>
        </w:rPr>
        <w:t>2</w:t>
      </w:r>
      <w:r w:rsidRPr="007D7F2E">
        <w:rPr>
          <w:rFonts w:eastAsia="Times New Roman" w:cstheme="minorHAnsi"/>
          <w:b/>
          <w:color w:val="FF0000"/>
          <w:lang w:val="ro-RO"/>
        </w:rPr>
        <w:t xml:space="preserve"> </w:t>
      </w:r>
      <w:r w:rsidRPr="007D7F2E">
        <w:rPr>
          <w:rFonts w:eastAsia="Times New Roman" w:cstheme="minorHAnsi"/>
          <w:b/>
          <w:lang w:val="ro-RO"/>
        </w:rPr>
        <w:t>la prezentul g</w:t>
      </w:r>
      <w:r w:rsidR="00411A02">
        <w:rPr>
          <w:rFonts w:eastAsia="Times New Roman" w:cstheme="minorHAnsi"/>
          <w:b/>
          <w:lang w:val="ro-RO"/>
        </w:rPr>
        <w:t>hid, inclusiv anexele acesteia</w:t>
      </w:r>
      <w:r w:rsidRPr="007D7F2E">
        <w:rPr>
          <w:rFonts w:eastAsia="Times New Roman" w:cstheme="minorHAnsi"/>
          <w:b/>
          <w:lang w:val="ro-RO"/>
        </w:rPr>
        <w:t xml:space="preserve">, se va utiliza pentru investițiile privind componenta </w:t>
      </w:r>
      <w:r w:rsidR="000124A9">
        <w:rPr>
          <w:rFonts w:eastAsia="Times New Roman" w:cstheme="minorHAnsi"/>
          <w:b/>
          <w:lang w:val="ro-RO"/>
        </w:rPr>
        <w:t>B</w:t>
      </w:r>
      <w:r w:rsidRPr="007D7F2E">
        <w:rPr>
          <w:rFonts w:eastAsia="Times New Roman" w:cstheme="minorHAnsi"/>
          <w:b/>
          <w:lang w:val="ro-RO"/>
        </w:rPr>
        <w:t>:</w:t>
      </w:r>
    </w:p>
    <w:p w14:paraId="4E46514D" w14:textId="77777777" w:rsidR="00130074" w:rsidRPr="002F010F" w:rsidRDefault="00DF20C5" w:rsidP="00E0397E">
      <w:pPr>
        <w:widowControl w:val="0"/>
        <w:numPr>
          <w:ilvl w:val="0"/>
          <w:numId w:val="31"/>
        </w:numPr>
        <w:pBdr>
          <w:top w:val="single" w:sz="4" w:space="1" w:color="auto"/>
          <w:left w:val="single" w:sz="4" w:space="4" w:color="auto"/>
          <w:bottom w:val="single" w:sz="4" w:space="1" w:color="auto"/>
          <w:right w:val="single" w:sz="4" w:space="4" w:color="auto"/>
        </w:pBdr>
        <w:shd w:val="clear" w:color="auto" w:fill="BFF1F9"/>
        <w:spacing w:after="0" w:line="240" w:lineRule="auto"/>
        <w:ind w:left="426" w:hanging="426"/>
        <w:jc w:val="both"/>
        <w:rPr>
          <w:rFonts w:eastAsia="Times New Roman" w:cstheme="minorHAnsi"/>
          <w:i/>
          <w:lang w:val="ro-RO"/>
        </w:rPr>
      </w:pPr>
      <w:r w:rsidRPr="002F010F">
        <w:rPr>
          <w:rFonts w:eastAsia="Times New Roman" w:cstheme="minorHAnsi"/>
          <w:i/>
          <w:lang w:val="ro-RO"/>
        </w:rPr>
        <w:t>Restaurarea, conservarea și dotarea clădirilor/</w:t>
      </w:r>
      <w:r w:rsidR="00130074" w:rsidRPr="002F010F">
        <w:rPr>
          <w:rFonts w:eastAsia="Times New Roman" w:cstheme="minorHAnsi"/>
          <w:i/>
          <w:lang w:val="ro-RO"/>
        </w:rPr>
        <w:t xml:space="preserve">monumentelor din patrimoniul cultural imobil de interes local de clasa B; </w:t>
      </w:r>
    </w:p>
    <w:p w14:paraId="7AA9DBD3" w14:textId="77777777" w:rsidR="00130074" w:rsidRPr="002F010F" w:rsidRDefault="00DF20C5" w:rsidP="00E0397E">
      <w:pPr>
        <w:widowControl w:val="0"/>
        <w:numPr>
          <w:ilvl w:val="0"/>
          <w:numId w:val="31"/>
        </w:numPr>
        <w:pBdr>
          <w:top w:val="single" w:sz="4" w:space="1" w:color="auto"/>
          <w:left w:val="single" w:sz="4" w:space="4" w:color="auto"/>
          <w:bottom w:val="single" w:sz="4" w:space="1" w:color="auto"/>
          <w:right w:val="single" w:sz="4" w:space="4" w:color="auto"/>
        </w:pBdr>
        <w:shd w:val="clear" w:color="auto" w:fill="BFF1F9"/>
        <w:spacing w:after="0" w:line="240" w:lineRule="auto"/>
        <w:ind w:left="426" w:hanging="426"/>
        <w:jc w:val="both"/>
        <w:rPr>
          <w:rFonts w:eastAsia="Times New Roman" w:cstheme="minorHAnsi"/>
          <w:i/>
          <w:lang w:val="ro-RO"/>
        </w:rPr>
      </w:pPr>
      <w:r w:rsidRPr="002F010F">
        <w:rPr>
          <w:rFonts w:eastAsia="Times New Roman" w:cstheme="minorHAnsi"/>
          <w:i/>
          <w:lang w:val="ro-RO"/>
        </w:rPr>
        <w:t>Restaurarea, conservarea și/sau dotarea așeză</w:t>
      </w:r>
      <w:r w:rsidR="00130074" w:rsidRPr="002F010F">
        <w:rPr>
          <w:rFonts w:eastAsia="Times New Roman" w:cstheme="minorHAnsi"/>
          <w:i/>
          <w:lang w:val="ro-RO"/>
        </w:rPr>
        <w:t>mintelor monahale de clasa B;</w:t>
      </w:r>
    </w:p>
    <w:p w14:paraId="61631A39" w14:textId="77777777" w:rsidR="00130074" w:rsidRPr="007D7F2E" w:rsidRDefault="00DF20C5" w:rsidP="00E0397E">
      <w:pPr>
        <w:widowControl w:val="0"/>
        <w:numPr>
          <w:ilvl w:val="0"/>
          <w:numId w:val="31"/>
        </w:numPr>
        <w:pBdr>
          <w:top w:val="single" w:sz="4" w:space="1" w:color="auto"/>
          <w:left w:val="single" w:sz="4" w:space="4" w:color="auto"/>
          <w:bottom w:val="single" w:sz="4" w:space="1" w:color="auto"/>
          <w:right w:val="single" w:sz="4" w:space="4" w:color="auto"/>
        </w:pBdr>
        <w:shd w:val="clear" w:color="auto" w:fill="BFF1F9"/>
        <w:spacing w:after="0" w:line="240" w:lineRule="auto"/>
        <w:ind w:left="426" w:hanging="426"/>
        <w:jc w:val="both"/>
        <w:rPr>
          <w:rFonts w:eastAsia="Times New Roman" w:cstheme="minorHAnsi"/>
          <w:lang w:val="ro-RO"/>
        </w:rPr>
      </w:pPr>
      <w:r w:rsidRPr="002F010F">
        <w:rPr>
          <w:rFonts w:eastAsia="Times New Roman" w:cstheme="minorHAnsi"/>
          <w:i/>
          <w:lang w:val="ro-RO"/>
        </w:rPr>
        <w:t>Modernizarea, renovarea și/sau dotarea că</w:t>
      </w:r>
      <w:r w:rsidR="00130074" w:rsidRPr="002F010F">
        <w:rPr>
          <w:rFonts w:eastAsia="Times New Roman" w:cstheme="minorHAnsi"/>
          <w:i/>
          <w:lang w:val="ro-RO"/>
        </w:rPr>
        <w:t>minelor culturale.</w:t>
      </w:r>
    </w:p>
    <w:p w14:paraId="31F1DE31" w14:textId="77777777" w:rsidR="00130074" w:rsidRPr="007D7F2E" w:rsidRDefault="00130074" w:rsidP="00E0397E">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lang w:val="ro-RO"/>
        </w:rPr>
      </w:pPr>
    </w:p>
    <w:p w14:paraId="26E5BD58" w14:textId="77777777" w:rsidR="00C61819" w:rsidRPr="00411A02" w:rsidRDefault="00130074" w:rsidP="00E0397E">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lang w:val="ro-RO"/>
        </w:rPr>
      </w:pPr>
      <w:r w:rsidRPr="007D7F2E">
        <w:rPr>
          <w:rFonts w:eastAsia="Times New Roman" w:cstheme="minorHAnsi"/>
          <w:b/>
          <w:lang w:val="ro-RO"/>
        </w:rPr>
        <w:t xml:space="preserve">Cererile de finanțare sunt anexe la prezentul Ghid și sunt disponibile la adresa </w:t>
      </w:r>
      <w:hyperlink r:id="rId24" w:history="1">
        <w:r w:rsidR="00BE69B7" w:rsidRPr="007D7F2E">
          <w:rPr>
            <w:rStyle w:val="Hyperlink"/>
            <w:rFonts w:eastAsia="Times New Roman" w:cstheme="minorHAnsi"/>
            <w:bCs/>
            <w:lang w:val="ro-RO"/>
          </w:rPr>
          <w:t>www.galbelcestifocuri.ro</w:t>
        </w:r>
      </w:hyperlink>
      <w:r w:rsidR="00BE69B7" w:rsidRPr="007D7F2E">
        <w:rPr>
          <w:rStyle w:val="Hyperlink"/>
          <w:rFonts w:eastAsia="Times New Roman" w:cstheme="minorHAnsi"/>
          <w:bCs/>
          <w:lang w:val="ro-RO"/>
        </w:rPr>
        <w:t>.</w:t>
      </w:r>
    </w:p>
    <w:p w14:paraId="569D8DA4" w14:textId="77777777" w:rsidR="000E666D" w:rsidRPr="007D7F2E" w:rsidRDefault="000E666D" w:rsidP="006C2FA4">
      <w:pPr>
        <w:widowControl w:val="0"/>
        <w:spacing w:after="0" w:line="240" w:lineRule="auto"/>
        <w:jc w:val="both"/>
        <w:rPr>
          <w:rFonts w:eastAsia="Times New Roman" w:cstheme="minorHAnsi"/>
          <w:b/>
          <w:lang w:val="ro-RO"/>
        </w:rPr>
      </w:pPr>
    </w:p>
    <w:p w14:paraId="754FC104" w14:textId="77777777" w:rsidR="00C61819" w:rsidRPr="007D7F2E" w:rsidRDefault="00C61819" w:rsidP="006C2FA4">
      <w:pPr>
        <w:widowControl w:val="0"/>
        <w:spacing w:after="0" w:line="240" w:lineRule="auto"/>
        <w:jc w:val="both"/>
        <w:rPr>
          <w:rFonts w:eastAsia="Times New Roman" w:cstheme="minorHAnsi"/>
          <w:b/>
          <w:lang w:val="ro-RO"/>
        </w:rPr>
      </w:pPr>
      <w:r w:rsidRPr="007D7F2E">
        <w:rPr>
          <w:rFonts w:eastAsia="Times New Roman" w:cstheme="minorHAnsi"/>
          <w:b/>
          <w:lang w:val="ro-RO"/>
        </w:rPr>
        <w:t>Atenţie! Este necesar să se respecte formatele standard ale anexelor „Indicatori de monitorizare” şi „Factori de risc” care fac parte integrantă din Cererea de Finanțare, precum și conținutul acestora. Se vor completa numai informaţiile solicitate (nu se vor adăuga alte categorii de indicatori şi nici alţi factori de risc în afara celor incluş</w:t>
      </w:r>
      <w:r w:rsidR="00D0545A">
        <w:rPr>
          <w:rFonts w:eastAsia="Times New Roman" w:cstheme="minorHAnsi"/>
          <w:b/>
          <w:lang w:val="ro-RO"/>
        </w:rPr>
        <w:t>i în anexele menţionate mai sus</w:t>
      </w:r>
      <w:r w:rsidRPr="007D7F2E">
        <w:rPr>
          <w:rFonts w:eastAsia="Times New Roman" w:cstheme="minorHAnsi"/>
          <w:b/>
          <w:lang w:val="ro-RO"/>
        </w:rPr>
        <w:t>). C</w:t>
      </w:r>
      <w:r w:rsidR="00CE6444">
        <w:rPr>
          <w:rFonts w:eastAsia="Times New Roman" w:cstheme="minorHAnsi"/>
          <w:b/>
          <w:lang w:val="ro-RO"/>
        </w:rPr>
        <w:t>ompletarea celor două anexe la C</w:t>
      </w:r>
      <w:r w:rsidRPr="007D7F2E">
        <w:rPr>
          <w:rFonts w:eastAsia="Times New Roman" w:cstheme="minorHAnsi"/>
          <w:b/>
          <w:lang w:val="ro-RO"/>
        </w:rPr>
        <w:t>ererea de finanţare este obligatorie.</w:t>
      </w:r>
    </w:p>
    <w:p w14:paraId="0FAC9AA3" w14:textId="77777777" w:rsidR="00C61819" w:rsidRPr="007D7F2E" w:rsidRDefault="00C61819" w:rsidP="006C2FA4">
      <w:pPr>
        <w:widowControl w:val="0"/>
        <w:spacing w:after="0" w:line="240" w:lineRule="auto"/>
        <w:jc w:val="both"/>
        <w:rPr>
          <w:rFonts w:eastAsia="Times New Roman" w:cstheme="minorHAnsi"/>
          <w:b/>
          <w:lang w:val="ro-RO"/>
        </w:rPr>
      </w:pPr>
    </w:p>
    <w:p w14:paraId="6BB50D25" w14:textId="77777777" w:rsidR="00250367" w:rsidRPr="007D7F2E" w:rsidRDefault="00C61819" w:rsidP="006C2FA4">
      <w:pPr>
        <w:widowControl w:val="0"/>
        <w:spacing w:after="0" w:line="240" w:lineRule="auto"/>
        <w:jc w:val="both"/>
        <w:rPr>
          <w:rFonts w:eastAsia="Times New Roman" w:cstheme="minorHAnsi"/>
          <w:lang w:val="ro-RO"/>
        </w:rPr>
      </w:pPr>
      <w:r w:rsidRPr="007D7F2E">
        <w:rPr>
          <w:rFonts w:eastAsia="Times New Roman" w:cstheme="minorHAnsi"/>
          <w:lang w:val="ro-RO"/>
        </w:rPr>
        <w:t xml:space="preserve">Cererea de Finanțare se va redacta pe calculator, în limba română și trebuie însoțită de anexele obligatorii prevăzute. Nu sunt acceptate Cereri de Finanţare completate de mână. </w:t>
      </w:r>
      <w:r w:rsidR="00250367" w:rsidRPr="007D7F2E">
        <w:rPr>
          <w:rFonts w:eastAsia="Times New Roman" w:cstheme="minorHAnsi"/>
          <w:lang w:val="ro-RO"/>
        </w:rPr>
        <w:t xml:space="preserve">Documentele obligatorii </w:t>
      </w:r>
      <w:r w:rsidR="00250367" w:rsidRPr="00CE6444">
        <w:rPr>
          <w:rFonts w:eastAsia="Times New Roman" w:cstheme="minorHAnsi"/>
          <w:lang w:val="ro-RO"/>
        </w:rPr>
        <w:t xml:space="preserve">de anexat vor fi cele precizate în Secțiunea E, precum și alte documente care vor fi menționate de solicitant  în </w:t>
      </w:r>
      <w:r w:rsidR="00D0545A">
        <w:rPr>
          <w:rFonts w:eastAsia="Times New Roman" w:cstheme="minorHAnsi"/>
          <w:lang w:val="ro-RO"/>
        </w:rPr>
        <w:t>C</w:t>
      </w:r>
      <w:r w:rsidR="00250367" w:rsidRPr="00CE6444">
        <w:rPr>
          <w:rFonts w:eastAsia="Times New Roman" w:cstheme="minorHAnsi"/>
          <w:lang w:val="ro-RO"/>
        </w:rPr>
        <w:t xml:space="preserve">erere de finanțarea, secțiunea E - Alte documente justificative </w:t>
      </w:r>
      <w:r w:rsidRPr="00CE6444">
        <w:rPr>
          <w:rFonts w:eastAsia="Times New Roman" w:cstheme="minorHAnsi"/>
          <w:lang w:val="ro-RO"/>
        </w:rPr>
        <w:t>la</w:t>
      </w:r>
      <w:r w:rsidRPr="007D7F2E">
        <w:rPr>
          <w:rFonts w:eastAsia="Times New Roman" w:cstheme="minorHAnsi"/>
          <w:lang w:val="ro-RO"/>
        </w:rPr>
        <w:t xml:space="preserve"> momentul depune</w:t>
      </w:r>
      <w:r w:rsidR="00CE6444">
        <w:rPr>
          <w:rFonts w:eastAsia="Times New Roman" w:cstheme="minorHAnsi"/>
          <w:lang w:val="ro-RO"/>
        </w:rPr>
        <w:t>rii C</w:t>
      </w:r>
      <w:r w:rsidRPr="007D7F2E">
        <w:rPr>
          <w:rFonts w:eastAsia="Times New Roman" w:cstheme="minorHAnsi"/>
          <w:lang w:val="ro-RO"/>
        </w:rPr>
        <w:t>ererii de finanțare</w:t>
      </w:r>
      <w:r w:rsidR="00250367" w:rsidRPr="007D7F2E">
        <w:rPr>
          <w:rFonts w:eastAsia="Times New Roman" w:cstheme="minorHAnsi"/>
          <w:lang w:val="ro-RO"/>
        </w:rPr>
        <w:t>,</w:t>
      </w:r>
      <w:r w:rsidRPr="007D7F2E">
        <w:rPr>
          <w:rFonts w:eastAsia="Times New Roman" w:cstheme="minorHAnsi"/>
          <w:lang w:val="ro-RO"/>
        </w:rPr>
        <w:t xml:space="preserve"> fac parte integrantă din aceasta. </w:t>
      </w:r>
    </w:p>
    <w:p w14:paraId="1BC62B8C" w14:textId="77777777" w:rsidR="00C61819" w:rsidRPr="007D7F2E" w:rsidRDefault="00CE6444" w:rsidP="006C2FA4">
      <w:pPr>
        <w:widowControl w:val="0"/>
        <w:spacing w:after="0" w:line="240" w:lineRule="auto"/>
        <w:jc w:val="both"/>
        <w:rPr>
          <w:rFonts w:eastAsia="Times New Roman" w:cstheme="minorHAnsi"/>
          <w:lang w:val="ro-RO"/>
        </w:rPr>
      </w:pPr>
      <w:r>
        <w:rPr>
          <w:rFonts w:eastAsia="Times New Roman" w:cstheme="minorHAnsi"/>
          <w:lang w:val="ro-RO"/>
        </w:rPr>
        <w:t>Cererea de f</w:t>
      </w:r>
      <w:r w:rsidR="00C61819" w:rsidRPr="007D7F2E">
        <w:rPr>
          <w:rFonts w:eastAsia="Times New Roman" w:cstheme="minorHAnsi"/>
          <w:lang w:val="ro-RO"/>
        </w:rPr>
        <w:t xml:space="preserve">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w:t>
      </w:r>
      <w:r w:rsidR="00220432" w:rsidRPr="007D7F2E">
        <w:rPr>
          <w:rFonts w:eastAsia="Times New Roman" w:cstheme="minorHAnsi"/>
          <w:lang w:val="ro-RO"/>
        </w:rPr>
        <w:t>măsură</w:t>
      </w:r>
      <w:r w:rsidR="00C61819" w:rsidRPr="007D7F2E">
        <w:rPr>
          <w:rFonts w:eastAsia="Times New Roman" w:cstheme="minorHAnsi"/>
          <w:lang w:val="ro-RO"/>
        </w:rPr>
        <w:t xml:space="preserve"> proiectul contribuie la realizarea obiectivelor</w:t>
      </w:r>
      <w:r w:rsidR="00C61819" w:rsidRPr="007D7F2E">
        <w:rPr>
          <w:rFonts w:eastAsia="Times New Roman" w:cstheme="minorHAnsi"/>
          <w:spacing w:val="-12"/>
          <w:lang w:val="ro-RO"/>
        </w:rPr>
        <w:t xml:space="preserve"> </w:t>
      </w:r>
      <w:r w:rsidR="00C61819" w:rsidRPr="007D7F2E">
        <w:rPr>
          <w:rFonts w:eastAsia="Times New Roman" w:cstheme="minorHAnsi"/>
          <w:lang w:val="ro-RO"/>
        </w:rPr>
        <w:t xml:space="preserve">Strategiei de Dezvoltare Locală GAL </w:t>
      </w:r>
      <w:r w:rsidR="00220432" w:rsidRPr="007D7F2E">
        <w:rPr>
          <w:rFonts w:eastAsia="Times New Roman" w:cstheme="minorHAnsi"/>
          <w:lang w:val="ro-RO"/>
        </w:rPr>
        <w:t>Microregiunea Belcești-Focuri</w:t>
      </w:r>
      <w:r w:rsidR="00C61819" w:rsidRPr="007D7F2E">
        <w:rPr>
          <w:rFonts w:eastAsia="Times New Roman" w:cstheme="minorHAnsi"/>
          <w:lang w:val="ro-RO"/>
        </w:rPr>
        <w:t>.</w:t>
      </w:r>
    </w:p>
    <w:p w14:paraId="1C814AF1" w14:textId="77777777" w:rsidR="00C61819" w:rsidRPr="007D7F2E" w:rsidRDefault="00C61819" w:rsidP="006C2FA4">
      <w:pPr>
        <w:widowControl w:val="0"/>
        <w:spacing w:after="0" w:line="240" w:lineRule="auto"/>
        <w:jc w:val="both"/>
        <w:rPr>
          <w:rFonts w:eastAsia="Times New Roman" w:cstheme="minorHAnsi"/>
          <w:lang w:val="ro-RO"/>
        </w:rPr>
      </w:pPr>
      <w:r w:rsidRPr="007D7F2E">
        <w:rPr>
          <w:rFonts w:eastAsia="Times New Roman" w:cstheme="minorHAnsi"/>
          <w:lang w:val="ro-RO"/>
        </w:rPr>
        <w:t xml:space="preserve">Modificarea modelului standard (eliminarea, renumerotarea secţiunilor, anexarea documentelor suport în altă ordine decât cea specificată etc.) conduce la respingerea Dosarului Cererii de Finanţare pe motiv de neconformitate administrativă. </w:t>
      </w:r>
    </w:p>
    <w:p w14:paraId="2724B20E" w14:textId="77777777" w:rsidR="00C61819" w:rsidRPr="007D7F2E" w:rsidRDefault="00C61819" w:rsidP="006C2FA4">
      <w:pPr>
        <w:widowControl w:val="0"/>
        <w:spacing w:after="0" w:line="240" w:lineRule="auto"/>
        <w:jc w:val="both"/>
        <w:rPr>
          <w:rFonts w:eastAsia="Times New Roman" w:cstheme="minorHAnsi"/>
          <w:lang w:val="ro-RO"/>
        </w:rPr>
      </w:pPr>
    </w:p>
    <w:p w14:paraId="45CF86E5" w14:textId="77777777" w:rsidR="00C61819" w:rsidRPr="007D7F2E" w:rsidRDefault="00C61819" w:rsidP="006C2FA4">
      <w:pPr>
        <w:widowControl w:val="0"/>
        <w:spacing w:after="0" w:line="240" w:lineRule="auto"/>
        <w:jc w:val="both"/>
        <w:rPr>
          <w:rFonts w:eastAsia="Times New Roman" w:cstheme="minorHAnsi"/>
          <w:lang w:val="ro-RO"/>
        </w:rPr>
      </w:pPr>
      <w:r w:rsidRPr="007D7F2E">
        <w:rPr>
          <w:rFonts w:eastAsia="Times New Roman" w:cstheme="minorHAnsi"/>
          <w:b/>
          <w:lang w:val="ro-RO"/>
        </w:rPr>
        <w:t>Beneficiarul poate opta pentru obţinerea unui avans</w:t>
      </w:r>
      <w:r w:rsidRPr="007D7F2E">
        <w:rPr>
          <w:rFonts w:eastAsia="Times New Roman" w:cstheme="minorHAnsi"/>
          <w:lang w:val="ro-RO"/>
        </w:rPr>
        <w:t xml:space="preserve"> prin bifarea căsuţei corespunzătoare în Cererea de finanţare. Beneficiarul care nu a solicitat avans la data depunerii Cererii de Finanţare, are posibilitatea de a solicita obţinerea avansului ulterior semnării Contractului de Finanţare FEADR cu condiţia să nu depaşească data depunerii primului dosar al Cererii de plată la Autoritatea Contractantă și atunci când are avizul favorabil a unei </w:t>
      </w:r>
      <w:r w:rsidR="00220432" w:rsidRPr="007D7F2E">
        <w:rPr>
          <w:rFonts w:eastAsia="Times New Roman" w:cstheme="minorHAnsi"/>
          <w:lang w:val="ro-RO"/>
        </w:rPr>
        <w:t>achiziț</w:t>
      </w:r>
      <w:r w:rsidRPr="007D7F2E">
        <w:rPr>
          <w:rFonts w:eastAsia="Times New Roman" w:cstheme="minorHAnsi"/>
          <w:lang w:val="ro-RO"/>
        </w:rPr>
        <w:t>ii publice din partea AFIR. Avansul se recuperează la ultima tranşă de plată.</w:t>
      </w:r>
    </w:p>
    <w:p w14:paraId="4576E7CB" w14:textId="77777777" w:rsidR="00C61819" w:rsidRPr="007D7F2E" w:rsidRDefault="00C61819" w:rsidP="006C2FA4">
      <w:pPr>
        <w:widowControl w:val="0"/>
        <w:spacing w:after="0" w:line="240" w:lineRule="auto"/>
        <w:jc w:val="both"/>
        <w:rPr>
          <w:rFonts w:eastAsia="Times New Roman" w:cstheme="minorHAnsi"/>
          <w:b/>
          <w:shd w:val="clear" w:color="auto" w:fill="C2D69B"/>
          <w:lang w:val="ro-RO"/>
        </w:rPr>
      </w:pPr>
    </w:p>
    <w:p w14:paraId="7DA72019" w14:textId="77777777" w:rsidR="00C61819" w:rsidRPr="007D7F2E" w:rsidRDefault="00C61819" w:rsidP="006C2FA4">
      <w:pPr>
        <w:widowControl w:val="0"/>
        <w:spacing w:after="0" w:line="240" w:lineRule="auto"/>
        <w:jc w:val="both"/>
        <w:rPr>
          <w:rFonts w:eastAsia="Times New Roman" w:cstheme="minorHAnsi"/>
          <w:lang w:val="ro-RO"/>
        </w:rPr>
      </w:pPr>
      <w:r w:rsidRPr="007D7F2E">
        <w:rPr>
          <w:rFonts w:eastAsia="Times New Roman" w:cstheme="minorHAnsi"/>
          <w:lang w:val="ro-RO"/>
        </w:rPr>
        <w:t xml:space="preserve">Compartimentul tehnic din cadrul GAL </w:t>
      </w:r>
      <w:r w:rsidR="00220432" w:rsidRPr="007D7F2E">
        <w:rPr>
          <w:rFonts w:eastAsia="Times New Roman" w:cstheme="minorHAnsi"/>
          <w:lang w:val="ro-RO"/>
        </w:rPr>
        <w:t xml:space="preserve">Microregiunea Belcești-Focuri, </w:t>
      </w:r>
      <w:r w:rsidRPr="007D7F2E">
        <w:rPr>
          <w:rFonts w:eastAsia="Times New Roman" w:cstheme="minorHAnsi"/>
          <w:lang w:val="ro-RO"/>
        </w:rPr>
        <w:t>va asigura suportul necesar solicitanților pentru completarea cererilor de finanțare, privind aspectele de conformitate pe care aceștia trebuie să le îndeplinească.</w:t>
      </w:r>
    </w:p>
    <w:p w14:paraId="0F87589E" w14:textId="77777777" w:rsidR="00C61819" w:rsidRPr="007D7F2E" w:rsidRDefault="00C61819" w:rsidP="006C2FA4">
      <w:pPr>
        <w:widowControl w:val="0"/>
        <w:spacing w:after="0" w:line="240" w:lineRule="auto"/>
        <w:jc w:val="both"/>
        <w:rPr>
          <w:rFonts w:eastAsia="Times New Roman" w:cstheme="minorHAnsi"/>
          <w:b/>
          <w:lang w:val="ro-RO"/>
        </w:rPr>
      </w:pPr>
      <w:r w:rsidRPr="007D7F2E">
        <w:rPr>
          <w:rFonts w:eastAsia="Times New Roman" w:cstheme="minorHAnsi"/>
          <w:b/>
          <w:lang w:val="ro-RO"/>
        </w:rPr>
        <w:t>Responsabilitatea completă</w:t>
      </w:r>
      <w:r w:rsidR="00CE6444">
        <w:rPr>
          <w:rFonts w:eastAsia="Times New Roman" w:cstheme="minorHAnsi"/>
          <w:b/>
          <w:lang w:val="ro-RO"/>
        </w:rPr>
        <w:t>rii C</w:t>
      </w:r>
      <w:r w:rsidRPr="007D7F2E">
        <w:rPr>
          <w:rFonts w:eastAsia="Times New Roman" w:cstheme="minorHAnsi"/>
          <w:b/>
          <w:lang w:val="ro-RO"/>
        </w:rPr>
        <w:t xml:space="preserve">ererii de finanțare în conformitate cu Ghidul aferent Măsurii </w:t>
      </w:r>
      <w:r w:rsidR="008749EC">
        <w:rPr>
          <w:rFonts w:eastAsia="Times New Roman" w:cstheme="minorHAnsi"/>
          <w:b/>
          <w:lang w:val="ro-RO"/>
        </w:rPr>
        <w:t>6.6</w:t>
      </w:r>
      <w:r w:rsidR="00220432" w:rsidRPr="007D7F2E">
        <w:rPr>
          <w:rFonts w:eastAsia="Times New Roman" w:cstheme="minorHAnsi"/>
          <w:b/>
          <w:lang w:val="ro-RO"/>
        </w:rPr>
        <w:t>B,</w:t>
      </w:r>
      <w:r w:rsidRPr="007D7F2E">
        <w:rPr>
          <w:rFonts w:eastAsia="Times New Roman" w:cstheme="minorHAnsi"/>
          <w:b/>
          <w:lang w:val="ro-RO"/>
        </w:rPr>
        <w:t xml:space="preserve"> aparține solicitantului.</w:t>
      </w:r>
    </w:p>
    <w:p w14:paraId="565F70DA" w14:textId="77777777" w:rsidR="00C61819" w:rsidRPr="007D7F2E" w:rsidRDefault="00C61819" w:rsidP="006C2FA4">
      <w:pPr>
        <w:widowControl w:val="0"/>
        <w:tabs>
          <w:tab w:val="left" w:pos="1701"/>
        </w:tabs>
        <w:spacing w:after="0" w:line="240" w:lineRule="auto"/>
        <w:jc w:val="both"/>
        <w:rPr>
          <w:rFonts w:eastAsia="Times New Roman" w:cstheme="minorHAnsi"/>
          <w:lang w:val="ro-RO"/>
        </w:rPr>
      </w:pPr>
    </w:p>
    <w:p w14:paraId="267931AA" w14:textId="77777777" w:rsidR="00C61819" w:rsidRPr="007D7F2E" w:rsidRDefault="00F2570B" w:rsidP="00DE3557">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7D7F2E">
        <w:rPr>
          <w:rFonts w:eastAsia="Times New Roman" w:cstheme="minorHAnsi"/>
          <w:b/>
          <w:bCs/>
          <w:iCs/>
          <w:color w:val="FFFFFF" w:themeColor="background1"/>
          <w:w w:val="102"/>
          <w:lang w:val="ro-RO" w:eastAsia="ro-RO"/>
        </w:rPr>
        <w:t>3</w:t>
      </w:r>
      <w:r w:rsidR="00C61819" w:rsidRPr="007D7F2E">
        <w:rPr>
          <w:rFonts w:eastAsia="Times New Roman" w:cstheme="minorHAnsi"/>
          <w:b/>
          <w:bCs/>
          <w:iCs/>
          <w:color w:val="FFFFFF" w:themeColor="background1"/>
          <w:w w:val="102"/>
          <w:lang w:val="ro-RO" w:eastAsia="ro-RO"/>
        </w:rPr>
        <w:t>.2</w:t>
      </w:r>
      <w:r w:rsidRPr="007D7F2E">
        <w:rPr>
          <w:rFonts w:eastAsia="Times New Roman" w:cstheme="minorHAnsi"/>
          <w:b/>
          <w:bCs/>
          <w:iCs/>
          <w:color w:val="FFFFFF" w:themeColor="background1"/>
          <w:w w:val="102"/>
          <w:lang w:val="ro-RO" w:eastAsia="ro-RO"/>
        </w:rPr>
        <w:t>.2.</w:t>
      </w:r>
      <w:r w:rsidR="00C61819" w:rsidRPr="007D7F2E">
        <w:rPr>
          <w:rFonts w:eastAsia="Times New Roman" w:cstheme="minorHAnsi"/>
          <w:b/>
          <w:bCs/>
          <w:iCs/>
          <w:color w:val="FFFFFF" w:themeColor="background1"/>
          <w:w w:val="102"/>
          <w:lang w:val="ro-RO" w:eastAsia="ro-RO"/>
        </w:rPr>
        <w:t xml:space="preserve"> Depunerea dosarului Cererii de Finanțare</w:t>
      </w:r>
    </w:p>
    <w:p w14:paraId="127311C4" w14:textId="77777777" w:rsidR="00C61819" w:rsidRPr="007D7F2E" w:rsidRDefault="00C61819" w:rsidP="006C2FA4">
      <w:pPr>
        <w:widowControl w:val="0"/>
        <w:spacing w:after="0" w:line="240" w:lineRule="auto"/>
        <w:jc w:val="both"/>
        <w:rPr>
          <w:rFonts w:eastAsia="Times New Roman" w:cstheme="minorHAnsi"/>
          <w:lang w:val="ro-RO"/>
        </w:rPr>
      </w:pPr>
    </w:p>
    <w:p w14:paraId="637D38DC" w14:textId="77777777" w:rsidR="00C61819" w:rsidRPr="007D7F2E" w:rsidRDefault="00C61819" w:rsidP="006C2FA4">
      <w:pPr>
        <w:widowControl w:val="0"/>
        <w:spacing w:after="0" w:line="240" w:lineRule="auto"/>
        <w:jc w:val="both"/>
        <w:rPr>
          <w:rFonts w:eastAsia="Times New Roman" w:cstheme="minorHAnsi"/>
          <w:lang w:val="ro-RO"/>
        </w:rPr>
      </w:pPr>
      <w:r w:rsidRPr="007D7F2E">
        <w:rPr>
          <w:rFonts w:eastAsia="Times New Roman" w:cstheme="minorHAnsi"/>
          <w:lang w:val="ro-RO"/>
        </w:rPr>
        <w:t xml:space="preserve">Solicitanții vor depune la sediul GAL </w:t>
      </w:r>
      <w:r w:rsidR="00FF4E84" w:rsidRPr="007D7F2E">
        <w:rPr>
          <w:rFonts w:eastAsia="Times New Roman" w:cstheme="minorHAnsi"/>
          <w:lang w:val="ro-RO"/>
        </w:rPr>
        <w:t xml:space="preserve">Microregiunea Belcești-Focuri, </w:t>
      </w:r>
      <w:r w:rsidRPr="007D7F2E">
        <w:rPr>
          <w:rFonts w:eastAsia="Times New Roman" w:cstheme="minorHAnsi"/>
          <w:lang w:val="ro-RO"/>
        </w:rPr>
        <w:t>dosarul Cererii de Finanţare ce cuprind</w:t>
      </w:r>
      <w:r w:rsidR="00CE6444">
        <w:rPr>
          <w:rFonts w:eastAsia="Times New Roman" w:cstheme="minorHAnsi"/>
          <w:lang w:val="ro-RO"/>
        </w:rPr>
        <w:t>e Cererea de f</w:t>
      </w:r>
      <w:r w:rsidRPr="007D7F2E">
        <w:rPr>
          <w:rFonts w:eastAsia="Times New Roman" w:cstheme="minorHAnsi"/>
          <w:lang w:val="ro-RO"/>
        </w:rPr>
        <w:t xml:space="preserve">inanţare completată și documentele </w:t>
      </w:r>
      <w:r w:rsidRPr="00CE6444">
        <w:rPr>
          <w:rFonts w:eastAsia="Times New Roman" w:cstheme="minorHAnsi"/>
          <w:lang w:val="ro-RO"/>
        </w:rPr>
        <w:t>ataşate (conform Listei Documentelor - partea E din Cererea de Finanţare), legate într-un singur dosar, astf</w:t>
      </w:r>
      <w:r w:rsidRPr="007D7F2E">
        <w:rPr>
          <w:rFonts w:eastAsia="Times New Roman" w:cstheme="minorHAnsi"/>
          <w:lang w:val="ro-RO"/>
        </w:rPr>
        <w:t>el</w:t>
      </w:r>
      <w:r w:rsidR="00666AD7" w:rsidRPr="007D7F2E">
        <w:rPr>
          <w:rFonts w:eastAsia="Times New Roman" w:cstheme="minorHAnsi"/>
          <w:lang w:val="ro-RO"/>
        </w:rPr>
        <w:t xml:space="preserve"> </w:t>
      </w:r>
      <w:r w:rsidRPr="007D7F2E">
        <w:rPr>
          <w:rFonts w:eastAsia="Times New Roman" w:cstheme="minorHAnsi"/>
          <w:lang w:val="ro-RO"/>
        </w:rPr>
        <w:t xml:space="preserve">încât să nu permită detaşarea şi/sau înlocuirea documentelor. </w:t>
      </w:r>
    </w:p>
    <w:p w14:paraId="55FB33A7" w14:textId="77777777" w:rsidR="00C61819" w:rsidRPr="007D7F2E" w:rsidRDefault="00C61819" w:rsidP="006C2FA4">
      <w:pPr>
        <w:widowControl w:val="0"/>
        <w:spacing w:after="0" w:line="240" w:lineRule="auto"/>
        <w:jc w:val="both"/>
        <w:rPr>
          <w:rFonts w:eastAsia="Times New Roman" w:cstheme="minorHAnsi"/>
          <w:lang w:val="ro-RO"/>
        </w:rPr>
      </w:pPr>
      <w:r w:rsidRPr="007D7F2E">
        <w:rPr>
          <w:rFonts w:eastAsia="Times New Roman" w:cstheme="minorHAnsi"/>
          <w:lang w:val="ro-RO"/>
        </w:rPr>
        <w:t>Primirea proiectelor se va face pe toată perioada APELULUI de SELECȚIE lansat, în intervalul orar menționat în cadrul apelului.</w:t>
      </w:r>
    </w:p>
    <w:p w14:paraId="20F95E71" w14:textId="77777777" w:rsidR="00C61819" w:rsidRPr="007D7F2E" w:rsidRDefault="00C61819" w:rsidP="006C2FA4">
      <w:pPr>
        <w:widowControl w:val="0"/>
        <w:spacing w:after="0" w:line="240" w:lineRule="auto"/>
        <w:jc w:val="both"/>
        <w:rPr>
          <w:rFonts w:eastAsia="Times New Roman" w:cstheme="minorHAnsi"/>
          <w:lang w:val="ro-RO"/>
        </w:rPr>
      </w:pPr>
    </w:p>
    <w:p w14:paraId="19A8E78D" w14:textId="77777777" w:rsidR="00C61819" w:rsidRPr="009B4664" w:rsidRDefault="00B10C03" w:rsidP="006C2FA4">
      <w:pPr>
        <w:widowControl w:val="0"/>
        <w:spacing w:after="0" w:line="240" w:lineRule="auto"/>
        <w:jc w:val="both"/>
        <w:rPr>
          <w:rFonts w:eastAsia="Times New Roman" w:cstheme="minorHAnsi"/>
          <w:lang w:val="ro-RO"/>
        </w:rPr>
      </w:pPr>
      <w:r w:rsidRPr="009B4664">
        <w:rPr>
          <w:rFonts w:eastAsia="Times New Roman" w:cstheme="minorHAnsi"/>
          <w:lang w:val="ro-RO"/>
        </w:rPr>
        <w:t>Dosarul C</w:t>
      </w:r>
      <w:r w:rsidR="00C61819" w:rsidRPr="009B4664">
        <w:rPr>
          <w:rFonts w:eastAsia="Times New Roman" w:cstheme="minorHAnsi"/>
          <w:lang w:val="ro-RO"/>
        </w:rPr>
        <w:t xml:space="preserve">ererii de finanțare se depune în 3 (trei) exemplare </w:t>
      </w:r>
      <w:r w:rsidR="00666AD7" w:rsidRPr="009B4664">
        <w:rPr>
          <w:rFonts w:eastAsia="Times New Roman" w:cstheme="minorHAnsi"/>
          <w:lang w:val="ro-RO"/>
        </w:rPr>
        <w:t xml:space="preserve">însoțite de copii electronice pe CD (scan-ul dosarului cererii de finanțare și cererea de finanțare în format editabil), </w:t>
      </w:r>
      <w:r w:rsidR="00C61819" w:rsidRPr="009B4664">
        <w:rPr>
          <w:rFonts w:eastAsia="Times New Roman" w:cstheme="minorHAnsi"/>
          <w:lang w:val="ro-RO"/>
        </w:rPr>
        <w:t>astfel:</w:t>
      </w:r>
    </w:p>
    <w:p w14:paraId="7FC7BF2C" w14:textId="77777777" w:rsidR="00C61819" w:rsidRPr="009B4664" w:rsidRDefault="00C61819" w:rsidP="00425940">
      <w:pPr>
        <w:widowControl w:val="0"/>
        <w:numPr>
          <w:ilvl w:val="0"/>
          <w:numId w:val="23"/>
        </w:numPr>
        <w:spacing w:after="0" w:line="240" w:lineRule="auto"/>
        <w:ind w:left="851"/>
        <w:jc w:val="both"/>
        <w:rPr>
          <w:rFonts w:eastAsia="Times New Roman" w:cstheme="minorHAnsi"/>
          <w:lang w:val="ro-RO"/>
        </w:rPr>
      </w:pPr>
      <w:r w:rsidRPr="009B4664">
        <w:rPr>
          <w:rFonts w:eastAsia="Times New Roman" w:cstheme="minorHAnsi"/>
          <w:lang w:val="ro-RO"/>
        </w:rPr>
        <w:t xml:space="preserve">Un exemplar </w:t>
      </w:r>
      <w:r w:rsidR="00666AD7" w:rsidRPr="009B4664">
        <w:rPr>
          <w:rFonts w:eastAsia="Times New Roman" w:cstheme="minorHAnsi"/>
          <w:lang w:val="ro-RO"/>
        </w:rPr>
        <w:t>pe suport hârtie</w:t>
      </w:r>
      <w:r w:rsidR="00576C54" w:rsidRPr="009B4664">
        <w:rPr>
          <w:rFonts w:eastAsia="Times New Roman" w:cstheme="minorHAnsi"/>
          <w:lang w:val="ro-RO"/>
        </w:rPr>
        <w:t xml:space="preserve"> (original</w:t>
      </w:r>
      <w:r w:rsidRPr="009B4664">
        <w:rPr>
          <w:rFonts w:eastAsia="Times New Roman" w:cstheme="minorHAnsi"/>
          <w:lang w:val="ro-RO"/>
        </w:rPr>
        <w:t>) și un exem</w:t>
      </w:r>
      <w:r w:rsidR="00666AD7" w:rsidRPr="009B4664">
        <w:rPr>
          <w:rFonts w:eastAsia="Times New Roman" w:cstheme="minorHAnsi"/>
          <w:lang w:val="ro-RO"/>
        </w:rPr>
        <w:t>plar pe suport electonic (CD</w:t>
      </w:r>
      <w:r w:rsidRPr="009B4664">
        <w:rPr>
          <w:rFonts w:eastAsia="Times New Roman" w:cstheme="minorHAnsi"/>
          <w:lang w:val="ro-RO"/>
        </w:rPr>
        <w:t>), care rămâne la GAL pentru evaluare, selecție și monitorizare.</w:t>
      </w:r>
    </w:p>
    <w:p w14:paraId="2CFDE89B" w14:textId="77777777" w:rsidR="00C61819" w:rsidRPr="009B4664" w:rsidRDefault="00C61819" w:rsidP="00425940">
      <w:pPr>
        <w:widowControl w:val="0"/>
        <w:numPr>
          <w:ilvl w:val="0"/>
          <w:numId w:val="23"/>
        </w:numPr>
        <w:spacing w:after="0" w:line="240" w:lineRule="auto"/>
        <w:ind w:left="851"/>
        <w:jc w:val="both"/>
        <w:rPr>
          <w:rFonts w:eastAsia="Times New Roman" w:cstheme="minorHAnsi"/>
          <w:lang w:val="ro-RO"/>
        </w:rPr>
      </w:pPr>
      <w:r w:rsidRPr="009B4664">
        <w:rPr>
          <w:rFonts w:eastAsia="Times New Roman" w:cstheme="minorHAnsi"/>
          <w:lang w:val="ro-RO"/>
        </w:rPr>
        <w:t xml:space="preserve">Un exemplar </w:t>
      </w:r>
      <w:r w:rsidR="00666AD7" w:rsidRPr="009B4664">
        <w:rPr>
          <w:rFonts w:eastAsia="Times New Roman" w:cstheme="minorHAnsi"/>
          <w:lang w:val="ro-RO"/>
        </w:rPr>
        <w:t>pe suport hârtie</w:t>
      </w:r>
      <w:r w:rsidRPr="009B4664">
        <w:rPr>
          <w:rFonts w:eastAsia="Times New Roman" w:cstheme="minorHAnsi"/>
          <w:lang w:val="ro-RO"/>
        </w:rPr>
        <w:t xml:space="preserve"> (original) și un exem</w:t>
      </w:r>
      <w:r w:rsidR="00666AD7" w:rsidRPr="009B4664">
        <w:rPr>
          <w:rFonts w:eastAsia="Times New Roman" w:cstheme="minorHAnsi"/>
          <w:lang w:val="ro-RO"/>
        </w:rPr>
        <w:t>plar pe suport electonic (CD</w:t>
      </w:r>
      <w:r w:rsidRPr="009B4664">
        <w:rPr>
          <w:rFonts w:eastAsia="Times New Roman" w:cstheme="minorHAnsi"/>
          <w:lang w:val="ro-RO"/>
        </w:rPr>
        <w:t>), pentru depunere la AFIR după selecția proiectului la GAL;</w:t>
      </w:r>
    </w:p>
    <w:p w14:paraId="23D15242" w14:textId="77777777" w:rsidR="00C61819" w:rsidRPr="009B4664" w:rsidRDefault="00C61819" w:rsidP="00425940">
      <w:pPr>
        <w:widowControl w:val="0"/>
        <w:numPr>
          <w:ilvl w:val="0"/>
          <w:numId w:val="23"/>
        </w:numPr>
        <w:spacing w:after="0" w:line="240" w:lineRule="auto"/>
        <w:ind w:left="851"/>
        <w:jc w:val="both"/>
        <w:rPr>
          <w:rFonts w:eastAsia="Times New Roman" w:cstheme="minorHAnsi"/>
          <w:lang w:val="ro-RO"/>
        </w:rPr>
      </w:pPr>
      <w:r w:rsidRPr="009B4664">
        <w:rPr>
          <w:rFonts w:eastAsia="Times New Roman" w:cstheme="minorHAnsi"/>
          <w:lang w:val="ro-RO"/>
        </w:rPr>
        <w:t xml:space="preserve">Un exemplar </w:t>
      </w:r>
      <w:r w:rsidR="00666AD7" w:rsidRPr="009B4664">
        <w:rPr>
          <w:rFonts w:eastAsia="Times New Roman" w:cstheme="minorHAnsi"/>
          <w:lang w:val="ro-RO"/>
        </w:rPr>
        <w:t>pe suport hârtie</w:t>
      </w:r>
      <w:r w:rsidRPr="009B4664">
        <w:rPr>
          <w:rFonts w:eastAsia="Times New Roman" w:cstheme="minorHAnsi"/>
          <w:lang w:val="ro-RO"/>
        </w:rPr>
        <w:t xml:space="preserve"> (</w:t>
      </w:r>
      <w:r w:rsidR="00666AD7" w:rsidRPr="009B4664">
        <w:rPr>
          <w:rFonts w:eastAsia="Times New Roman" w:cstheme="minorHAnsi"/>
          <w:lang w:val="ro-RO"/>
        </w:rPr>
        <w:t xml:space="preserve">exemplar </w:t>
      </w:r>
      <w:r w:rsidRPr="009B4664">
        <w:rPr>
          <w:rFonts w:eastAsia="Times New Roman" w:cstheme="minorHAnsi"/>
          <w:lang w:val="ro-RO"/>
        </w:rPr>
        <w:t>original</w:t>
      </w:r>
      <w:r w:rsidR="00666AD7" w:rsidRPr="009B4664">
        <w:rPr>
          <w:rFonts w:eastAsia="Times New Roman" w:cstheme="minorHAnsi"/>
          <w:lang w:val="ro-RO"/>
        </w:rPr>
        <w:t xml:space="preserve"> beneficiar, inclusiv documentele atașate vor fi in original</w:t>
      </w:r>
      <w:r w:rsidRPr="009B4664">
        <w:rPr>
          <w:rFonts w:eastAsia="Times New Roman" w:cstheme="minorHAnsi"/>
          <w:lang w:val="ro-RO"/>
        </w:rPr>
        <w:t>) și un exem</w:t>
      </w:r>
      <w:r w:rsidR="00666AD7" w:rsidRPr="009B4664">
        <w:rPr>
          <w:rFonts w:eastAsia="Times New Roman" w:cstheme="minorHAnsi"/>
          <w:lang w:val="ro-RO"/>
        </w:rPr>
        <w:t>plar pe suport electonic (CD</w:t>
      </w:r>
      <w:r w:rsidRPr="009B4664">
        <w:rPr>
          <w:rFonts w:eastAsia="Times New Roman" w:cstheme="minorHAnsi"/>
          <w:lang w:val="ro-RO"/>
        </w:rPr>
        <w:t xml:space="preserve">), care va rămâne în posesia solicitantului. </w:t>
      </w:r>
    </w:p>
    <w:p w14:paraId="304D808C" w14:textId="77777777" w:rsidR="00C61819" w:rsidRPr="009B4664" w:rsidRDefault="00C61819" w:rsidP="006C2FA4">
      <w:pPr>
        <w:widowControl w:val="0"/>
        <w:spacing w:after="0" w:line="240" w:lineRule="auto"/>
        <w:jc w:val="both"/>
        <w:rPr>
          <w:rFonts w:eastAsia="Times New Roman" w:cstheme="minorHAnsi"/>
          <w:lang w:val="ro-RO"/>
        </w:rPr>
      </w:pPr>
      <w:r w:rsidRPr="009B4664">
        <w:rPr>
          <w:rFonts w:eastAsia="Times New Roman" w:cstheme="minorHAnsi"/>
          <w:lang w:val="ro-RO"/>
        </w:rPr>
        <w:t>Pentru acele documente care rămân în posesia solicitan</w:t>
      </w:r>
      <w:r w:rsidR="00576C54" w:rsidRPr="009B4664">
        <w:rPr>
          <w:rFonts w:eastAsia="Times New Roman" w:cstheme="minorHAnsi"/>
          <w:lang w:val="ro-RO"/>
        </w:rPr>
        <w:t>tului, copiile depuse în Dosarele</w:t>
      </w:r>
      <w:r w:rsidRPr="009B4664">
        <w:rPr>
          <w:rFonts w:eastAsia="Times New Roman" w:cstheme="minorHAnsi"/>
          <w:lang w:val="ro-RO"/>
        </w:rPr>
        <w:t xml:space="preserve"> cererii de finanțare </w:t>
      </w:r>
      <w:r w:rsidR="002F43FA" w:rsidRPr="009B4664">
        <w:rPr>
          <w:rFonts w:eastAsia="Times New Roman" w:cstheme="minorHAnsi"/>
          <w:lang w:val="ro-RO"/>
        </w:rPr>
        <w:t xml:space="preserve">GAL </w:t>
      </w:r>
      <w:r w:rsidR="00576B44" w:rsidRPr="009B4664">
        <w:rPr>
          <w:rFonts w:eastAsia="Times New Roman" w:cstheme="minorHAnsi"/>
          <w:lang w:val="ro-RO"/>
        </w:rPr>
        <w:t>(original) respec</w:t>
      </w:r>
      <w:r w:rsidR="002F43FA" w:rsidRPr="009B4664">
        <w:rPr>
          <w:rFonts w:eastAsia="Times New Roman" w:cstheme="minorHAnsi"/>
          <w:lang w:val="ro-RO"/>
        </w:rPr>
        <w:t>tiv, AFIR (o</w:t>
      </w:r>
      <w:r w:rsidRPr="009B4664">
        <w:rPr>
          <w:rFonts w:eastAsia="Times New Roman" w:cstheme="minorHAnsi"/>
          <w:lang w:val="ro-RO"/>
        </w:rPr>
        <w:t>riginal) trebuie să conţină menţiunea „Conform cu originalulʺ.</w:t>
      </w:r>
    </w:p>
    <w:p w14:paraId="28495B25" w14:textId="77777777" w:rsidR="00FF7162" w:rsidRPr="009B4664" w:rsidRDefault="00FF7162" w:rsidP="006C2FA4">
      <w:pPr>
        <w:widowControl w:val="0"/>
        <w:spacing w:after="0" w:line="240" w:lineRule="auto"/>
        <w:jc w:val="both"/>
        <w:rPr>
          <w:rFonts w:eastAsia="Times New Roman" w:cstheme="minorHAnsi"/>
          <w:lang w:val="ro-RO"/>
        </w:rPr>
      </w:pPr>
      <w:r w:rsidRPr="009B4664">
        <w:rPr>
          <w:rFonts w:eastAsia="Times New Roman" w:cstheme="minorHAnsi"/>
          <w:lang w:val="ro-RO"/>
        </w:rPr>
        <w:t>Solicitantul depune dosarul Cererii de Finanțare împreună cu documentele originale (exemplar original beneficiar, inclusiv documentele atașate vor fi in original) la secretariatul GAL Microregiunea Belcești-Focuri.</w:t>
      </w:r>
    </w:p>
    <w:p w14:paraId="213A5D94" w14:textId="77777777" w:rsidR="00FF7162" w:rsidRPr="009B4664" w:rsidRDefault="00FF7162" w:rsidP="006C2FA4">
      <w:pPr>
        <w:widowControl w:val="0"/>
        <w:spacing w:after="0" w:line="240" w:lineRule="auto"/>
        <w:jc w:val="both"/>
        <w:rPr>
          <w:rFonts w:eastAsia="Times New Roman" w:cstheme="minorHAnsi"/>
          <w:lang w:val="ro-RO"/>
        </w:rPr>
      </w:pPr>
      <w:r w:rsidRPr="009B4664">
        <w:rPr>
          <w:rFonts w:eastAsia="Times New Roman" w:cstheme="minorHAnsi"/>
          <w:lang w:val="ro-RO"/>
        </w:rPr>
        <w:lastRenderedPageBreak/>
        <w:t>Solicitantul trebuie să prezinte originalul documentelo</w:t>
      </w:r>
      <w:r w:rsidR="00BC518D" w:rsidRPr="009B4664">
        <w:rPr>
          <w:rFonts w:eastAsia="Times New Roman" w:cstheme="minorHAnsi"/>
          <w:lang w:val="ro-RO"/>
        </w:rPr>
        <w:t>r (pentru cele care au fost ataș</w:t>
      </w:r>
      <w:r w:rsidRPr="009B4664">
        <w:rPr>
          <w:rFonts w:eastAsia="Times New Roman" w:cstheme="minorHAnsi"/>
          <w:lang w:val="ro-RO"/>
        </w:rPr>
        <w:t>ate în copie la dosarul exemplar orig</w:t>
      </w:r>
      <w:r w:rsidR="00BC518D" w:rsidRPr="009B4664">
        <w:rPr>
          <w:rFonts w:eastAsia="Times New Roman" w:cstheme="minorHAnsi"/>
          <w:lang w:val="ro-RO"/>
        </w:rPr>
        <w:t>inal AFIR și exemplarul original</w:t>
      </w:r>
      <w:r w:rsidRPr="009B4664">
        <w:rPr>
          <w:rFonts w:eastAsia="Times New Roman" w:cstheme="minorHAnsi"/>
          <w:lang w:val="ro-RO"/>
        </w:rPr>
        <w:t xml:space="preserve"> GA</w:t>
      </w:r>
      <w:r w:rsidR="00F03F4F" w:rsidRPr="009B4664">
        <w:rPr>
          <w:rFonts w:eastAsia="Times New Roman" w:cstheme="minorHAnsi"/>
          <w:lang w:val="ro-RO"/>
        </w:rPr>
        <w:t>L Microregiunea Belcești-Focuri</w:t>
      </w:r>
      <w:r w:rsidRPr="009B4664">
        <w:rPr>
          <w:rFonts w:eastAsia="Times New Roman" w:cstheme="minorHAnsi"/>
          <w:lang w:val="ro-RO"/>
        </w:rPr>
        <w:t xml:space="preserve">). </w:t>
      </w:r>
    </w:p>
    <w:p w14:paraId="5724C703" w14:textId="77777777" w:rsidR="00C61819" w:rsidRPr="009B4664" w:rsidRDefault="0095172D" w:rsidP="006C2FA4">
      <w:pPr>
        <w:widowControl w:val="0"/>
        <w:spacing w:after="0" w:line="240" w:lineRule="auto"/>
        <w:jc w:val="both"/>
        <w:rPr>
          <w:rFonts w:eastAsia="Times New Roman" w:cstheme="minorHAnsi"/>
          <w:lang w:val="ro-RO"/>
        </w:rPr>
      </w:pPr>
      <w:r w:rsidRPr="009B4664">
        <w:rPr>
          <w:rFonts w:eastAsia="Times New Roman" w:cstheme="minorHAnsi"/>
          <w:lang w:val="ro-RO"/>
        </w:rPr>
        <w:t>Exemplarul original beneficiar, inclusiv cu documentele in original,</w:t>
      </w:r>
      <w:r w:rsidR="00FF7162" w:rsidRPr="009B4664">
        <w:rPr>
          <w:rFonts w:eastAsia="Times New Roman" w:cstheme="minorHAnsi"/>
          <w:lang w:val="ro-RO"/>
        </w:rPr>
        <w:t xml:space="preserve"> vor fi restituite după întocmirea conformității.</w:t>
      </w:r>
    </w:p>
    <w:p w14:paraId="38F3AC89" w14:textId="77777777" w:rsidR="00C61819" w:rsidRDefault="00CE6444" w:rsidP="006C2FA4">
      <w:pPr>
        <w:widowControl w:val="0"/>
        <w:spacing w:after="0" w:line="240" w:lineRule="auto"/>
        <w:jc w:val="both"/>
        <w:rPr>
          <w:rFonts w:eastAsia="Times New Roman" w:cstheme="minorHAnsi"/>
          <w:lang w:val="ro-RO"/>
        </w:rPr>
      </w:pPr>
      <w:r w:rsidRPr="009B4664">
        <w:rPr>
          <w:rFonts w:eastAsia="Times New Roman" w:cstheme="minorHAnsi"/>
          <w:lang w:val="ro-RO"/>
        </w:rPr>
        <w:t>Dosarul Cererii de f</w:t>
      </w:r>
      <w:r w:rsidR="00C61819" w:rsidRPr="009B4664">
        <w:rPr>
          <w:rFonts w:eastAsia="Times New Roman" w:cstheme="minorHAnsi"/>
          <w:lang w:val="ro-RO"/>
        </w:rPr>
        <w:t>inanțare se depune personal de către reprezentant</w:t>
      </w:r>
      <w:r w:rsidR="00F27632" w:rsidRPr="009B4664">
        <w:rPr>
          <w:rFonts w:eastAsia="Times New Roman" w:cstheme="minorHAnsi"/>
          <w:lang w:val="ro-RO"/>
        </w:rPr>
        <w:t>ul</w:t>
      </w:r>
      <w:r w:rsidR="00C61819" w:rsidRPr="009B4664">
        <w:rPr>
          <w:rFonts w:eastAsia="Times New Roman" w:cstheme="minorHAnsi"/>
          <w:lang w:val="ro-RO"/>
        </w:rPr>
        <w:t xml:space="preserve"> legal sau de către un împuternicit, prin prezentarea unei procuri </w:t>
      </w:r>
      <w:r w:rsidR="00720B46" w:rsidRPr="009B4664">
        <w:rPr>
          <w:rFonts w:eastAsia="Times New Roman" w:cstheme="minorHAnsi"/>
          <w:lang w:val="ro-RO"/>
        </w:rPr>
        <w:t>notariale</w:t>
      </w:r>
      <w:r w:rsidR="00F27632" w:rsidRPr="009B4664">
        <w:rPr>
          <w:rFonts w:eastAsia="Times New Roman" w:cstheme="minorHAnsi"/>
          <w:lang w:val="ro-RO"/>
        </w:rPr>
        <w:t>,</w:t>
      </w:r>
      <w:r w:rsidR="00C61819" w:rsidRPr="009B4664">
        <w:rPr>
          <w:rFonts w:eastAsia="Times New Roman" w:cstheme="minorHAnsi"/>
          <w:lang w:val="ro-RO"/>
        </w:rPr>
        <w:t xml:space="preserve"> în original</w:t>
      </w:r>
      <w:r w:rsidR="00F27632" w:rsidRPr="009B4664">
        <w:rPr>
          <w:rFonts w:eastAsia="Times New Roman" w:cstheme="minorHAnsi"/>
          <w:lang w:val="ro-RO"/>
        </w:rPr>
        <w:t>,</w:t>
      </w:r>
      <w:r w:rsidR="00C61819" w:rsidRPr="009B4664">
        <w:rPr>
          <w:rFonts w:eastAsia="Times New Roman" w:cstheme="minorHAnsi"/>
          <w:lang w:val="ro-RO"/>
        </w:rPr>
        <w:t xml:space="preserve"> din partea reprezentantului legal. Proiectul se va înregistra la GAL </w:t>
      </w:r>
      <w:r w:rsidR="00FF4E84" w:rsidRPr="009B4664">
        <w:rPr>
          <w:rFonts w:eastAsia="Times New Roman" w:cstheme="minorHAnsi"/>
          <w:lang w:val="ro-RO"/>
        </w:rPr>
        <w:t>Microregiunea Belcești-Focuri</w:t>
      </w:r>
      <w:r w:rsidR="00C61819" w:rsidRPr="009B4664">
        <w:rPr>
          <w:rFonts w:eastAsia="Times New Roman" w:cstheme="minorHAnsi"/>
          <w:lang w:val="ro-RO"/>
        </w:rPr>
        <w:t>, iar solicitantul primește un bon cu număr</w:t>
      </w:r>
      <w:r w:rsidR="00FF4E84" w:rsidRPr="009B4664">
        <w:rPr>
          <w:rFonts w:eastAsia="Times New Roman" w:cstheme="minorHAnsi"/>
          <w:lang w:val="ro-RO"/>
        </w:rPr>
        <w:t>ul</w:t>
      </w:r>
      <w:r w:rsidR="00C61819" w:rsidRPr="009B4664">
        <w:rPr>
          <w:rFonts w:eastAsia="Times New Roman" w:cstheme="minorHAnsi"/>
          <w:lang w:val="ro-RO"/>
        </w:rPr>
        <w:t xml:space="preserve"> de</w:t>
      </w:r>
      <w:r w:rsidR="00C61819" w:rsidRPr="009B4664">
        <w:rPr>
          <w:rFonts w:eastAsia="Times New Roman" w:cstheme="minorHAnsi"/>
          <w:spacing w:val="-16"/>
          <w:lang w:val="ro-RO"/>
        </w:rPr>
        <w:t xml:space="preserve"> </w:t>
      </w:r>
      <w:r w:rsidR="00C61819" w:rsidRPr="009B4664">
        <w:rPr>
          <w:rFonts w:eastAsia="Times New Roman" w:cstheme="minorHAnsi"/>
          <w:lang w:val="ro-RO"/>
        </w:rPr>
        <w:t>înregistrare.</w:t>
      </w:r>
    </w:p>
    <w:p w14:paraId="5A774CAC" w14:textId="77777777" w:rsidR="0056449D" w:rsidRPr="007D7F2E" w:rsidRDefault="0056449D" w:rsidP="006C2FA4">
      <w:pPr>
        <w:widowControl w:val="0"/>
        <w:spacing w:after="0" w:line="240" w:lineRule="auto"/>
        <w:jc w:val="both"/>
        <w:rPr>
          <w:rFonts w:eastAsia="Times New Roman" w:cstheme="minorHAnsi"/>
          <w:lang w:val="ro-RO"/>
        </w:rPr>
      </w:pPr>
    </w:p>
    <w:p w14:paraId="04DB747B" w14:textId="77777777" w:rsidR="00C61819" w:rsidRPr="007D7F2E" w:rsidRDefault="008E1023" w:rsidP="00E0397E">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lang w:val="ro-RO"/>
        </w:rPr>
      </w:pPr>
      <w:r w:rsidRPr="007D7F2E">
        <w:rPr>
          <w:rFonts w:eastAsia="Times New Roman" w:cstheme="minorHAnsi"/>
          <w:b/>
          <w:lang w:val="ro-RO"/>
        </w:rPr>
        <w:t>ATENŢIE</w:t>
      </w:r>
      <w:r w:rsidR="00C61819" w:rsidRPr="007D7F2E">
        <w:rPr>
          <w:rFonts w:eastAsia="Times New Roman" w:cstheme="minorHAnsi"/>
          <w:b/>
          <w:lang w:val="ro-RO"/>
        </w:rPr>
        <w:t>!</w:t>
      </w:r>
      <w:r w:rsidR="00C61819" w:rsidRPr="007D7F2E">
        <w:rPr>
          <w:rFonts w:eastAsia="Times New Roman" w:cstheme="minorHAnsi"/>
          <w:lang w:val="ro-RO"/>
        </w:rPr>
        <w:t xml:space="preserve"> </w:t>
      </w:r>
    </w:p>
    <w:p w14:paraId="7210439C" w14:textId="6CAC4570" w:rsidR="00AD2124" w:rsidRPr="00DE3557" w:rsidRDefault="004D3761" w:rsidP="00E0397E">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i/>
          <w:lang w:val="ro-RO"/>
        </w:rPr>
      </w:pPr>
      <w:r w:rsidRPr="00DE3557">
        <w:rPr>
          <w:rFonts w:eastAsia="Times New Roman" w:cstheme="minorHAnsi"/>
          <w:i/>
          <w:lang w:val="ro-RO"/>
        </w:rPr>
        <w:t>Dosarul Cerererii de Finanţare va fi paginat, cu toate paginile numerotate manual în ordine de la 1 la n în partea dreaptă sus a fiecărui document, unde n este numărul total al paginilor din dosarul complet, inclusiv documentele anexate. Opisul va fi numerotat cu pagina</w:t>
      </w:r>
      <w:r w:rsidR="00F03F4F" w:rsidRPr="00DE3557">
        <w:rPr>
          <w:rFonts w:eastAsia="Times New Roman" w:cstheme="minorHAnsi"/>
          <w:i/>
          <w:lang w:val="ro-RO"/>
        </w:rPr>
        <w:t xml:space="preserve"> 0. Exemplarele vor fi marcate clar, pe copertă, în partea superioară </w:t>
      </w:r>
      <w:r w:rsidRPr="00DE3557">
        <w:rPr>
          <w:rFonts w:eastAsia="Times New Roman" w:cstheme="minorHAnsi"/>
          <w:i/>
          <w:lang w:val="ro-RO"/>
        </w:rPr>
        <w:t>dreapta, cu „ORIGINAL BENEFICIAR”, „ORIGINAL</w:t>
      </w:r>
      <w:r w:rsidR="0095172D" w:rsidRPr="00DE3557">
        <w:rPr>
          <w:rFonts w:eastAsia="Times New Roman" w:cstheme="minorHAnsi"/>
          <w:i/>
          <w:lang w:val="ro-RO"/>
        </w:rPr>
        <w:t xml:space="preserve"> GAL Microregiunea Belcești-Focuri</w:t>
      </w:r>
      <w:r w:rsidR="00F03F4F" w:rsidRPr="00DE3557">
        <w:rPr>
          <w:rFonts w:eastAsia="Times New Roman" w:cstheme="minorHAnsi"/>
          <w:i/>
          <w:lang w:val="ro-RO"/>
        </w:rPr>
        <w:t xml:space="preserve">”, </w:t>
      </w:r>
      <w:r w:rsidRPr="00DE3557">
        <w:rPr>
          <w:rFonts w:eastAsia="Times New Roman" w:cstheme="minorHAnsi"/>
          <w:i/>
          <w:lang w:val="ro-RO"/>
        </w:rPr>
        <w:t>respectiv</w:t>
      </w:r>
      <w:r w:rsidRPr="007D7F2E">
        <w:rPr>
          <w:rFonts w:eastAsia="Times New Roman" w:cstheme="minorHAnsi"/>
          <w:lang w:val="ro-RO"/>
        </w:rPr>
        <w:t xml:space="preserve"> </w:t>
      </w:r>
      <w:r w:rsidRPr="00DE3557">
        <w:rPr>
          <w:rFonts w:eastAsia="Times New Roman" w:cstheme="minorHAnsi"/>
          <w:i/>
          <w:lang w:val="ro-RO"/>
        </w:rPr>
        <w:t>„</w:t>
      </w:r>
      <w:r w:rsidR="0095172D" w:rsidRPr="00DE3557">
        <w:rPr>
          <w:rFonts w:eastAsia="Times New Roman" w:cstheme="minorHAnsi"/>
          <w:i/>
          <w:lang w:val="ro-RO"/>
        </w:rPr>
        <w:t>ORIGINAL AFIR</w:t>
      </w:r>
      <w:r w:rsidRPr="00DE3557">
        <w:rPr>
          <w:rFonts w:eastAsia="Times New Roman" w:cstheme="minorHAnsi"/>
          <w:i/>
          <w:lang w:val="ro-RO"/>
        </w:rPr>
        <w:t>”. Fiecare pagină va purta semnătura</w:t>
      </w:r>
      <w:r w:rsidR="007F4FA8">
        <w:rPr>
          <w:rFonts w:eastAsia="Times New Roman" w:cstheme="minorHAnsi"/>
          <w:i/>
          <w:lang w:val="ro-RO"/>
        </w:rPr>
        <w:t xml:space="preserve"> </w:t>
      </w:r>
      <w:r w:rsidRPr="00DE3557">
        <w:rPr>
          <w:rFonts w:eastAsia="Times New Roman" w:cstheme="minorHAnsi"/>
          <w:i/>
          <w:lang w:val="ro-RO"/>
        </w:rPr>
        <w:t>solicitantul</w:t>
      </w:r>
      <w:r w:rsidR="00AD2124" w:rsidRPr="00DE3557">
        <w:rPr>
          <w:rFonts w:eastAsia="Times New Roman" w:cstheme="minorHAnsi"/>
          <w:i/>
          <w:lang w:val="ro-RO"/>
        </w:rPr>
        <w:t>ui în partea superioară dreapt</w:t>
      </w:r>
      <w:r w:rsidR="0095172D" w:rsidRPr="00DE3557">
        <w:rPr>
          <w:rFonts w:eastAsia="Times New Roman" w:cstheme="minorHAnsi"/>
          <w:i/>
          <w:lang w:val="ro-RO"/>
        </w:rPr>
        <w:t xml:space="preserve">ă </w:t>
      </w:r>
      <w:r w:rsidR="002E6B52" w:rsidRPr="00DE3557">
        <w:rPr>
          <w:rFonts w:eastAsia="Times New Roman" w:cstheme="minorHAnsi"/>
          <w:i/>
          <w:lang w:val="ro-RO"/>
        </w:rPr>
        <w:t>(mai puțin exemplarul „ORIGINAL BENEFICIAR”)</w:t>
      </w:r>
      <w:r w:rsidR="00AD2124" w:rsidRPr="00DE3557">
        <w:rPr>
          <w:rFonts w:eastAsia="Times New Roman" w:cstheme="minorHAnsi"/>
          <w:i/>
          <w:lang w:val="ro-RO"/>
        </w:rPr>
        <w:t>.</w:t>
      </w:r>
    </w:p>
    <w:p w14:paraId="68A4D7C8" w14:textId="77777777" w:rsidR="004D3761" w:rsidRPr="007D7F2E" w:rsidRDefault="004D3761" w:rsidP="006C2FA4">
      <w:pPr>
        <w:widowControl w:val="0"/>
        <w:spacing w:after="0" w:line="240" w:lineRule="auto"/>
        <w:jc w:val="both"/>
        <w:rPr>
          <w:rFonts w:eastAsia="Times New Roman" w:cstheme="minorHAnsi"/>
          <w:lang w:val="ro-RO"/>
        </w:rPr>
      </w:pPr>
    </w:p>
    <w:p w14:paraId="16F6FB96" w14:textId="77777777" w:rsidR="00C61819" w:rsidRPr="009B4664" w:rsidRDefault="00C61819" w:rsidP="006C2FA4">
      <w:pPr>
        <w:widowControl w:val="0"/>
        <w:spacing w:after="0" w:line="240" w:lineRule="auto"/>
        <w:jc w:val="both"/>
        <w:rPr>
          <w:rFonts w:eastAsia="Times New Roman" w:cstheme="minorHAnsi"/>
          <w:lang w:val="ro-RO"/>
        </w:rPr>
      </w:pPr>
      <w:r w:rsidRPr="009B4664">
        <w:rPr>
          <w:rFonts w:eastAsia="Times New Roman" w:cstheme="minorHAnsi"/>
          <w:lang w:val="ro-RO"/>
        </w:rPr>
        <w:t xml:space="preserve">Solicitantul realizează următorii pași în vederea depunerii dosarului cererii de finanțare, la sediul GAL </w:t>
      </w:r>
      <w:r w:rsidR="007566E5" w:rsidRPr="009B4664">
        <w:rPr>
          <w:rFonts w:eastAsia="Times New Roman" w:cstheme="minorHAnsi"/>
          <w:lang w:val="ro-RO"/>
        </w:rPr>
        <w:t>Microregiunea Belcești-Focuri</w:t>
      </w:r>
      <w:r w:rsidRPr="009B4664">
        <w:rPr>
          <w:rFonts w:eastAsia="Times New Roman" w:cstheme="minorHAnsi"/>
          <w:lang w:val="ro-RO"/>
        </w:rPr>
        <w:t>:</w:t>
      </w:r>
      <w:r w:rsidR="007566E5" w:rsidRPr="009B4664">
        <w:rPr>
          <w:rFonts w:eastAsia="Times New Roman" w:cstheme="minorHAnsi"/>
          <w:lang w:val="ro-RO"/>
        </w:rPr>
        <w:t xml:space="preserve"> </w:t>
      </w:r>
    </w:p>
    <w:p w14:paraId="1C1E5A7F" w14:textId="77777777" w:rsidR="003F6DF9" w:rsidRPr="009B4664" w:rsidRDefault="003F6DF9" w:rsidP="00425940">
      <w:pPr>
        <w:widowControl w:val="0"/>
        <w:numPr>
          <w:ilvl w:val="0"/>
          <w:numId w:val="24"/>
        </w:numPr>
        <w:spacing w:after="0" w:line="240" w:lineRule="auto"/>
        <w:ind w:left="142" w:firstLine="272"/>
        <w:jc w:val="both"/>
        <w:rPr>
          <w:rFonts w:eastAsia="Times New Roman" w:cstheme="minorHAnsi"/>
          <w:lang w:val="ro-RO"/>
        </w:rPr>
      </w:pPr>
      <w:r w:rsidRPr="009B4664">
        <w:rPr>
          <w:rFonts w:eastAsia="Times New Roman" w:cstheme="minorHAnsi"/>
          <w:lang w:val="ro-RO"/>
        </w:rPr>
        <w:t>Realizează pe suport de hârtie, exemplarul „ORIGINAL BENEFICIAR” cu toate documentele atașate la dosar, în original;</w:t>
      </w:r>
    </w:p>
    <w:p w14:paraId="53828C08" w14:textId="77777777" w:rsidR="003F6DF9" w:rsidRPr="009B4664" w:rsidRDefault="00C61819" w:rsidP="00425940">
      <w:pPr>
        <w:widowControl w:val="0"/>
        <w:numPr>
          <w:ilvl w:val="0"/>
          <w:numId w:val="24"/>
        </w:numPr>
        <w:spacing w:after="0" w:line="240" w:lineRule="auto"/>
        <w:ind w:left="142" w:firstLine="272"/>
        <w:jc w:val="both"/>
        <w:rPr>
          <w:rFonts w:eastAsia="Times New Roman" w:cstheme="minorHAnsi"/>
          <w:lang w:val="ro-RO"/>
        </w:rPr>
      </w:pPr>
      <w:r w:rsidRPr="009B4664">
        <w:rPr>
          <w:rFonts w:eastAsia="Times New Roman" w:cstheme="minorHAnsi"/>
          <w:lang w:val="ro-RO"/>
        </w:rPr>
        <w:t xml:space="preserve">Realizează </w:t>
      </w:r>
      <w:r w:rsidR="003F6DF9" w:rsidRPr="009B4664">
        <w:rPr>
          <w:rFonts w:eastAsia="Times New Roman" w:cstheme="minorHAnsi"/>
          <w:lang w:val="ro-RO"/>
        </w:rPr>
        <w:t>pe suport de hârtie,</w:t>
      </w:r>
      <w:r w:rsidR="00F744E4" w:rsidRPr="009B4664">
        <w:rPr>
          <w:rFonts w:eastAsia="Times New Roman" w:cstheme="minorHAnsi"/>
          <w:lang w:val="ro-RO"/>
        </w:rPr>
        <w:t xml:space="preserve"> două exemplare</w:t>
      </w:r>
      <w:r w:rsidR="003F6DF9" w:rsidRPr="009B4664">
        <w:rPr>
          <w:rFonts w:eastAsia="Times New Roman" w:cstheme="minorHAnsi"/>
          <w:lang w:val="ro-RO"/>
        </w:rPr>
        <w:t xml:space="preserve"> „ORIGINAL”</w:t>
      </w:r>
      <w:r w:rsidRPr="009B4664">
        <w:rPr>
          <w:rFonts w:eastAsia="Times New Roman" w:cstheme="minorHAnsi"/>
          <w:lang w:val="ro-RO"/>
        </w:rPr>
        <w:t xml:space="preserve"> </w:t>
      </w:r>
      <w:r w:rsidR="003F6DF9" w:rsidRPr="009B4664">
        <w:rPr>
          <w:rFonts w:eastAsia="Times New Roman" w:cstheme="minorHAnsi"/>
          <w:lang w:val="ro-RO"/>
        </w:rPr>
        <w:t>cu formularele GAL/AFIR, declarații pe propria răspundere în original, restul documentelor necesare ce au fost atașate la dosar vor fi în copie.</w:t>
      </w:r>
    </w:p>
    <w:p w14:paraId="5242FD33" w14:textId="27F0CF54" w:rsidR="003F6DF9" w:rsidRPr="009B4664" w:rsidRDefault="00F744E4" w:rsidP="00425940">
      <w:pPr>
        <w:widowControl w:val="0"/>
        <w:numPr>
          <w:ilvl w:val="0"/>
          <w:numId w:val="24"/>
        </w:numPr>
        <w:spacing w:after="0" w:line="240" w:lineRule="auto"/>
        <w:ind w:left="142" w:firstLine="272"/>
        <w:jc w:val="both"/>
        <w:rPr>
          <w:rFonts w:eastAsia="Times New Roman" w:cstheme="minorHAnsi"/>
        </w:rPr>
      </w:pPr>
      <w:proofErr w:type="spellStart"/>
      <w:r w:rsidRPr="009B4664">
        <w:rPr>
          <w:rFonts w:eastAsia="Times New Roman" w:cstheme="minorHAnsi"/>
        </w:rPr>
        <w:t>Realizează</w:t>
      </w:r>
      <w:proofErr w:type="spellEnd"/>
      <w:r w:rsidRPr="009B4664">
        <w:rPr>
          <w:rFonts w:eastAsia="Times New Roman" w:cstheme="minorHAnsi"/>
        </w:rPr>
        <w:t xml:space="preserve"> scan-</w:t>
      </w:r>
      <w:proofErr w:type="spellStart"/>
      <w:r w:rsidRPr="009B4664">
        <w:rPr>
          <w:rFonts w:eastAsia="Times New Roman" w:cstheme="minorHAnsi"/>
        </w:rPr>
        <w:t>ul</w:t>
      </w:r>
      <w:proofErr w:type="spellEnd"/>
      <w:r w:rsidRPr="009B4664">
        <w:rPr>
          <w:rFonts w:eastAsia="Times New Roman" w:cstheme="minorHAnsi"/>
        </w:rPr>
        <w:t xml:space="preserve"> </w:t>
      </w:r>
      <w:proofErr w:type="spellStart"/>
      <w:r w:rsidRPr="009B4664">
        <w:rPr>
          <w:rFonts w:eastAsia="Times New Roman" w:cstheme="minorHAnsi"/>
        </w:rPr>
        <w:t>C</w:t>
      </w:r>
      <w:r w:rsidR="003F6DF9" w:rsidRPr="009B4664">
        <w:rPr>
          <w:rFonts w:eastAsia="Times New Roman" w:cstheme="minorHAnsi"/>
        </w:rPr>
        <w:t>ererii</w:t>
      </w:r>
      <w:proofErr w:type="spellEnd"/>
      <w:r w:rsidR="003F6DF9" w:rsidRPr="009B4664">
        <w:rPr>
          <w:rFonts w:eastAsia="Times New Roman" w:cstheme="minorHAnsi"/>
        </w:rPr>
        <w:t xml:space="preserve"> de </w:t>
      </w:r>
      <w:proofErr w:type="spellStart"/>
      <w:r w:rsidR="003F6DF9" w:rsidRPr="009B4664">
        <w:rPr>
          <w:rFonts w:eastAsia="Times New Roman" w:cstheme="minorHAnsi"/>
        </w:rPr>
        <w:t>finanțare</w:t>
      </w:r>
      <w:proofErr w:type="spellEnd"/>
      <w:r w:rsidR="003F6DF9" w:rsidRPr="009B4664">
        <w:rPr>
          <w:rFonts w:eastAsia="Times New Roman" w:cstheme="minorHAnsi"/>
        </w:rPr>
        <w:t xml:space="preserve"> </w:t>
      </w:r>
      <w:proofErr w:type="spellStart"/>
      <w:r w:rsidR="003F6DF9" w:rsidRPr="009B4664">
        <w:rPr>
          <w:rFonts w:eastAsia="Times New Roman" w:cstheme="minorHAnsi"/>
        </w:rPr>
        <w:t>și</w:t>
      </w:r>
      <w:proofErr w:type="spellEnd"/>
      <w:r w:rsidR="003F6DF9" w:rsidRPr="009B4664">
        <w:rPr>
          <w:rFonts w:eastAsia="Times New Roman" w:cstheme="minorHAnsi"/>
        </w:rPr>
        <w:t xml:space="preserve"> a </w:t>
      </w:r>
      <w:proofErr w:type="spellStart"/>
      <w:r w:rsidR="003F6DF9" w:rsidRPr="009B4664">
        <w:rPr>
          <w:rFonts w:eastAsia="Times New Roman" w:cstheme="minorHAnsi"/>
        </w:rPr>
        <w:t>docum</w:t>
      </w:r>
      <w:r w:rsidRPr="009B4664">
        <w:rPr>
          <w:rFonts w:eastAsia="Times New Roman" w:cstheme="minorHAnsi"/>
        </w:rPr>
        <w:t>entelor</w:t>
      </w:r>
      <w:proofErr w:type="spellEnd"/>
      <w:r w:rsidRPr="009B4664">
        <w:rPr>
          <w:rFonts w:eastAsia="Times New Roman" w:cstheme="minorHAnsi"/>
        </w:rPr>
        <w:t xml:space="preserve"> administrative </w:t>
      </w:r>
      <w:proofErr w:type="spellStart"/>
      <w:r w:rsidRPr="009B4664">
        <w:rPr>
          <w:rFonts w:eastAsia="Times New Roman" w:cstheme="minorHAnsi"/>
        </w:rPr>
        <w:t>anexate</w:t>
      </w:r>
      <w:proofErr w:type="spellEnd"/>
      <w:r w:rsidRPr="009B4664">
        <w:rPr>
          <w:rFonts w:eastAsia="Times New Roman" w:cstheme="minorHAnsi"/>
        </w:rPr>
        <w:t xml:space="preserve">. </w:t>
      </w:r>
      <w:proofErr w:type="spellStart"/>
      <w:r w:rsidRPr="009B4664">
        <w:rPr>
          <w:rFonts w:eastAsia="Times New Roman" w:cstheme="minorHAnsi"/>
        </w:rPr>
        <w:t>S</w:t>
      </w:r>
      <w:r w:rsidR="003F6DF9" w:rsidRPr="009B4664">
        <w:rPr>
          <w:rFonts w:eastAsia="Times New Roman" w:cstheme="minorHAnsi"/>
        </w:rPr>
        <w:t>canarea</w:t>
      </w:r>
      <w:proofErr w:type="spellEnd"/>
      <w:r w:rsidR="003F6DF9" w:rsidRPr="009B4664">
        <w:rPr>
          <w:rFonts w:eastAsia="Times New Roman" w:cstheme="minorHAnsi"/>
        </w:rPr>
        <w:t xml:space="preserve"> se </w:t>
      </w:r>
      <w:proofErr w:type="spellStart"/>
      <w:r w:rsidR="003F6DF9" w:rsidRPr="009B4664">
        <w:rPr>
          <w:rFonts w:eastAsia="Times New Roman" w:cstheme="minorHAnsi"/>
        </w:rPr>
        <w:t>va</w:t>
      </w:r>
      <w:proofErr w:type="spellEnd"/>
      <w:r w:rsidR="003F6DF9" w:rsidRPr="009B4664">
        <w:rPr>
          <w:rFonts w:eastAsia="Times New Roman" w:cstheme="minorHAnsi"/>
        </w:rPr>
        <w:t xml:space="preserve"> face </w:t>
      </w:r>
      <w:proofErr w:type="spellStart"/>
      <w:r w:rsidR="003F6DF9" w:rsidRPr="009B4664">
        <w:rPr>
          <w:rFonts w:eastAsia="Times New Roman" w:cstheme="minorHAnsi"/>
        </w:rPr>
        <w:t>după</w:t>
      </w:r>
      <w:proofErr w:type="spellEnd"/>
      <w:r w:rsidR="003F6DF9" w:rsidRPr="009B4664">
        <w:rPr>
          <w:rFonts w:eastAsia="Times New Roman" w:cstheme="minorHAnsi"/>
        </w:rPr>
        <w:t xml:space="preserve"> </w:t>
      </w:r>
      <w:proofErr w:type="spellStart"/>
      <w:r w:rsidR="003F6DF9" w:rsidRPr="009B4664">
        <w:rPr>
          <w:rFonts w:eastAsia="Times New Roman" w:cstheme="minorHAnsi"/>
        </w:rPr>
        <w:t>numerotarea</w:t>
      </w:r>
      <w:proofErr w:type="spellEnd"/>
      <w:r w:rsidR="003F6DF9" w:rsidRPr="009B4664">
        <w:rPr>
          <w:rFonts w:eastAsia="Times New Roman" w:cstheme="minorHAnsi"/>
        </w:rPr>
        <w:t xml:space="preserve">, </w:t>
      </w:r>
      <w:proofErr w:type="spellStart"/>
      <w:r w:rsidR="003F6DF9" w:rsidRPr="009B4664">
        <w:rPr>
          <w:rFonts w:eastAsia="Times New Roman" w:cstheme="minorHAnsi"/>
        </w:rPr>
        <w:t>semnarea</w:t>
      </w:r>
      <w:proofErr w:type="spellEnd"/>
      <w:r w:rsidR="003F6DF9" w:rsidRPr="009B4664">
        <w:rPr>
          <w:rFonts w:eastAsia="Times New Roman" w:cstheme="minorHAnsi"/>
        </w:rPr>
        <w:t xml:space="preserve"> </w:t>
      </w:r>
      <w:proofErr w:type="spellStart"/>
      <w:r w:rsidR="003F6DF9" w:rsidRPr="009B4664">
        <w:rPr>
          <w:rFonts w:eastAsia="Times New Roman" w:cstheme="minorHAnsi"/>
        </w:rPr>
        <w:t>paginilor</w:t>
      </w:r>
      <w:proofErr w:type="spellEnd"/>
      <w:r w:rsidR="003F6DF9" w:rsidRPr="009B4664">
        <w:rPr>
          <w:rFonts w:eastAsia="Times New Roman" w:cstheme="minorHAnsi"/>
        </w:rPr>
        <w:t xml:space="preserve"> </w:t>
      </w:r>
      <w:proofErr w:type="spellStart"/>
      <w:r w:rsidR="003F6DF9" w:rsidRPr="009B4664">
        <w:rPr>
          <w:rFonts w:eastAsia="Times New Roman" w:cstheme="minorHAnsi"/>
        </w:rPr>
        <w:t>în</w:t>
      </w:r>
      <w:proofErr w:type="spellEnd"/>
      <w:r w:rsidR="003F6DF9" w:rsidRPr="009B4664">
        <w:rPr>
          <w:rFonts w:eastAsia="Times New Roman" w:cstheme="minorHAnsi"/>
        </w:rPr>
        <w:t xml:space="preserve"> </w:t>
      </w:r>
      <w:proofErr w:type="spellStart"/>
      <w:r w:rsidR="003F6DF9" w:rsidRPr="009B4664">
        <w:rPr>
          <w:rFonts w:eastAsia="Times New Roman" w:cstheme="minorHAnsi"/>
        </w:rPr>
        <w:t>colțul</w:t>
      </w:r>
      <w:proofErr w:type="spellEnd"/>
      <w:r w:rsidR="003F6DF9" w:rsidRPr="009B4664">
        <w:rPr>
          <w:rFonts w:eastAsia="Times New Roman" w:cstheme="minorHAnsi"/>
        </w:rPr>
        <w:t xml:space="preserve"> din </w:t>
      </w:r>
      <w:proofErr w:type="spellStart"/>
      <w:r w:rsidR="003F6DF9" w:rsidRPr="009B4664">
        <w:rPr>
          <w:rFonts w:eastAsia="Times New Roman" w:cstheme="minorHAnsi"/>
        </w:rPr>
        <w:t>dreapta</w:t>
      </w:r>
      <w:proofErr w:type="spellEnd"/>
      <w:r w:rsidR="003F6DF9" w:rsidRPr="009B4664">
        <w:rPr>
          <w:rFonts w:eastAsia="Times New Roman" w:cstheme="minorHAnsi"/>
        </w:rPr>
        <w:t xml:space="preserve"> sus, </w:t>
      </w:r>
      <w:proofErr w:type="spellStart"/>
      <w:r w:rsidR="003F6DF9" w:rsidRPr="009B4664">
        <w:rPr>
          <w:rFonts w:eastAsia="Times New Roman" w:cstheme="minorHAnsi"/>
        </w:rPr>
        <w:t>aplicarea</w:t>
      </w:r>
      <w:proofErr w:type="spellEnd"/>
      <w:r w:rsidR="003F6DF9" w:rsidRPr="009B4664">
        <w:rPr>
          <w:rFonts w:eastAsia="Times New Roman" w:cstheme="minorHAnsi"/>
        </w:rPr>
        <w:t xml:space="preserve"> </w:t>
      </w:r>
      <w:proofErr w:type="spellStart"/>
      <w:r w:rsidR="003F6DF9" w:rsidRPr="009B4664">
        <w:rPr>
          <w:rFonts w:eastAsia="Times New Roman" w:cstheme="minorHAnsi"/>
        </w:rPr>
        <w:t>mențiunii</w:t>
      </w:r>
      <w:proofErr w:type="spellEnd"/>
      <w:r w:rsidR="003F6DF9" w:rsidRPr="009B4664">
        <w:rPr>
          <w:rFonts w:eastAsia="Times New Roman" w:cstheme="minorHAnsi"/>
        </w:rPr>
        <w:t xml:space="preserve"> conform</w:t>
      </w:r>
      <w:r w:rsidRPr="009B4664">
        <w:rPr>
          <w:rFonts w:eastAsia="Times New Roman" w:cstheme="minorHAnsi"/>
        </w:rPr>
        <w:t xml:space="preserve"> cu </w:t>
      </w:r>
      <w:proofErr w:type="spellStart"/>
      <w:r w:rsidRPr="009B4664">
        <w:rPr>
          <w:rFonts w:eastAsia="Times New Roman" w:cstheme="minorHAnsi"/>
        </w:rPr>
        <w:t>originalul</w:t>
      </w:r>
      <w:proofErr w:type="spellEnd"/>
      <w:r w:rsidRPr="009B4664">
        <w:rPr>
          <w:rFonts w:eastAsia="Times New Roman" w:cstheme="minorHAnsi"/>
        </w:rPr>
        <w:t xml:space="preserve">, pe </w:t>
      </w:r>
      <w:proofErr w:type="spellStart"/>
      <w:r w:rsidRPr="009B4664">
        <w:rPr>
          <w:rFonts w:eastAsia="Times New Roman" w:cstheme="minorHAnsi"/>
        </w:rPr>
        <w:t>documentele</w:t>
      </w:r>
      <w:proofErr w:type="spellEnd"/>
      <w:r w:rsidRPr="009B4664">
        <w:rPr>
          <w:rFonts w:eastAsia="Times New Roman" w:cstheme="minorHAnsi"/>
        </w:rPr>
        <w:t xml:space="preserve"> </w:t>
      </w:r>
      <w:proofErr w:type="spellStart"/>
      <w:r w:rsidR="00FF3F73" w:rsidRPr="009B4664">
        <w:rPr>
          <w:rFonts w:eastAsia="Times New Roman" w:cstheme="minorHAnsi"/>
        </w:rPr>
        <w:t>atașate</w:t>
      </w:r>
      <w:proofErr w:type="spellEnd"/>
      <w:r w:rsidR="00FF3F73" w:rsidRPr="009B4664">
        <w:rPr>
          <w:rFonts w:eastAsia="Times New Roman" w:cstheme="minorHAnsi"/>
        </w:rPr>
        <w:t xml:space="preserve"> </w:t>
      </w:r>
      <w:proofErr w:type="spellStart"/>
      <w:r w:rsidR="00FF3F73" w:rsidRPr="009B4664">
        <w:rPr>
          <w:rFonts w:eastAsia="Times New Roman" w:cstheme="minorHAnsi"/>
        </w:rPr>
        <w:t>în</w:t>
      </w:r>
      <w:proofErr w:type="spellEnd"/>
      <w:r w:rsidR="00FF3F73" w:rsidRPr="009B4664">
        <w:rPr>
          <w:rFonts w:eastAsia="Times New Roman" w:cstheme="minorHAnsi"/>
        </w:rPr>
        <w:t xml:space="preserve"> </w:t>
      </w:r>
      <w:proofErr w:type="spellStart"/>
      <w:r w:rsidR="00FF3F73" w:rsidRPr="009B4664">
        <w:rPr>
          <w:rFonts w:eastAsia="Times New Roman" w:cstheme="minorHAnsi"/>
        </w:rPr>
        <w:t>copie</w:t>
      </w:r>
      <w:proofErr w:type="spellEnd"/>
      <w:r w:rsidR="00FF3F73" w:rsidRPr="009B4664">
        <w:rPr>
          <w:rFonts w:eastAsia="Times New Roman" w:cstheme="minorHAnsi"/>
        </w:rPr>
        <w:t>.</w:t>
      </w:r>
    </w:p>
    <w:p w14:paraId="6EF875C0" w14:textId="77777777" w:rsidR="003F6DF9" w:rsidRPr="009B4664" w:rsidRDefault="003F6DF9" w:rsidP="00425940">
      <w:pPr>
        <w:widowControl w:val="0"/>
        <w:numPr>
          <w:ilvl w:val="0"/>
          <w:numId w:val="24"/>
        </w:numPr>
        <w:spacing w:after="0" w:line="240" w:lineRule="auto"/>
        <w:ind w:left="142" w:firstLine="272"/>
        <w:jc w:val="both"/>
        <w:rPr>
          <w:rFonts w:eastAsia="Times New Roman" w:cstheme="minorHAnsi"/>
        </w:rPr>
      </w:pPr>
      <w:proofErr w:type="spellStart"/>
      <w:r w:rsidRPr="009B4664">
        <w:rPr>
          <w:rFonts w:eastAsia="Times New Roman" w:cstheme="minorHAnsi"/>
        </w:rPr>
        <w:t>Salvează</w:t>
      </w:r>
      <w:proofErr w:type="spellEnd"/>
      <w:r w:rsidRPr="009B4664">
        <w:rPr>
          <w:rFonts w:eastAsia="Times New Roman" w:cstheme="minorHAnsi"/>
        </w:rPr>
        <w:t xml:space="preserve"> pe </w:t>
      </w:r>
      <w:proofErr w:type="spellStart"/>
      <w:r w:rsidRPr="009B4664">
        <w:rPr>
          <w:rFonts w:eastAsia="Times New Roman" w:cstheme="minorHAnsi"/>
        </w:rPr>
        <w:t>suport</w:t>
      </w:r>
      <w:proofErr w:type="spellEnd"/>
      <w:r w:rsidRPr="009B4664">
        <w:rPr>
          <w:rFonts w:eastAsia="Times New Roman" w:cstheme="minorHAnsi"/>
        </w:rPr>
        <w:t xml:space="preserve"> elect</w:t>
      </w:r>
      <w:r w:rsidR="00FF3F73" w:rsidRPr="009B4664">
        <w:rPr>
          <w:rFonts w:eastAsia="Times New Roman" w:cstheme="minorHAnsi"/>
        </w:rPr>
        <w:t>r</w:t>
      </w:r>
      <w:r w:rsidRPr="009B4664">
        <w:rPr>
          <w:rFonts w:eastAsia="Times New Roman" w:cstheme="minorHAnsi"/>
        </w:rPr>
        <w:t>onic (CD):</w:t>
      </w:r>
    </w:p>
    <w:p w14:paraId="4CCA39FD" w14:textId="77777777" w:rsidR="003F6DF9" w:rsidRPr="009B4664" w:rsidRDefault="003F6DF9" w:rsidP="00425940">
      <w:pPr>
        <w:pStyle w:val="ListParagraph"/>
        <w:widowControl w:val="0"/>
        <w:numPr>
          <w:ilvl w:val="0"/>
          <w:numId w:val="32"/>
        </w:numPr>
        <w:spacing w:after="0" w:line="240" w:lineRule="auto"/>
        <w:jc w:val="both"/>
        <w:rPr>
          <w:rFonts w:eastAsia="Times New Roman" w:cstheme="minorHAnsi"/>
        </w:rPr>
      </w:pPr>
      <w:r w:rsidRPr="009B4664">
        <w:rPr>
          <w:rFonts w:eastAsia="Times New Roman" w:cstheme="minorHAnsi"/>
        </w:rPr>
        <w:t>scan-</w:t>
      </w:r>
      <w:proofErr w:type="spellStart"/>
      <w:r w:rsidRPr="009B4664">
        <w:rPr>
          <w:rFonts w:eastAsia="Times New Roman" w:cstheme="minorHAnsi"/>
        </w:rPr>
        <w:t>ul</w:t>
      </w:r>
      <w:proofErr w:type="spellEnd"/>
      <w:r w:rsidRPr="009B4664">
        <w:rPr>
          <w:rFonts w:eastAsia="Times New Roman" w:cstheme="minorHAnsi"/>
        </w:rPr>
        <w:t xml:space="preserve"> </w:t>
      </w:r>
      <w:proofErr w:type="spellStart"/>
      <w:r w:rsidRPr="009B4664">
        <w:rPr>
          <w:rFonts w:eastAsia="Times New Roman" w:cstheme="minorHAnsi"/>
        </w:rPr>
        <w:t>cererii</w:t>
      </w:r>
      <w:proofErr w:type="spellEnd"/>
      <w:r w:rsidRPr="009B4664">
        <w:rPr>
          <w:rFonts w:eastAsia="Times New Roman" w:cstheme="minorHAnsi"/>
        </w:rPr>
        <w:t xml:space="preserve"> de </w:t>
      </w:r>
      <w:proofErr w:type="spellStart"/>
      <w:r w:rsidRPr="009B4664">
        <w:rPr>
          <w:rFonts w:eastAsia="Times New Roman" w:cstheme="minorHAnsi"/>
        </w:rPr>
        <w:t>finanțare</w:t>
      </w:r>
      <w:proofErr w:type="spellEnd"/>
      <w:r w:rsidRPr="009B4664">
        <w:rPr>
          <w:rFonts w:eastAsia="Times New Roman" w:cstheme="minorHAnsi"/>
        </w:rPr>
        <w:t xml:space="preserve"> </w:t>
      </w:r>
      <w:proofErr w:type="spellStart"/>
      <w:r w:rsidRPr="009B4664">
        <w:rPr>
          <w:rFonts w:eastAsia="Times New Roman" w:cstheme="minorHAnsi"/>
        </w:rPr>
        <w:t>și</w:t>
      </w:r>
      <w:proofErr w:type="spellEnd"/>
      <w:r w:rsidRPr="009B4664">
        <w:rPr>
          <w:rFonts w:eastAsia="Times New Roman" w:cstheme="minorHAnsi"/>
        </w:rPr>
        <w:t xml:space="preserve"> a </w:t>
      </w:r>
      <w:proofErr w:type="spellStart"/>
      <w:r w:rsidRPr="009B4664">
        <w:rPr>
          <w:rFonts w:eastAsia="Times New Roman" w:cstheme="minorHAnsi"/>
        </w:rPr>
        <w:t>documentelor</w:t>
      </w:r>
      <w:proofErr w:type="spellEnd"/>
      <w:r w:rsidRPr="009B4664">
        <w:rPr>
          <w:rFonts w:eastAsia="Times New Roman" w:cstheme="minorHAnsi"/>
        </w:rPr>
        <w:t xml:space="preserve"> administrative </w:t>
      </w:r>
      <w:proofErr w:type="spellStart"/>
      <w:r w:rsidRPr="009B4664">
        <w:rPr>
          <w:rFonts w:eastAsia="Times New Roman" w:cstheme="minorHAnsi"/>
        </w:rPr>
        <w:t>anexate</w:t>
      </w:r>
      <w:proofErr w:type="spellEnd"/>
      <w:r w:rsidRPr="009B4664">
        <w:rPr>
          <w:rFonts w:eastAsia="Times New Roman" w:cstheme="minorHAnsi"/>
        </w:rPr>
        <w:t>;</w:t>
      </w:r>
    </w:p>
    <w:p w14:paraId="051F86D7" w14:textId="77777777" w:rsidR="003F6DF9" w:rsidRPr="009B4664" w:rsidRDefault="003F6DF9" w:rsidP="00425940">
      <w:pPr>
        <w:pStyle w:val="ListParagraph"/>
        <w:widowControl w:val="0"/>
        <w:numPr>
          <w:ilvl w:val="0"/>
          <w:numId w:val="32"/>
        </w:numPr>
        <w:spacing w:after="0" w:line="240" w:lineRule="auto"/>
        <w:jc w:val="both"/>
        <w:rPr>
          <w:rFonts w:eastAsia="Times New Roman" w:cstheme="minorHAnsi"/>
        </w:rPr>
      </w:pPr>
      <w:proofErr w:type="spellStart"/>
      <w:r w:rsidRPr="009B4664">
        <w:rPr>
          <w:rFonts w:eastAsia="Times New Roman" w:cstheme="minorHAnsi"/>
        </w:rPr>
        <w:t>cererea</w:t>
      </w:r>
      <w:proofErr w:type="spellEnd"/>
      <w:r w:rsidRPr="009B4664">
        <w:rPr>
          <w:rFonts w:eastAsia="Times New Roman" w:cstheme="minorHAnsi"/>
        </w:rPr>
        <w:t xml:space="preserve"> de </w:t>
      </w:r>
      <w:proofErr w:type="spellStart"/>
      <w:r w:rsidRPr="009B4664">
        <w:rPr>
          <w:rFonts w:eastAsia="Times New Roman" w:cstheme="minorHAnsi"/>
        </w:rPr>
        <w:t>finanțare</w:t>
      </w:r>
      <w:proofErr w:type="spellEnd"/>
      <w:r w:rsidRPr="009B4664">
        <w:rPr>
          <w:rFonts w:eastAsia="Times New Roman" w:cstheme="minorHAnsi"/>
        </w:rPr>
        <w:t xml:space="preserve"> </w:t>
      </w:r>
      <w:proofErr w:type="spellStart"/>
      <w:r w:rsidRPr="009B4664">
        <w:rPr>
          <w:rFonts w:eastAsia="Times New Roman" w:cstheme="minorHAnsi"/>
        </w:rPr>
        <w:t>în</w:t>
      </w:r>
      <w:proofErr w:type="spellEnd"/>
      <w:r w:rsidRPr="009B4664">
        <w:rPr>
          <w:rFonts w:eastAsia="Times New Roman" w:cstheme="minorHAnsi"/>
        </w:rPr>
        <w:t xml:space="preserve"> format </w:t>
      </w:r>
      <w:proofErr w:type="spellStart"/>
      <w:r w:rsidRPr="009B4664">
        <w:rPr>
          <w:rFonts w:eastAsia="Times New Roman" w:cstheme="minorHAnsi"/>
        </w:rPr>
        <w:t>editabil</w:t>
      </w:r>
      <w:proofErr w:type="spellEnd"/>
      <w:r w:rsidRPr="009B4664">
        <w:rPr>
          <w:rFonts w:eastAsia="Times New Roman" w:cstheme="minorHAnsi"/>
        </w:rPr>
        <w:t xml:space="preserve">. </w:t>
      </w:r>
    </w:p>
    <w:p w14:paraId="2584971C" w14:textId="77777777" w:rsidR="003F6DF9" w:rsidRPr="009B4664" w:rsidRDefault="003F6DF9" w:rsidP="00425940">
      <w:pPr>
        <w:widowControl w:val="0"/>
        <w:numPr>
          <w:ilvl w:val="0"/>
          <w:numId w:val="24"/>
        </w:numPr>
        <w:spacing w:after="0" w:line="240" w:lineRule="auto"/>
        <w:ind w:left="142" w:firstLine="272"/>
        <w:jc w:val="both"/>
        <w:rPr>
          <w:rFonts w:eastAsia="Times New Roman" w:cstheme="minorHAnsi"/>
        </w:rPr>
      </w:pPr>
      <w:proofErr w:type="spellStart"/>
      <w:r w:rsidRPr="009B4664">
        <w:rPr>
          <w:rFonts w:eastAsia="Times New Roman" w:cstheme="minorHAnsi"/>
        </w:rPr>
        <w:t>Dosarul</w:t>
      </w:r>
      <w:proofErr w:type="spellEnd"/>
      <w:r w:rsidRPr="009B4664">
        <w:rPr>
          <w:rFonts w:eastAsia="Times New Roman" w:cstheme="minorHAnsi"/>
        </w:rPr>
        <w:t xml:space="preserve"> </w:t>
      </w:r>
      <w:proofErr w:type="spellStart"/>
      <w:r w:rsidRPr="009B4664">
        <w:rPr>
          <w:rFonts w:eastAsia="Times New Roman" w:cstheme="minorHAnsi"/>
        </w:rPr>
        <w:t>cererii</w:t>
      </w:r>
      <w:proofErr w:type="spellEnd"/>
      <w:r w:rsidRPr="009B4664">
        <w:rPr>
          <w:rFonts w:eastAsia="Times New Roman" w:cstheme="minorHAnsi"/>
        </w:rPr>
        <w:t xml:space="preserve"> de </w:t>
      </w:r>
      <w:proofErr w:type="spellStart"/>
      <w:r w:rsidRPr="009B4664">
        <w:rPr>
          <w:rFonts w:eastAsia="Times New Roman" w:cstheme="minorHAnsi"/>
        </w:rPr>
        <w:t>finanțare</w:t>
      </w:r>
      <w:proofErr w:type="spellEnd"/>
      <w:r w:rsidRPr="009B4664">
        <w:rPr>
          <w:rFonts w:eastAsia="Times New Roman" w:cstheme="minorHAnsi"/>
        </w:rPr>
        <w:t xml:space="preserve"> </w:t>
      </w:r>
      <w:proofErr w:type="spellStart"/>
      <w:r w:rsidRPr="009B4664">
        <w:rPr>
          <w:rFonts w:eastAsia="Times New Roman" w:cstheme="minorHAnsi"/>
        </w:rPr>
        <w:t>va</w:t>
      </w:r>
      <w:proofErr w:type="spellEnd"/>
      <w:r w:rsidRPr="009B4664">
        <w:rPr>
          <w:rFonts w:eastAsia="Times New Roman" w:cstheme="minorHAnsi"/>
        </w:rPr>
        <w:t xml:space="preserve"> fi </w:t>
      </w:r>
      <w:proofErr w:type="spellStart"/>
      <w:r w:rsidRPr="009B4664">
        <w:rPr>
          <w:rFonts w:eastAsia="Times New Roman" w:cstheme="minorHAnsi"/>
        </w:rPr>
        <w:t>legat</w:t>
      </w:r>
      <w:proofErr w:type="spellEnd"/>
      <w:r w:rsidRPr="009B4664">
        <w:rPr>
          <w:rFonts w:eastAsia="Times New Roman" w:cstheme="minorHAnsi"/>
        </w:rPr>
        <w:t xml:space="preserve">, </w:t>
      </w:r>
      <w:proofErr w:type="spellStart"/>
      <w:r w:rsidRPr="009B4664">
        <w:rPr>
          <w:rFonts w:eastAsia="Times New Roman" w:cstheme="minorHAnsi"/>
        </w:rPr>
        <w:t>sigilat</w:t>
      </w:r>
      <w:proofErr w:type="spellEnd"/>
      <w:r w:rsidRPr="009B4664">
        <w:rPr>
          <w:rFonts w:eastAsia="Times New Roman" w:cstheme="minorHAnsi"/>
        </w:rPr>
        <w:t xml:space="preserve"> </w:t>
      </w:r>
      <w:proofErr w:type="spellStart"/>
      <w:r w:rsidRPr="009B4664">
        <w:rPr>
          <w:rFonts w:eastAsia="Times New Roman" w:cstheme="minorHAnsi"/>
        </w:rPr>
        <w:t>și</w:t>
      </w:r>
      <w:proofErr w:type="spellEnd"/>
      <w:r w:rsidRPr="009B4664">
        <w:rPr>
          <w:rFonts w:eastAsia="Times New Roman" w:cstheme="minorHAnsi"/>
        </w:rPr>
        <w:t xml:space="preserve"> </w:t>
      </w:r>
      <w:proofErr w:type="spellStart"/>
      <w:r w:rsidRPr="009B4664">
        <w:rPr>
          <w:rFonts w:eastAsia="Times New Roman" w:cstheme="minorHAnsi"/>
        </w:rPr>
        <w:t>numerotat</w:t>
      </w:r>
      <w:proofErr w:type="spellEnd"/>
      <w:r w:rsidRPr="009B4664">
        <w:rPr>
          <w:rFonts w:eastAsia="Times New Roman" w:cstheme="minorHAnsi"/>
        </w:rPr>
        <w:t xml:space="preserve">, </w:t>
      </w:r>
      <w:proofErr w:type="spellStart"/>
      <w:r w:rsidRPr="009B4664">
        <w:rPr>
          <w:rFonts w:eastAsia="Times New Roman" w:cstheme="minorHAnsi"/>
        </w:rPr>
        <w:t>astfel</w:t>
      </w:r>
      <w:proofErr w:type="spellEnd"/>
      <w:r w:rsidRPr="009B4664">
        <w:rPr>
          <w:rFonts w:eastAsia="Times New Roman" w:cstheme="minorHAnsi"/>
        </w:rPr>
        <w:t xml:space="preserve"> </w:t>
      </w:r>
      <w:proofErr w:type="spellStart"/>
      <w:r w:rsidRPr="009B4664">
        <w:rPr>
          <w:rFonts w:eastAsia="Times New Roman" w:cstheme="minorHAnsi"/>
        </w:rPr>
        <w:t>încât</w:t>
      </w:r>
      <w:proofErr w:type="spellEnd"/>
      <w:r w:rsidRPr="009B4664">
        <w:rPr>
          <w:rFonts w:eastAsia="Times New Roman" w:cstheme="minorHAnsi"/>
        </w:rPr>
        <w:t xml:space="preserve"> </w:t>
      </w:r>
      <w:proofErr w:type="spellStart"/>
      <w:r w:rsidRPr="009B4664">
        <w:rPr>
          <w:rFonts w:eastAsia="Times New Roman" w:cstheme="minorHAnsi"/>
        </w:rPr>
        <w:t>să</w:t>
      </w:r>
      <w:proofErr w:type="spellEnd"/>
      <w:r w:rsidRPr="009B4664">
        <w:rPr>
          <w:rFonts w:eastAsia="Times New Roman" w:cstheme="minorHAnsi"/>
        </w:rPr>
        <w:t xml:space="preserve"> nu </w:t>
      </w:r>
      <w:proofErr w:type="spellStart"/>
      <w:r w:rsidRPr="009B4664">
        <w:rPr>
          <w:rFonts w:eastAsia="Times New Roman" w:cstheme="minorHAnsi"/>
        </w:rPr>
        <w:t>permită</w:t>
      </w:r>
      <w:proofErr w:type="spellEnd"/>
      <w:r w:rsidRPr="009B4664">
        <w:rPr>
          <w:rFonts w:eastAsia="Times New Roman" w:cstheme="minorHAnsi"/>
        </w:rPr>
        <w:t xml:space="preserve"> </w:t>
      </w:r>
      <w:proofErr w:type="spellStart"/>
      <w:r w:rsidRPr="009B4664">
        <w:rPr>
          <w:rFonts w:eastAsia="Times New Roman" w:cstheme="minorHAnsi"/>
        </w:rPr>
        <w:t>detașarea</w:t>
      </w:r>
      <w:proofErr w:type="spellEnd"/>
      <w:r w:rsidRPr="009B4664">
        <w:rPr>
          <w:rFonts w:eastAsia="Times New Roman" w:cstheme="minorHAnsi"/>
        </w:rPr>
        <w:t xml:space="preserve"> </w:t>
      </w:r>
      <w:proofErr w:type="spellStart"/>
      <w:r w:rsidRPr="009B4664">
        <w:rPr>
          <w:rFonts w:eastAsia="Times New Roman" w:cstheme="minorHAnsi"/>
        </w:rPr>
        <w:t>și</w:t>
      </w:r>
      <w:proofErr w:type="spellEnd"/>
      <w:r w:rsidRPr="009B4664">
        <w:rPr>
          <w:rFonts w:eastAsia="Times New Roman" w:cstheme="minorHAnsi"/>
        </w:rPr>
        <w:t>/</w:t>
      </w:r>
      <w:proofErr w:type="spellStart"/>
      <w:r w:rsidRPr="009B4664">
        <w:rPr>
          <w:rFonts w:eastAsia="Times New Roman" w:cstheme="minorHAnsi"/>
        </w:rPr>
        <w:t>sau</w:t>
      </w:r>
      <w:proofErr w:type="spellEnd"/>
      <w:r w:rsidRPr="009B4664">
        <w:rPr>
          <w:rFonts w:eastAsia="Times New Roman" w:cstheme="minorHAnsi"/>
        </w:rPr>
        <w:t xml:space="preserve"> </w:t>
      </w:r>
      <w:proofErr w:type="spellStart"/>
      <w:r w:rsidRPr="009B4664">
        <w:rPr>
          <w:rFonts w:eastAsia="Times New Roman" w:cstheme="minorHAnsi"/>
        </w:rPr>
        <w:t>înlocuirea</w:t>
      </w:r>
      <w:proofErr w:type="spellEnd"/>
      <w:r w:rsidRPr="009B4664">
        <w:rPr>
          <w:rFonts w:eastAsia="Times New Roman" w:cstheme="minorHAnsi"/>
        </w:rPr>
        <w:t xml:space="preserve"> </w:t>
      </w:r>
      <w:proofErr w:type="spellStart"/>
      <w:r w:rsidRPr="009B4664">
        <w:rPr>
          <w:rFonts w:eastAsia="Times New Roman" w:cstheme="minorHAnsi"/>
        </w:rPr>
        <w:t>documentelor</w:t>
      </w:r>
      <w:proofErr w:type="spellEnd"/>
      <w:r w:rsidRPr="009B4664">
        <w:rPr>
          <w:rFonts w:eastAsia="Times New Roman" w:cstheme="minorHAnsi"/>
        </w:rPr>
        <w:t>;</w:t>
      </w:r>
    </w:p>
    <w:p w14:paraId="6AA5DF11" w14:textId="77777777" w:rsidR="00C61819" w:rsidRPr="009B4664" w:rsidRDefault="00C61819" w:rsidP="00425940">
      <w:pPr>
        <w:widowControl w:val="0"/>
        <w:numPr>
          <w:ilvl w:val="0"/>
          <w:numId w:val="24"/>
        </w:numPr>
        <w:spacing w:after="0" w:line="240" w:lineRule="auto"/>
        <w:ind w:left="142" w:firstLine="272"/>
        <w:jc w:val="both"/>
        <w:rPr>
          <w:rFonts w:eastAsia="Times New Roman" w:cstheme="minorHAnsi"/>
          <w:lang w:val="ro-RO"/>
        </w:rPr>
      </w:pPr>
      <w:r w:rsidRPr="009B4664">
        <w:rPr>
          <w:rFonts w:eastAsia="Times New Roman" w:cstheme="minorHAnsi"/>
          <w:lang w:val="ro-RO"/>
        </w:rPr>
        <w:t xml:space="preserve">Solicitantul va face mențiunea la sfârșitul dosarului: ”Acest dosar conține </w:t>
      </w:r>
      <w:r w:rsidR="003F6DF9" w:rsidRPr="009B4664">
        <w:rPr>
          <w:rFonts w:eastAsia="Times New Roman" w:cstheme="minorHAnsi"/>
          <w:lang w:val="ro-RO"/>
        </w:rPr>
        <w:t xml:space="preserve">un număr de </w:t>
      </w:r>
      <w:r w:rsidR="001B1A34" w:rsidRPr="009B4664">
        <w:rPr>
          <w:rFonts w:eastAsia="Times New Roman" w:cstheme="minorHAnsi"/>
          <w:lang w:val="ro-RO"/>
        </w:rPr>
        <w:t>n</w:t>
      </w:r>
      <w:r w:rsidRPr="009B4664">
        <w:rPr>
          <w:rFonts w:eastAsia="Times New Roman" w:cstheme="minorHAnsi"/>
          <w:lang w:val="ro-RO"/>
        </w:rPr>
        <w:t xml:space="preserve"> </w:t>
      </w:r>
      <w:r w:rsidR="007566E5" w:rsidRPr="009B4664">
        <w:rPr>
          <w:rFonts w:eastAsia="Times New Roman" w:cstheme="minorHAnsi"/>
          <w:lang w:val="ro-RO"/>
        </w:rPr>
        <w:t>p</w:t>
      </w:r>
      <w:r w:rsidRPr="009B4664">
        <w:rPr>
          <w:rFonts w:eastAsia="Times New Roman" w:cstheme="minorHAnsi"/>
          <w:lang w:val="ro-RO"/>
        </w:rPr>
        <w:t xml:space="preserve">agini, numerotate de la 1 la </w:t>
      </w:r>
      <w:r w:rsidR="001B1A34" w:rsidRPr="009B4664">
        <w:rPr>
          <w:rFonts w:eastAsia="Times New Roman" w:cstheme="minorHAnsi"/>
          <w:lang w:val="ro-RO"/>
        </w:rPr>
        <w:t>n</w:t>
      </w:r>
      <w:r w:rsidRPr="009B4664">
        <w:rPr>
          <w:rFonts w:eastAsia="Times New Roman" w:cstheme="minorHAnsi"/>
          <w:lang w:val="ro-RO"/>
        </w:rPr>
        <w:t>”</w:t>
      </w:r>
    </w:p>
    <w:p w14:paraId="786B7D78" w14:textId="77777777" w:rsidR="00C61819" w:rsidRPr="009B4664" w:rsidRDefault="00C61819" w:rsidP="00425940">
      <w:pPr>
        <w:widowControl w:val="0"/>
        <w:numPr>
          <w:ilvl w:val="0"/>
          <w:numId w:val="24"/>
        </w:numPr>
        <w:spacing w:after="0" w:line="240" w:lineRule="auto"/>
        <w:ind w:left="142" w:firstLine="272"/>
        <w:jc w:val="both"/>
        <w:rPr>
          <w:rFonts w:eastAsia="Times New Roman" w:cstheme="minorHAnsi"/>
          <w:lang w:val="ro-RO"/>
        </w:rPr>
      </w:pPr>
      <w:r w:rsidRPr="009B4664">
        <w:rPr>
          <w:rFonts w:eastAsia="Times New Roman" w:cstheme="minorHAnsi"/>
          <w:lang w:val="ro-RO"/>
        </w:rPr>
        <w:t xml:space="preserve">Beneficiarul va rămâne în posesia </w:t>
      </w:r>
      <w:r w:rsidR="0035577A" w:rsidRPr="009B4664">
        <w:rPr>
          <w:rFonts w:eastAsia="Times New Roman" w:cstheme="minorHAnsi"/>
          <w:lang w:val="ro-RO"/>
        </w:rPr>
        <w:t>exemplarului</w:t>
      </w:r>
      <w:r w:rsidRPr="009B4664">
        <w:rPr>
          <w:rFonts w:eastAsia="Times New Roman" w:cstheme="minorHAnsi"/>
          <w:lang w:val="ro-RO"/>
        </w:rPr>
        <w:t xml:space="preserve"> </w:t>
      </w:r>
      <w:r w:rsidR="00176CB2" w:rsidRPr="009B4664">
        <w:rPr>
          <w:rFonts w:eastAsia="Times New Roman" w:cstheme="minorHAnsi"/>
          <w:lang w:val="ro-RO"/>
        </w:rPr>
        <w:t xml:space="preserve">„ORIGINAL BENEFICIAR”, </w:t>
      </w:r>
      <w:r w:rsidRPr="009B4664">
        <w:rPr>
          <w:rFonts w:eastAsia="Times New Roman" w:cstheme="minorHAnsi"/>
          <w:lang w:val="ro-RO"/>
        </w:rPr>
        <w:t>pe care îl va prezenta la depunere pentru verificarea conformității</w:t>
      </w:r>
      <w:r w:rsidRPr="009B4664">
        <w:rPr>
          <w:rFonts w:eastAsia="Times New Roman" w:cstheme="minorHAnsi"/>
          <w:spacing w:val="-8"/>
          <w:lang w:val="ro-RO"/>
        </w:rPr>
        <w:t xml:space="preserve"> </w:t>
      </w:r>
      <w:r w:rsidRPr="009B4664">
        <w:rPr>
          <w:rFonts w:eastAsia="Times New Roman" w:cstheme="minorHAnsi"/>
          <w:lang w:val="ro-RO"/>
        </w:rPr>
        <w:t>documentelor.</w:t>
      </w:r>
    </w:p>
    <w:p w14:paraId="4EB94CD2" w14:textId="77777777" w:rsidR="00C61819" w:rsidRPr="009B4664" w:rsidRDefault="00C61819" w:rsidP="006C2FA4">
      <w:pPr>
        <w:widowControl w:val="0"/>
        <w:tabs>
          <w:tab w:val="left" w:pos="1844"/>
        </w:tabs>
        <w:spacing w:after="0" w:line="240" w:lineRule="auto"/>
        <w:jc w:val="both"/>
        <w:rPr>
          <w:rFonts w:eastAsia="Times New Roman" w:cstheme="minorHAnsi"/>
          <w:lang w:val="ro-RO"/>
        </w:rPr>
      </w:pPr>
    </w:p>
    <w:p w14:paraId="35C4E13E" w14:textId="77777777" w:rsidR="00C61819" w:rsidRPr="007D7F2E" w:rsidRDefault="00FF3F73" w:rsidP="006C2FA4">
      <w:pPr>
        <w:widowControl w:val="0"/>
        <w:tabs>
          <w:tab w:val="left" w:pos="1844"/>
        </w:tabs>
        <w:spacing w:after="0" w:line="240" w:lineRule="auto"/>
        <w:jc w:val="both"/>
        <w:rPr>
          <w:rFonts w:eastAsia="Times New Roman" w:cstheme="minorHAnsi"/>
          <w:lang w:val="ro-RO"/>
        </w:rPr>
      </w:pPr>
      <w:r w:rsidRPr="009B4664">
        <w:rPr>
          <w:rFonts w:eastAsia="Times New Roman" w:cstheme="minorHAnsi"/>
          <w:lang w:val="ro-RO"/>
        </w:rPr>
        <w:t>Formatul electronic va conține C</w:t>
      </w:r>
      <w:r w:rsidR="00C61819" w:rsidRPr="009B4664">
        <w:rPr>
          <w:rFonts w:eastAsia="Times New Roman" w:cstheme="minorHAnsi"/>
          <w:lang w:val="ro-RO"/>
        </w:rPr>
        <w:t>ererea de finanțare și documentele administrative, așa cum sunt ele cerute prin ghidul</w:t>
      </w:r>
      <w:r w:rsidR="00C61819" w:rsidRPr="009B4664">
        <w:rPr>
          <w:rFonts w:eastAsia="Times New Roman" w:cstheme="minorHAnsi"/>
          <w:spacing w:val="-7"/>
          <w:lang w:val="ro-RO"/>
        </w:rPr>
        <w:t xml:space="preserve"> </w:t>
      </w:r>
      <w:r w:rsidR="00C61819" w:rsidRPr="009B4664">
        <w:rPr>
          <w:rFonts w:eastAsia="Times New Roman" w:cstheme="minorHAnsi"/>
          <w:lang w:val="ro-RO"/>
        </w:rPr>
        <w:t>solicitantului;</w:t>
      </w:r>
    </w:p>
    <w:p w14:paraId="5D01CFE7" w14:textId="77777777" w:rsidR="0035577A" w:rsidRDefault="0035577A" w:rsidP="006C2FA4">
      <w:pPr>
        <w:widowControl w:val="0"/>
        <w:tabs>
          <w:tab w:val="left" w:pos="1844"/>
        </w:tabs>
        <w:spacing w:after="0" w:line="240" w:lineRule="auto"/>
        <w:jc w:val="both"/>
        <w:rPr>
          <w:rFonts w:eastAsia="Times New Roman" w:cstheme="minorHAnsi"/>
          <w:b/>
          <w:lang w:val="ro-RO"/>
        </w:rPr>
      </w:pPr>
    </w:p>
    <w:p w14:paraId="2991BC97" w14:textId="77777777" w:rsidR="00C61819" w:rsidRPr="007D7F2E" w:rsidRDefault="00C61819" w:rsidP="006C2FA4">
      <w:pPr>
        <w:widowControl w:val="0"/>
        <w:tabs>
          <w:tab w:val="left" w:pos="1844"/>
        </w:tabs>
        <w:spacing w:after="0" w:line="240" w:lineRule="auto"/>
        <w:jc w:val="both"/>
        <w:rPr>
          <w:rFonts w:eastAsia="Times New Roman" w:cstheme="minorHAnsi"/>
          <w:lang w:val="ro-RO"/>
        </w:rPr>
      </w:pPr>
      <w:r w:rsidRPr="007D7F2E">
        <w:rPr>
          <w:rFonts w:eastAsia="Times New Roman" w:cstheme="minorHAnsi"/>
          <w:b/>
          <w:lang w:val="ro-RO"/>
        </w:rPr>
        <w:t>IMPORTANT!</w:t>
      </w:r>
      <w:r w:rsidRPr="007D7F2E">
        <w:rPr>
          <w:rFonts w:eastAsia="Times New Roman" w:cstheme="minorHAnsi"/>
          <w:lang w:val="ro-RO"/>
        </w:rPr>
        <w:t xml:space="preserve"> </w:t>
      </w:r>
    </w:p>
    <w:p w14:paraId="56FCC75E" w14:textId="77777777" w:rsidR="00176CB2" w:rsidRDefault="00176CB2" w:rsidP="00176CB2">
      <w:pPr>
        <w:widowControl w:val="0"/>
        <w:tabs>
          <w:tab w:val="left" w:pos="1844"/>
        </w:tabs>
        <w:spacing w:after="0" w:line="240" w:lineRule="auto"/>
        <w:jc w:val="both"/>
        <w:rPr>
          <w:rFonts w:eastAsia="Times New Roman" w:cstheme="minorHAnsi"/>
          <w:lang w:val="ro-RO"/>
        </w:rPr>
      </w:pPr>
      <w:r w:rsidRPr="007D7F2E">
        <w:rPr>
          <w:rFonts w:eastAsia="Times New Roman" w:cstheme="minorHAnsi"/>
          <w:lang w:val="ro-RO"/>
        </w:rPr>
        <w:t>Va fi atașată o copie electronică (prin scanare) a tuturor docum</w:t>
      </w:r>
      <w:r w:rsidR="00FF3F73">
        <w:rPr>
          <w:rFonts w:eastAsia="Times New Roman" w:cstheme="minorHAnsi"/>
          <w:lang w:val="ro-RO"/>
        </w:rPr>
        <w:t>entelor ataș</w:t>
      </w:r>
      <w:r w:rsidRPr="007D7F2E">
        <w:rPr>
          <w:rFonts w:eastAsia="Times New Roman" w:cstheme="minorHAnsi"/>
          <w:lang w:val="ro-RO"/>
        </w:rPr>
        <w:t>ate dosarului Cererii de finanțare, salvate ca fișiere distincte cu denumirea conform listei d</w:t>
      </w:r>
      <w:r w:rsidR="00FF3F73">
        <w:rPr>
          <w:rFonts w:eastAsia="Times New Roman" w:cstheme="minorHAnsi"/>
          <w:lang w:val="ro-RO"/>
        </w:rPr>
        <w:t>ocumentelor (secțiunea specifică</w:t>
      </w:r>
      <w:r w:rsidRPr="007D7F2E">
        <w:rPr>
          <w:rFonts w:eastAsia="Times New Roman" w:cstheme="minorHAnsi"/>
          <w:lang w:val="ro-RO"/>
        </w:rPr>
        <w:t xml:space="preserve"> E din Cererea de finanța</w:t>
      </w:r>
      <w:r w:rsidR="00FF3F73">
        <w:rPr>
          <w:rFonts w:eastAsia="Times New Roman" w:cstheme="minorHAnsi"/>
          <w:lang w:val="ro-RO"/>
        </w:rPr>
        <w:t>re). Scanarea se va efectua după</w:t>
      </w:r>
      <w:r w:rsidRPr="007D7F2E">
        <w:rPr>
          <w:rFonts w:eastAsia="Times New Roman" w:cstheme="minorHAnsi"/>
          <w:lang w:val="ro-RO"/>
        </w:rPr>
        <w:t xml:space="preserve"> finalizarea dosarului înainte de a fi legat, cu o rezolu</w:t>
      </w:r>
      <w:r w:rsidR="0074572D" w:rsidRPr="007D7F2E">
        <w:rPr>
          <w:rFonts w:eastAsia="Times New Roman" w:cstheme="minorHAnsi"/>
          <w:lang w:val="ro-RO"/>
        </w:rPr>
        <w:t>ț</w:t>
      </w:r>
      <w:r w:rsidRPr="007D7F2E">
        <w:rPr>
          <w:rFonts w:eastAsia="Times New Roman" w:cstheme="minorHAnsi"/>
          <w:lang w:val="ro-RO"/>
        </w:rPr>
        <w:t>ie de scanare</w:t>
      </w:r>
      <w:r w:rsidR="0074572D" w:rsidRPr="007D7F2E">
        <w:rPr>
          <w:rFonts w:eastAsia="Times New Roman" w:cstheme="minorHAnsi"/>
          <w:lang w:val="ro-RO"/>
        </w:rPr>
        <w:t xml:space="preserve"> de </w:t>
      </w:r>
      <w:r w:rsidRPr="007D7F2E">
        <w:rPr>
          <w:rFonts w:eastAsia="Times New Roman" w:cstheme="minorHAnsi"/>
          <w:lang w:val="ro-RO"/>
        </w:rPr>
        <w:t>maxim 300 dpi (minim 200 dpi) în f</w:t>
      </w:r>
      <w:r w:rsidR="00FF3F73">
        <w:rPr>
          <w:rFonts w:eastAsia="Times New Roman" w:cstheme="minorHAnsi"/>
          <w:lang w:val="ro-RO"/>
        </w:rPr>
        <w:t>ișiere format PDF. Denumirea fișierelor nu trebuie să conțină</w:t>
      </w:r>
      <w:r w:rsidRPr="007D7F2E">
        <w:rPr>
          <w:rFonts w:eastAsia="Times New Roman" w:cstheme="minorHAnsi"/>
          <w:lang w:val="ro-RO"/>
        </w:rPr>
        <w:t xml:space="preserve"> caractere de genul: “~ " # % &amp; * : &lt;&gt; ? / \ { |}”, sau să conțină două puncte succesive “..”. Numărul maxim de caractere ale denumirii unui fișier nu trebuie să fie mai mare de 128, iar numărul maxim de caractere ale denumirii unui director de pe CD/DVD nu trebuie sa fie mai mare de 128 de caractere.</w:t>
      </w:r>
    </w:p>
    <w:p w14:paraId="738BB656" w14:textId="77777777" w:rsidR="00176CB2" w:rsidRPr="007D7F2E" w:rsidRDefault="00176CB2" w:rsidP="00176CB2">
      <w:pPr>
        <w:widowControl w:val="0"/>
        <w:tabs>
          <w:tab w:val="left" w:pos="1844"/>
        </w:tabs>
        <w:spacing w:after="0" w:line="240" w:lineRule="auto"/>
        <w:jc w:val="both"/>
        <w:rPr>
          <w:rFonts w:eastAsia="Times New Roman" w:cstheme="minorHAnsi"/>
          <w:lang w:val="ro-RO"/>
        </w:rPr>
      </w:pPr>
    </w:p>
    <w:p w14:paraId="51DEF9F3" w14:textId="77777777" w:rsidR="009E2C71" w:rsidRPr="007D7F2E" w:rsidRDefault="008E1023" w:rsidP="00E0397E">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lang w:val="ro-RO"/>
        </w:rPr>
      </w:pPr>
      <w:r w:rsidRPr="007D7F2E">
        <w:rPr>
          <w:rFonts w:eastAsia="Times New Roman" w:cstheme="minorHAnsi"/>
          <w:b/>
          <w:lang w:val="ro-RO"/>
        </w:rPr>
        <w:t>ATENȚIE</w:t>
      </w:r>
      <w:r w:rsidR="009E2C71" w:rsidRPr="007D7F2E">
        <w:rPr>
          <w:rFonts w:eastAsia="Times New Roman" w:cstheme="minorHAnsi"/>
          <w:b/>
          <w:lang w:val="ro-RO"/>
        </w:rPr>
        <w:t>!</w:t>
      </w:r>
    </w:p>
    <w:p w14:paraId="7227D117" w14:textId="77777777" w:rsidR="00C61819" w:rsidRPr="00DE3557" w:rsidRDefault="00C61819" w:rsidP="00E0397E">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i/>
          <w:lang w:val="ro-RO"/>
        </w:rPr>
      </w:pPr>
      <w:r w:rsidRPr="00DE3557">
        <w:rPr>
          <w:rFonts w:eastAsia="Times New Roman" w:cstheme="minorHAnsi"/>
          <w:i/>
          <w:lang w:val="ro-RO"/>
        </w:rPr>
        <w:t>Piesele desenate care depăşesc formatul A3</w:t>
      </w:r>
      <w:r w:rsidR="00176CB2" w:rsidRPr="00DE3557">
        <w:rPr>
          <w:rFonts w:eastAsia="Times New Roman" w:cstheme="minorHAnsi"/>
          <w:i/>
          <w:lang w:val="ro-RO"/>
        </w:rPr>
        <w:t>, se pot ataşa salvate pe CD</w:t>
      </w:r>
      <w:r w:rsidRPr="00DE3557">
        <w:rPr>
          <w:rFonts w:eastAsia="Times New Roman" w:cstheme="minorHAnsi"/>
          <w:i/>
          <w:lang w:val="ro-RO"/>
        </w:rPr>
        <w:t xml:space="preserve"> direct</w:t>
      </w:r>
      <w:r w:rsidR="0074572D" w:rsidRPr="00DE3557">
        <w:rPr>
          <w:rFonts w:eastAsia="Times New Roman" w:cstheme="minorHAnsi"/>
          <w:i/>
          <w:lang w:val="ro-RO"/>
        </w:rPr>
        <w:t xml:space="preserve"> în format PDF</w:t>
      </w:r>
      <w:r w:rsidRPr="00DE3557">
        <w:rPr>
          <w:rFonts w:eastAsia="Times New Roman" w:cstheme="minorHAnsi"/>
          <w:i/>
          <w:lang w:val="ro-RO"/>
        </w:rPr>
        <w:t xml:space="preserve">, la care se va adaugă declaraţia proiectantului privind conformitatea cu planşele originale din Cererea de Finanţare. </w:t>
      </w:r>
    </w:p>
    <w:p w14:paraId="7C8D5C2F" w14:textId="77777777" w:rsidR="00C61819" w:rsidRPr="007D7F2E" w:rsidRDefault="00C61819" w:rsidP="006C2FA4">
      <w:pPr>
        <w:widowControl w:val="0"/>
        <w:tabs>
          <w:tab w:val="left" w:pos="1844"/>
        </w:tabs>
        <w:spacing w:after="0" w:line="240" w:lineRule="auto"/>
        <w:jc w:val="both"/>
        <w:rPr>
          <w:rFonts w:eastAsia="Times New Roman" w:cstheme="minorHAnsi"/>
          <w:lang w:val="ro-RO"/>
        </w:rPr>
      </w:pPr>
    </w:p>
    <w:p w14:paraId="56166897" w14:textId="77777777" w:rsidR="00C61819" w:rsidRPr="007D7F2E" w:rsidRDefault="00C61819" w:rsidP="006C2FA4">
      <w:pPr>
        <w:widowControl w:val="0"/>
        <w:spacing w:after="0" w:line="240" w:lineRule="auto"/>
        <w:jc w:val="both"/>
        <w:rPr>
          <w:rFonts w:eastAsia="Times New Roman" w:cstheme="minorHAnsi"/>
          <w:lang w:val="ro-RO"/>
        </w:rPr>
      </w:pPr>
      <w:r w:rsidRPr="007D7F2E">
        <w:rPr>
          <w:rFonts w:eastAsia="Times New Roman" w:cstheme="minorHAnsi"/>
          <w:lang w:val="ro-RO"/>
        </w:rPr>
        <w:t xml:space="preserve">Solicitantul este invitat să revină la sediul Grupului de Acţiune Locală </w:t>
      </w:r>
      <w:r w:rsidR="009E2C71" w:rsidRPr="007D7F2E">
        <w:rPr>
          <w:rFonts w:eastAsia="Times New Roman" w:cstheme="minorHAnsi"/>
          <w:lang w:val="ro-RO"/>
        </w:rPr>
        <w:t xml:space="preserve">Microregiunea Belcești-Focuri, </w:t>
      </w:r>
      <w:r w:rsidRPr="007D7F2E">
        <w:rPr>
          <w:rFonts w:eastAsia="Times New Roman" w:cstheme="minorHAnsi"/>
          <w:lang w:val="ro-RO"/>
        </w:rPr>
        <w:t>după evaluarea conformităţii (maxim 48 ore, în funcţie de complexitatea proiectulu</w:t>
      </w:r>
      <w:r w:rsidR="0074572D" w:rsidRPr="007D7F2E">
        <w:rPr>
          <w:rFonts w:eastAsia="Times New Roman" w:cstheme="minorHAnsi"/>
          <w:lang w:val="ro-RO"/>
        </w:rPr>
        <w:t>i) pentru a fi înştiinţat dacă C</w:t>
      </w:r>
      <w:r w:rsidRPr="007D7F2E">
        <w:rPr>
          <w:rFonts w:eastAsia="Times New Roman" w:cstheme="minorHAnsi"/>
          <w:lang w:val="ro-RO"/>
        </w:rPr>
        <w:t>ererea de finanţare a primit conformitatea inițială sau i se explică cauzele neconformităţii inițiale.</w:t>
      </w:r>
    </w:p>
    <w:p w14:paraId="34B749E3" w14:textId="77777777" w:rsidR="00C61819" w:rsidRDefault="00C61819" w:rsidP="006C2FA4">
      <w:pPr>
        <w:widowControl w:val="0"/>
        <w:spacing w:after="0" w:line="240" w:lineRule="auto"/>
        <w:jc w:val="both"/>
        <w:rPr>
          <w:rFonts w:eastAsia="Times New Roman" w:cstheme="minorHAnsi"/>
          <w:lang w:val="ro-RO"/>
        </w:rPr>
      </w:pPr>
      <w:r w:rsidRPr="007D7F2E">
        <w:rPr>
          <w:rFonts w:eastAsia="Times New Roman" w:cstheme="minorHAnsi"/>
          <w:lang w:val="ro-RO"/>
        </w:rPr>
        <w:t xml:space="preserve">În cazul în care solicitantul nu acceptă să depună şi documentele originale, acestea vor fi verificate de expert în </w:t>
      </w:r>
      <w:r w:rsidR="00C26BB0">
        <w:rPr>
          <w:rFonts w:eastAsia="Times New Roman" w:cstheme="minorHAnsi"/>
          <w:lang w:val="ro-RO"/>
        </w:rPr>
        <w:t>prezenţa solicitantului.</w:t>
      </w:r>
    </w:p>
    <w:p w14:paraId="769A6BEB" w14:textId="77777777" w:rsidR="0035577A" w:rsidRPr="007D7F2E" w:rsidRDefault="0035577A" w:rsidP="006C2FA4">
      <w:pPr>
        <w:widowControl w:val="0"/>
        <w:spacing w:after="0" w:line="240" w:lineRule="auto"/>
        <w:jc w:val="both"/>
        <w:rPr>
          <w:rFonts w:eastAsia="Times New Roman" w:cstheme="minorHAnsi"/>
          <w:lang w:val="ro-RO"/>
        </w:rPr>
      </w:pPr>
    </w:p>
    <w:p w14:paraId="1D2B0A23" w14:textId="77777777" w:rsidR="00C61819" w:rsidRPr="007D7F2E" w:rsidRDefault="00583758" w:rsidP="0035577A">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7D7F2E">
        <w:rPr>
          <w:rFonts w:eastAsia="Times New Roman" w:cstheme="minorHAnsi"/>
          <w:b/>
          <w:bCs/>
          <w:iCs/>
          <w:color w:val="FFFFFF" w:themeColor="background1"/>
          <w:w w:val="102"/>
          <w:lang w:val="ro-RO" w:eastAsia="ro-RO"/>
        </w:rPr>
        <w:t>3</w:t>
      </w:r>
      <w:r w:rsidR="00C61819" w:rsidRPr="007D7F2E">
        <w:rPr>
          <w:rFonts w:eastAsia="Times New Roman" w:cstheme="minorHAnsi"/>
          <w:b/>
          <w:bCs/>
          <w:iCs/>
          <w:color w:val="FFFFFF" w:themeColor="background1"/>
          <w:w w:val="102"/>
          <w:lang w:val="ro-RO" w:eastAsia="ro-RO"/>
        </w:rPr>
        <w:t>.</w:t>
      </w:r>
      <w:r w:rsidRPr="007D7F2E">
        <w:rPr>
          <w:rFonts w:eastAsia="Times New Roman" w:cstheme="minorHAnsi"/>
          <w:b/>
          <w:bCs/>
          <w:iCs/>
          <w:color w:val="FFFFFF" w:themeColor="background1"/>
          <w:w w:val="102"/>
          <w:lang w:val="ro-RO" w:eastAsia="ro-RO"/>
        </w:rPr>
        <w:t>2.</w:t>
      </w:r>
      <w:r w:rsidR="00C61819" w:rsidRPr="007D7F2E">
        <w:rPr>
          <w:rFonts w:eastAsia="Times New Roman" w:cstheme="minorHAnsi"/>
          <w:b/>
          <w:bCs/>
          <w:iCs/>
          <w:color w:val="FFFFFF" w:themeColor="background1"/>
          <w:w w:val="102"/>
          <w:lang w:val="ro-RO" w:eastAsia="ro-RO"/>
        </w:rPr>
        <w:t>3</w:t>
      </w:r>
      <w:r w:rsidRPr="007D7F2E">
        <w:rPr>
          <w:rFonts w:eastAsia="Times New Roman" w:cstheme="minorHAnsi"/>
          <w:b/>
          <w:bCs/>
          <w:iCs/>
          <w:color w:val="FFFFFF" w:themeColor="background1"/>
          <w:w w:val="102"/>
          <w:lang w:val="ro-RO" w:eastAsia="ro-RO"/>
        </w:rPr>
        <w:t>.</w:t>
      </w:r>
      <w:r w:rsidR="00C61819" w:rsidRPr="007D7F2E">
        <w:rPr>
          <w:rFonts w:eastAsia="Times New Roman" w:cstheme="minorHAnsi"/>
          <w:b/>
          <w:bCs/>
          <w:iCs/>
          <w:color w:val="FFFFFF" w:themeColor="background1"/>
          <w:w w:val="102"/>
          <w:lang w:val="ro-RO" w:eastAsia="ro-RO"/>
        </w:rPr>
        <w:t xml:space="preserve"> Verificarea dosarului cererii de finanțare</w:t>
      </w:r>
    </w:p>
    <w:p w14:paraId="1730AC9F" w14:textId="77777777" w:rsidR="00C61819" w:rsidRPr="007D7F2E" w:rsidRDefault="00C61819" w:rsidP="006C2FA4">
      <w:pPr>
        <w:widowControl w:val="0"/>
        <w:tabs>
          <w:tab w:val="left" w:pos="1701"/>
        </w:tabs>
        <w:spacing w:after="0" w:line="240" w:lineRule="auto"/>
        <w:jc w:val="both"/>
        <w:rPr>
          <w:rFonts w:eastAsia="Times New Roman" w:cstheme="minorHAnsi"/>
          <w:lang w:val="ro-RO"/>
        </w:rPr>
      </w:pPr>
    </w:p>
    <w:p w14:paraId="415B0350" w14:textId="77777777" w:rsidR="00C61819" w:rsidRPr="007D7F2E" w:rsidRDefault="00C61819" w:rsidP="006C2FA4">
      <w:pPr>
        <w:widowControl w:val="0"/>
        <w:tabs>
          <w:tab w:val="left" w:pos="1701"/>
        </w:tabs>
        <w:spacing w:after="0" w:line="240" w:lineRule="auto"/>
        <w:jc w:val="both"/>
        <w:rPr>
          <w:rFonts w:eastAsia="Times New Roman" w:cstheme="minorHAnsi"/>
          <w:lang w:val="ro-RO"/>
        </w:rPr>
      </w:pPr>
      <w:r w:rsidRPr="007D7F2E">
        <w:rPr>
          <w:rFonts w:eastAsia="Times New Roman" w:cstheme="minorHAnsi"/>
          <w:lang w:val="ro-RO"/>
        </w:rPr>
        <w:t xml:space="preserve">Verificarea cererilor de finanțare se va face în prima etapă de angajații GAL </w:t>
      </w:r>
      <w:r w:rsidR="001F158A" w:rsidRPr="007D7F2E">
        <w:rPr>
          <w:rFonts w:eastAsia="Times New Roman" w:cstheme="minorHAnsi"/>
          <w:lang w:val="ro-RO"/>
        </w:rPr>
        <w:t xml:space="preserve">Microregiunea Belcești-Focuri, </w:t>
      </w:r>
      <w:r w:rsidRPr="007D7F2E">
        <w:rPr>
          <w:rFonts w:eastAsia="Times New Roman" w:cstheme="minorHAnsi"/>
          <w:lang w:val="ro-RO"/>
        </w:rPr>
        <w:t>cu atribuții în acest sens, experți externalizați (dac</w:t>
      </w:r>
      <w:r w:rsidR="001F158A" w:rsidRPr="007D7F2E">
        <w:rPr>
          <w:rFonts w:eastAsia="Times New Roman" w:cstheme="minorHAnsi"/>
          <w:lang w:val="ro-RO"/>
        </w:rPr>
        <w:t>ă</w:t>
      </w:r>
      <w:r w:rsidRPr="007D7F2E">
        <w:rPr>
          <w:rFonts w:eastAsia="Times New Roman" w:cstheme="minorHAnsi"/>
          <w:lang w:val="ro-RO"/>
        </w:rPr>
        <w:t xml:space="preserve"> este cazul) urmând ca proiectele selectate, în urma Raportului de selecție/</w:t>
      </w:r>
      <w:r w:rsidR="0035577A">
        <w:rPr>
          <w:rFonts w:eastAsia="Times New Roman" w:cstheme="minorHAnsi"/>
          <w:lang w:val="ro-RO"/>
        </w:rPr>
        <w:t xml:space="preserve"> </w:t>
      </w:r>
      <w:r w:rsidRPr="007D7F2E">
        <w:rPr>
          <w:rFonts w:eastAsia="Times New Roman" w:cstheme="minorHAnsi"/>
          <w:lang w:val="ro-RO"/>
        </w:rPr>
        <w:t xml:space="preserve">Raportului de Contestații </w:t>
      </w:r>
      <w:r w:rsidR="001F158A" w:rsidRPr="007D7F2E">
        <w:rPr>
          <w:rFonts w:eastAsia="Times New Roman" w:cstheme="minorHAnsi"/>
          <w:lang w:val="ro-RO"/>
        </w:rPr>
        <w:t>(dacă</w:t>
      </w:r>
      <w:r w:rsidRPr="007D7F2E">
        <w:rPr>
          <w:rFonts w:eastAsia="Times New Roman" w:cstheme="minorHAnsi"/>
          <w:lang w:val="ro-RO"/>
        </w:rPr>
        <w:t xml:space="preserve"> este cazul), să fie depuse de solicitant la AFIR.</w:t>
      </w:r>
    </w:p>
    <w:p w14:paraId="5B9AECB4" w14:textId="77777777" w:rsidR="00C61819" w:rsidRPr="007D7F2E" w:rsidRDefault="00C61819" w:rsidP="006C2FA4">
      <w:pPr>
        <w:widowControl w:val="0"/>
        <w:tabs>
          <w:tab w:val="left" w:pos="1701"/>
        </w:tabs>
        <w:spacing w:after="0" w:line="240" w:lineRule="auto"/>
        <w:jc w:val="both"/>
        <w:rPr>
          <w:rFonts w:eastAsia="Times New Roman" w:cstheme="minorHAnsi"/>
          <w:lang w:val="ro-RO"/>
        </w:rPr>
      </w:pPr>
      <w:r w:rsidRPr="007D7F2E">
        <w:rPr>
          <w:rFonts w:eastAsia="Times New Roman" w:cstheme="minorHAnsi"/>
          <w:lang w:val="ro-RO"/>
        </w:rPr>
        <w:t>Pentru toate proiectele evaluate la nivel</w:t>
      </w:r>
      <w:r w:rsidR="001F158A" w:rsidRPr="007D7F2E">
        <w:rPr>
          <w:rFonts w:eastAsia="Times New Roman" w:cstheme="minorHAnsi"/>
          <w:lang w:val="ro-RO"/>
        </w:rPr>
        <w:t>ul</w:t>
      </w:r>
      <w:r w:rsidRPr="007D7F2E">
        <w:rPr>
          <w:rFonts w:eastAsia="Times New Roman" w:cstheme="minorHAnsi"/>
          <w:lang w:val="ro-RO"/>
        </w:rPr>
        <w:t xml:space="preserve"> GAL </w:t>
      </w:r>
      <w:r w:rsidR="001F158A" w:rsidRPr="007D7F2E">
        <w:rPr>
          <w:rFonts w:eastAsia="Times New Roman" w:cstheme="minorHAnsi"/>
          <w:lang w:val="ro-RO"/>
        </w:rPr>
        <w:t>Microregiunea Belcești-Focuri</w:t>
      </w:r>
      <w:r w:rsidRPr="007D7F2E">
        <w:rPr>
          <w:rFonts w:eastAsia="Times New Roman" w:cstheme="minorHAnsi"/>
          <w:lang w:val="ro-RO"/>
        </w:rPr>
        <w:t>, evaluatorii stabiliți cu respectarea prevederilor SDL, vor verifica conformitatea și eligibilitatea proiectelor depuse și vor acord</w:t>
      </w:r>
      <w:r w:rsidR="00F567A9">
        <w:rPr>
          <w:rFonts w:eastAsia="Times New Roman" w:cstheme="minorHAnsi"/>
          <w:lang w:val="ro-RO"/>
        </w:rPr>
        <w:t>a punctajele aferente fiecărei C</w:t>
      </w:r>
      <w:r w:rsidRPr="007D7F2E">
        <w:rPr>
          <w:rFonts w:eastAsia="Times New Roman" w:cstheme="minorHAnsi"/>
          <w:lang w:val="ro-RO"/>
        </w:rPr>
        <w:t xml:space="preserve">ereri de finanțare. Toate verificările se realizează în baza fișelor de verificare elaborate la nivelul GAL </w:t>
      </w:r>
      <w:r w:rsidR="00583758" w:rsidRPr="007D7F2E">
        <w:rPr>
          <w:rFonts w:eastAsia="Times New Roman" w:cstheme="minorHAnsi"/>
          <w:lang w:val="ro-RO"/>
        </w:rPr>
        <w:t>Microregiunea Belcești-Focuri</w:t>
      </w:r>
      <w:r w:rsidRPr="007D7F2E">
        <w:rPr>
          <w:rFonts w:eastAsia="Times New Roman" w:cstheme="minorHAnsi"/>
          <w:lang w:val="ro-RO"/>
        </w:rPr>
        <w:t xml:space="preserve">, datate și semnate de către cel puțin doi angajați ai GAL </w:t>
      </w:r>
      <w:r w:rsidR="00583758" w:rsidRPr="007D7F2E">
        <w:rPr>
          <w:rFonts w:eastAsia="Times New Roman" w:cstheme="minorHAnsi"/>
          <w:lang w:val="ro-RO"/>
        </w:rPr>
        <w:t>Microregiunea Belcești-Focuri</w:t>
      </w:r>
      <w:r w:rsidRPr="007D7F2E">
        <w:rPr>
          <w:rFonts w:eastAsia="Times New Roman" w:cstheme="minorHAnsi"/>
          <w:lang w:val="ro-RO"/>
        </w:rPr>
        <w:t>, cu atribuții în acest sens, pentru respectarea principiului de verificare ”4 ochi” și confidențialitatea datelor d</w:t>
      </w:r>
      <w:r w:rsidR="00F567A9">
        <w:rPr>
          <w:rFonts w:eastAsia="Times New Roman" w:cstheme="minorHAnsi"/>
          <w:lang w:val="ro-RO"/>
        </w:rPr>
        <w:t>in cadrul proiectului. Dosarul C</w:t>
      </w:r>
      <w:r w:rsidRPr="007D7F2E">
        <w:rPr>
          <w:rFonts w:eastAsia="Times New Roman" w:cstheme="minorHAnsi"/>
          <w:lang w:val="ro-RO"/>
        </w:rPr>
        <w:t>ererii de finanțare se va verifica în baza următoarelor fișe de verificare:</w:t>
      </w:r>
    </w:p>
    <w:p w14:paraId="61778AA8" w14:textId="77777777" w:rsidR="007D7F2E" w:rsidRPr="007D7F2E" w:rsidRDefault="007D7F2E" w:rsidP="00425940">
      <w:pPr>
        <w:widowControl w:val="0"/>
        <w:numPr>
          <w:ilvl w:val="0"/>
          <w:numId w:val="12"/>
        </w:numPr>
        <w:shd w:val="clear" w:color="auto" w:fill="FFFFFF"/>
        <w:tabs>
          <w:tab w:val="left" w:pos="709"/>
        </w:tabs>
        <w:spacing w:after="0" w:line="240" w:lineRule="auto"/>
        <w:ind w:left="142" w:firstLine="0"/>
        <w:jc w:val="both"/>
        <w:rPr>
          <w:rFonts w:eastAsia="Times New Roman" w:cstheme="minorHAnsi"/>
          <w:lang w:val="ro-RO"/>
        </w:rPr>
      </w:pPr>
      <w:r w:rsidRPr="007D7F2E">
        <w:rPr>
          <w:rFonts w:eastAsia="Times New Roman" w:cstheme="minorHAnsi"/>
          <w:lang w:val="ro-RO"/>
        </w:rPr>
        <w:t>Fișa de verificare a conformității, întocmită de GAL (formular propriu);</w:t>
      </w:r>
    </w:p>
    <w:p w14:paraId="420F43FF" w14:textId="77777777" w:rsidR="007D7F2E" w:rsidRPr="007D7F2E" w:rsidRDefault="007D7F2E" w:rsidP="007D7F2E">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Fișa de verificare a eligibilității, întocmită de GAL (formular propriu);</w:t>
      </w:r>
    </w:p>
    <w:p w14:paraId="5EB055DE" w14:textId="77777777" w:rsidR="007D7F2E" w:rsidRPr="007D7F2E" w:rsidRDefault="007D7F2E" w:rsidP="007D7F2E">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Fișa de verificare a criteriilor de selecție, întocmită de GAL (formular propriu);</w:t>
      </w:r>
    </w:p>
    <w:p w14:paraId="2DDB0363" w14:textId="77777777" w:rsidR="007D7F2E" w:rsidRPr="007D7F2E" w:rsidRDefault="007D7F2E" w:rsidP="007D7F2E">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Fișa de verificare pe teren, întocmită de GAL (formular propriu) – dacă este cazul;</w:t>
      </w:r>
    </w:p>
    <w:p w14:paraId="461DA95B" w14:textId="77777777" w:rsidR="007D7F2E" w:rsidRPr="007D7F2E" w:rsidRDefault="007D7F2E" w:rsidP="00425940">
      <w:pPr>
        <w:widowControl w:val="0"/>
        <w:numPr>
          <w:ilvl w:val="0"/>
          <w:numId w:val="12"/>
        </w:numPr>
        <w:shd w:val="clear" w:color="auto" w:fill="FFFFFF"/>
        <w:tabs>
          <w:tab w:val="left" w:pos="709"/>
        </w:tabs>
        <w:spacing w:after="0" w:line="240" w:lineRule="auto"/>
        <w:ind w:left="142" w:firstLine="0"/>
        <w:jc w:val="both"/>
        <w:rPr>
          <w:rFonts w:eastAsia="Times New Roman" w:cstheme="minorHAnsi"/>
          <w:lang w:val="ro-RO"/>
        </w:rPr>
      </w:pPr>
      <w:r w:rsidRPr="007D7F2E">
        <w:rPr>
          <w:rFonts w:eastAsia="Times New Roman" w:cstheme="minorHAnsi"/>
          <w:lang w:val="ro-RO"/>
        </w:rPr>
        <w:t>Fișa de solicitare a informațiilor suplimentare (formular propriu) – dacă este cazul;</w:t>
      </w:r>
    </w:p>
    <w:p w14:paraId="7AF6F154" w14:textId="77777777" w:rsidR="007D7F2E" w:rsidRPr="007D7F2E" w:rsidRDefault="007D7F2E" w:rsidP="007D7F2E">
      <w:pPr>
        <w:widowControl w:val="0"/>
        <w:shd w:val="clear" w:color="auto" w:fill="FFFFFF"/>
        <w:tabs>
          <w:tab w:val="left" w:pos="1701"/>
        </w:tabs>
        <w:spacing w:after="0" w:line="240" w:lineRule="auto"/>
        <w:ind w:left="142"/>
        <w:jc w:val="both"/>
        <w:rPr>
          <w:rFonts w:eastAsia="Times New Roman" w:cstheme="minorHAnsi"/>
          <w:lang w:val="ro-RO"/>
        </w:rPr>
      </w:pPr>
      <w:r w:rsidRPr="007D7F2E">
        <w:rPr>
          <w:rFonts w:eastAsia="Times New Roman" w:cstheme="minorHAnsi"/>
          <w:lang w:val="ro-RO"/>
        </w:rPr>
        <w:t>În urma procesului de evaluare și selecție vor fi întocmite următoarele documente:</w:t>
      </w:r>
    </w:p>
    <w:p w14:paraId="6E952B95" w14:textId="77777777" w:rsidR="007D7F2E" w:rsidRPr="007D7F2E" w:rsidRDefault="007D7F2E" w:rsidP="0035577A">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Raportul de selecție (Intermediar/Final), întocmit de GAL (formular propriu).</w:t>
      </w:r>
    </w:p>
    <w:p w14:paraId="6BB5EDEF" w14:textId="77777777" w:rsidR="007D7F2E" w:rsidRPr="007D7F2E" w:rsidRDefault="007D7F2E" w:rsidP="0035577A">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Raportul de contestații, întocmit de GAL (formular propriu) ‐ dacă este cazul.</w:t>
      </w:r>
    </w:p>
    <w:p w14:paraId="3D75DEF0" w14:textId="77777777" w:rsidR="007D7F2E" w:rsidRPr="007D7F2E" w:rsidRDefault="007D7F2E" w:rsidP="0035577A">
      <w:pPr>
        <w:widowControl w:val="0"/>
        <w:shd w:val="clear" w:color="auto" w:fill="FFFFFF"/>
        <w:tabs>
          <w:tab w:val="left" w:pos="709"/>
        </w:tabs>
        <w:spacing w:after="0" w:line="240" w:lineRule="auto"/>
        <w:ind w:left="142"/>
        <w:jc w:val="both"/>
        <w:rPr>
          <w:rFonts w:eastAsia="Times New Roman" w:cstheme="minorHAnsi"/>
          <w:lang w:val="ro-RO"/>
        </w:rPr>
      </w:pPr>
      <w:r w:rsidRPr="007D7F2E">
        <w:rPr>
          <w:rFonts w:eastAsia="Times New Roman" w:cstheme="minorHAnsi"/>
          <w:lang w:val="ro-RO"/>
        </w:rPr>
        <w:t>•</w:t>
      </w:r>
      <w:r w:rsidRPr="007D7F2E">
        <w:rPr>
          <w:rFonts w:eastAsia="Times New Roman" w:cstheme="minorHAnsi"/>
          <w:lang w:val="ro-RO"/>
        </w:rPr>
        <w:tab/>
        <w:t>Copii ale declarațiilor persoanelor implicate în procesul de evaluare ș</w:t>
      </w:r>
      <w:r w:rsidR="00EF0242">
        <w:rPr>
          <w:rFonts w:eastAsia="Times New Roman" w:cstheme="minorHAnsi"/>
          <w:lang w:val="ro-RO"/>
        </w:rPr>
        <w:t xml:space="preserve">i selecție de la </w:t>
      </w:r>
      <w:r w:rsidRPr="007D7F2E">
        <w:rPr>
          <w:rFonts w:eastAsia="Times New Roman" w:cstheme="minorHAnsi"/>
          <w:lang w:val="ro-RO"/>
        </w:rPr>
        <w:t>nivelul GAL, privind evitarea conflictului de interese (formular propriu);</w:t>
      </w:r>
    </w:p>
    <w:p w14:paraId="6DF6736D" w14:textId="77777777" w:rsidR="00C61819" w:rsidRDefault="00C61819" w:rsidP="006C2FA4">
      <w:pPr>
        <w:widowControl w:val="0"/>
        <w:tabs>
          <w:tab w:val="left" w:pos="1701"/>
        </w:tabs>
        <w:spacing w:after="0" w:line="240" w:lineRule="auto"/>
        <w:jc w:val="both"/>
        <w:rPr>
          <w:rFonts w:eastAsia="Times New Roman" w:cstheme="minorHAnsi"/>
          <w:lang w:val="ro-RO"/>
        </w:rPr>
      </w:pPr>
    </w:p>
    <w:p w14:paraId="22B71F6D" w14:textId="77777777" w:rsidR="00064FC0" w:rsidRDefault="00064FC0" w:rsidP="00064FC0">
      <w:pPr>
        <w:autoSpaceDE w:val="0"/>
        <w:autoSpaceDN w:val="0"/>
        <w:adjustRightInd w:val="0"/>
        <w:spacing w:after="0" w:line="240" w:lineRule="auto"/>
        <w:ind w:firstLine="630"/>
        <w:jc w:val="both"/>
        <w:rPr>
          <w:rFonts w:ascii="Calibri" w:eastAsia="Calibri" w:hAnsi="Calibri" w:cs="Calibri"/>
          <w:lang w:val="ro-RO"/>
        </w:rPr>
      </w:pPr>
      <w:r w:rsidRPr="00064FC0">
        <w:rPr>
          <w:rFonts w:ascii="Calibri" w:eastAsia="Calibri" w:hAnsi="Calibri" w:cs="Calibri"/>
          <w:b/>
          <w:lang w:val="ro-RO"/>
        </w:rPr>
        <w:t>ACCEPTAREA/NEACCEPTAREA CERERII DE FINANȚARE PENTRU VERIFICARE</w:t>
      </w:r>
      <w:r w:rsidRPr="00064FC0">
        <w:rPr>
          <w:rFonts w:ascii="Calibri" w:eastAsia="Calibri" w:hAnsi="Calibri" w:cs="Calibri"/>
          <w:lang w:val="ro-RO"/>
        </w:rPr>
        <w:t xml:space="preserve"> </w:t>
      </w:r>
    </w:p>
    <w:p w14:paraId="663D51C4" w14:textId="77777777" w:rsidR="00064FC0" w:rsidRPr="00064FC0" w:rsidRDefault="00D92254" w:rsidP="00064FC0">
      <w:pPr>
        <w:autoSpaceDE w:val="0"/>
        <w:autoSpaceDN w:val="0"/>
        <w:adjustRightInd w:val="0"/>
        <w:spacing w:after="0" w:line="240" w:lineRule="auto"/>
        <w:jc w:val="both"/>
        <w:rPr>
          <w:rFonts w:ascii="Calibri" w:eastAsia="Calibri" w:hAnsi="Calibri" w:cs="Calibri"/>
          <w:lang w:val="ro-RO"/>
        </w:rPr>
      </w:pPr>
      <w:r>
        <w:rPr>
          <w:rFonts w:ascii="Calibri" w:eastAsia="Calibri" w:hAnsi="Calibri" w:cs="Calibri"/>
          <w:lang w:val="ro-RO"/>
        </w:rPr>
        <w:tab/>
      </w:r>
      <w:r w:rsidR="00064FC0" w:rsidRPr="00064FC0">
        <w:rPr>
          <w:rFonts w:ascii="Calibri" w:eastAsia="Calibri" w:hAnsi="Calibri" w:cs="Calibri"/>
          <w:lang w:val="ro-RO"/>
        </w:rPr>
        <w:t xml:space="preserve">Pentru a stabili dacă cererea de finanțare este acceptată pentru verificare, </w:t>
      </w:r>
      <w:r w:rsidR="0035577A">
        <w:rPr>
          <w:rFonts w:ascii="Calibri" w:eastAsia="Calibri" w:hAnsi="Calibri" w:cs="Calibri"/>
          <w:lang w:val="ro-RO"/>
        </w:rPr>
        <w:t xml:space="preserve">expertul verifică în Registrul </w:t>
      </w:r>
      <w:r w:rsidR="00064FC0" w:rsidRPr="00064FC0">
        <w:rPr>
          <w:rFonts w:ascii="Calibri" w:eastAsia="Calibri" w:hAnsi="Calibri" w:cs="Calibri"/>
          <w:lang w:val="ro-RO"/>
        </w:rPr>
        <w:t>de înregistrare a Cererilor de finanțare conforme/</w:t>
      </w:r>
      <w:r w:rsidR="0035577A">
        <w:rPr>
          <w:rFonts w:ascii="Calibri" w:eastAsia="Calibri" w:hAnsi="Calibri" w:cs="Calibri"/>
          <w:lang w:val="ro-RO"/>
        </w:rPr>
        <w:t xml:space="preserve"> </w:t>
      </w:r>
      <w:r w:rsidR="00064FC0" w:rsidRPr="00064FC0">
        <w:rPr>
          <w:rFonts w:ascii="Calibri" w:eastAsia="Calibri" w:hAnsi="Calibri" w:cs="Calibri"/>
          <w:lang w:val="ro-RO"/>
        </w:rPr>
        <w:t xml:space="preserve">neconforme, Registrul debitorilor, Registrul ”Evidențe Procese” și Lista contractelor de finanțare reziliate. </w:t>
      </w:r>
    </w:p>
    <w:p w14:paraId="5976BCBF" w14:textId="77777777" w:rsidR="00064FC0" w:rsidRPr="00064FC0" w:rsidRDefault="00064FC0" w:rsidP="00064FC0">
      <w:pPr>
        <w:widowControl w:val="0"/>
        <w:numPr>
          <w:ilvl w:val="0"/>
          <w:numId w:val="46"/>
        </w:numPr>
        <w:tabs>
          <w:tab w:val="right" w:pos="900"/>
        </w:tabs>
        <w:spacing w:after="0" w:line="240" w:lineRule="auto"/>
        <w:ind w:left="0" w:firstLine="630"/>
        <w:jc w:val="both"/>
        <w:rPr>
          <w:rFonts w:ascii="Calibri" w:eastAsia="Calibri" w:hAnsi="Calibri" w:cs="Calibri"/>
          <w:b/>
          <w:lang w:val="ro-RO"/>
        </w:rPr>
      </w:pPr>
      <w:r w:rsidRPr="00064FC0">
        <w:rPr>
          <w:rFonts w:ascii="Calibri" w:eastAsia="Calibri" w:hAnsi="Calibri" w:cs="Calibri"/>
          <w:b/>
          <w:lang w:val="ro-RO"/>
        </w:rPr>
        <w:t xml:space="preserve"> Verificare în Registru a cererilor de finanțare neconforme</w:t>
      </w:r>
    </w:p>
    <w:p w14:paraId="3B33BE7C" w14:textId="77777777" w:rsidR="00064FC0" w:rsidRDefault="00064FC0" w:rsidP="00064FC0">
      <w:pPr>
        <w:widowControl w:val="0"/>
        <w:tabs>
          <w:tab w:val="center" w:pos="4320"/>
          <w:tab w:val="right" w:pos="8640"/>
        </w:tabs>
        <w:spacing w:after="0" w:line="240" w:lineRule="auto"/>
        <w:ind w:firstLine="630"/>
        <w:jc w:val="both"/>
        <w:rPr>
          <w:rFonts w:ascii="Calibri" w:eastAsia="Calibri" w:hAnsi="Calibri" w:cs="Calibri"/>
          <w:lang w:val="ro-RO"/>
        </w:rPr>
      </w:pPr>
      <w:r w:rsidRPr="00064FC0">
        <w:rPr>
          <w:rFonts w:ascii="Calibri" w:eastAsia="Calibri" w:hAnsi="Calibri" w:cs="Calibri"/>
          <w:lang w:val="ro-RO"/>
        </w:rPr>
        <w:t xml:space="preserve">Aceeași cerere de finanțare poate fi declarată neconformă de maximum două ori pentru aceeași licitație de proiecte. </w:t>
      </w:r>
    </w:p>
    <w:p w14:paraId="4B1F5F62" w14:textId="77777777" w:rsidR="00064FC0" w:rsidRPr="00064FC0" w:rsidRDefault="00064FC0" w:rsidP="00064FC0">
      <w:pPr>
        <w:widowControl w:val="0"/>
        <w:tabs>
          <w:tab w:val="center" w:pos="4320"/>
          <w:tab w:val="right" w:pos="8640"/>
        </w:tabs>
        <w:spacing w:after="0" w:line="240" w:lineRule="auto"/>
        <w:ind w:firstLine="630"/>
        <w:jc w:val="both"/>
        <w:rPr>
          <w:rFonts w:ascii="Calibri" w:eastAsia="Calibri" w:hAnsi="Calibri" w:cs="Calibri"/>
          <w:lang w:val="ro-RO"/>
        </w:rPr>
      </w:pPr>
      <w:r w:rsidRPr="00064FC0">
        <w:rPr>
          <w:rFonts w:ascii="Calibri" w:eastAsia="Calibri" w:hAnsi="Calibri" w:cs="Calibri"/>
          <w:lang w:val="ro-RO"/>
        </w:rPr>
        <w:t>Expertul va verifica în Registrul de înregistrare a Cererilor de finanțare neconforme dacă același solicitant a depus aceeași cerere de finanțare de dou</w:t>
      </w:r>
      <w:r w:rsidR="0035577A">
        <w:rPr>
          <w:rFonts w:ascii="Calibri" w:eastAsia="Calibri" w:hAnsi="Calibri" w:cs="Calibri"/>
          <w:lang w:val="ro-RO"/>
        </w:rPr>
        <w:t>ă</w:t>
      </w:r>
      <w:r w:rsidRPr="00064FC0">
        <w:rPr>
          <w:rFonts w:ascii="Calibri" w:eastAsia="Calibri" w:hAnsi="Calibri" w:cs="Calibri"/>
          <w:lang w:val="ro-RO"/>
        </w:rPr>
        <w:t xml:space="preserve"> ori în perioada licitației de proiecte și a fost declarată neconformă de fiecare dată. Dacă solicitantul se prezintă a treia oară cu aceeași cerere de finanțare aceasta nu va mai fi acceptată pentru a fi verificată. Dac</w:t>
      </w:r>
      <w:r w:rsidR="0035577A">
        <w:rPr>
          <w:rFonts w:ascii="Calibri" w:eastAsia="Calibri" w:hAnsi="Calibri" w:cs="Calibri"/>
          <w:lang w:val="ro-RO"/>
        </w:rPr>
        <w:t xml:space="preserve">ă solicitantul se regăsește în </w:t>
      </w:r>
      <w:r w:rsidRPr="00064FC0">
        <w:rPr>
          <w:rFonts w:ascii="Calibri" w:eastAsia="Calibri" w:hAnsi="Calibri" w:cs="Calibri"/>
          <w:lang w:val="ro-RO"/>
        </w:rPr>
        <w:t xml:space="preserve">Registru, expertul verificator va opri verificarea conformității la acest stadiu, cererea de finanțare nefiind acceptată pentru verificarea ulterioară a criteriilor de conformitate. După aceasta vor fi derulate toate etapele procedurale specifice pentru cererile de finanțare </w:t>
      </w:r>
      <w:r w:rsidRPr="00064FC0">
        <w:rPr>
          <w:rFonts w:ascii="Calibri" w:eastAsia="Calibri" w:hAnsi="Calibri" w:cs="Calibri"/>
          <w:lang w:val="ro-RO"/>
        </w:rPr>
        <w:lastRenderedPageBreak/>
        <w:t>neconforme.</w:t>
      </w:r>
    </w:p>
    <w:p w14:paraId="0D9AFF42" w14:textId="77777777" w:rsidR="00064FC0" w:rsidRPr="00064FC0" w:rsidRDefault="0035577A" w:rsidP="00064FC0">
      <w:pPr>
        <w:widowControl w:val="0"/>
        <w:numPr>
          <w:ilvl w:val="0"/>
          <w:numId w:val="46"/>
        </w:numPr>
        <w:tabs>
          <w:tab w:val="right" w:pos="0"/>
          <w:tab w:val="left" w:pos="810"/>
          <w:tab w:val="left" w:pos="990"/>
        </w:tabs>
        <w:spacing w:after="0" w:line="240" w:lineRule="auto"/>
        <w:ind w:left="0" w:firstLine="720"/>
        <w:jc w:val="both"/>
        <w:rPr>
          <w:rFonts w:ascii="Calibri" w:eastAsia="Times New Roman" w:hAnsi="Calibri" w:cs="Calibri"/>
          <w:b/>
          <w:lang w:val="ro-RO"/>
        </w:rPr>
      </w:pPr>
      <w:r>
        <w:rPr>
          <w:rFonts w:ascii="Calibri" w:eastAsia="Times New Roman" w:hAnsi="Calibri" w:cs="Calibri"/>
          <w:b/>
          <w:lang w:val="ro-RO"/>
        </w:rPr>
        <w:t xml:space="preserve">Verificare în Registru a </w:t>
      </w:r>
      <w:r w:rsidR="00064FC0" w:rsidRPr="00064FC0">
        <w:rPr>
          <w:rFonts w:ascii="Calibri" w:eastAsia="Times New Roman" w:hAnsi="Calibri" w:cs="Calibri"/>
          <w:b/>
          <w:lang w:val="ro-RO"/>
        </w:rPr>
        <w:t>cererilor de finanțare conforme</w:t>
      </w:r>
    </w:p>
    <w:p w14:paraId="0E3F337D" w14:textId="77777777" w:rsidR="00064FC0" w:rsidRPr="00064FC0" w:rsidRDefault="00064FC0" w:rsidP="00064FC0">
      <w:pPr>
        <w:spacing w:after="0" w:line="240" w:lineRule="auto"/>
        <w:ind w:firstLine="720"/>
        <w:jc w:val="both"/>
        <w:rPr>
          <w:rFonts w:ascii="Calibri" w:eastAsia="Calibri" w:hAnsi="Calibri" w:cs="Calibri"/>
          <w:lang w:val="ro-RO"/>
        </w:rPr>
      </w:pPr>
      <w:r w:rsidRPr="00064FC0">
        <w:rPr>
          <w:rFonts w:ascii="Calibri" w:eastAsia="Calibri" w:hAnsi="Calibri" w:cs="Calibri"/>
          <w:lang w:val="ro-RO"/>
        </w:rPr>
        <w:t>Solicitantul care a renunțat, în cursul procesului de evaluare, la o cerere de finanțare conformă, nu o mai poate redepune în aceeași sesiune de depunere a proiectelor.</w:t>
      </w:r>
    </w:p>
    <w:p w14:paraId="29A6F1D7" w14:textId="77777777" w:rsidR="00064FC0" w:rsidRPr="00064FC0" w:rsidRDefault="00064FC0" w:rsidP="00064FC0">
      <w:pPr>
        <w:widowControl w:val="0"/>
        <w:tabs>
          <w:tab w:val="center" w:pos="4320"/>
          <w:tab w:val="right" w:pos="8640"/>
        </w:tabs>
        <w:spacing w:after="0" w:line="240" w:lineRule="auto"/>
        <w:ind w:firstLine="720"/>
        <w:jc w:val="both"/>
        <w:rPr>
          <w:rFonts w:ascii="Calibri" w:eastAsia="Times New Roman" w:hAnsi="Calibri" w:cs="Calibri"/>
          <w:lang w:val="ro-RO"/>
        </w:rPr>
      </w:pPr>
      <w:r w:rsidRPr="00064FC0">
        <w:rPr>
          <w:rFonts w:ascii="Calibri" w:eastAsia="Times New Roman" w:hAnsi="Calibri" w:cs="Calibri"/>
          <w:lang w:val="ro-RO"/>
        </w:rPr>
        <w:t xml:space="preserve">Expertul verifică în Registrul cererilor de finanțare conforme dacă același solicitant a depus aceeași cerere de finanțare în perioada licitației de proiecte și a fost declarată conformă. Verifică dacă s-a înregistrat o renunțare sau retragere a cererii de finanțare. </w:t>
      </w:r>
      <w:r w:rsidR="00DD757E">
        <w:rPr>
          <w:rFonts w:ascii="Calibri" w:eastAsia="Times New Roman" w:hAnsi="Calibri" w:cs="Calibri"/>
          <w:lang w:val="ro-RO"/>
        </w:rPr>
        <w:t>Dacă solicitantul se regăsește în</w:t>
      </w:r>
      <w:r w:rsidRPr="00064FC0">
        <w:rPr>
          <w:rFonts w:ascii="Calibri" w:eastAsia="Times New Roman" w:hAnsi="Calibri" w:cs="Calibri"/>
          <w:lang w:val="ro-RO"/>
        </w:rPr>
        <w:t xml:space="preserve"> Registrul cererilor de finanțare conforme, în situația prezentată mai sus, expertul verificator va opri verificarea conformității la acest stadiu, cererea de finanțare nefiind acceptată pentru verificarea ulterioară a criteriilor de conformitate. </w:t>
      </w:r>
    </w:p>
    <w:p w14:paraId="04989E20" w14:textId="77777777" w:rsidR="00064FC0" w:rsidRPr="00064FC0" w:rsidRDefault="00064FC0" w:rsidP="00064FC0">
      <w:pPr>
        <w:widowControl w:val="0"/>
        <w:tabs>
          <w:tab w:val="center" w:pos="4320"/>
          <w:tab w:val="right" w:pos="8640"/>
        </w:tabs>
        <w:spacing w:after="0" w:line="240" w:lineRule="auto"/>
        <w:ind w:firstLine="720"/>
        <w:jc w:val="both"/>
        <w:rPr>
          <w:rFonts w:ascii="Calibri" w:eastAsia="Times New Roman" w:hAnsi="Calibri" w:cs="Calibri"/>
          <w:lang w:val="ro-RO"/>
        </w:rPr>
      </w:pPr>
      <w:r w:rsidRPr="00064FC0">
        <w:rPr>
          <w:rFonts w:ascii="Calibri" w:eastAsia="Times New Roman" w:hAnsi="Calibri" w:cs="Calibri"/>
          <w:lang w:val="ro-RO"/>
        </w:rPr>
        <w:t xml:space="preserve">Dacă cererea de finanțare este respinsă pentru neîndeplinirea unuia din punctele menționate anterior, aceasta se va înregistra în Registrul cererilor de finanțare neconforme în coloana ”Respins” declarându-se neconformă. </w:t>
      </w:r>
    </w:p>
    <w:p w14:paraId="6DF6DD02" w14:textId="77777777" w:rsidR="00064FC0" w:rsidRPr="00064FC0" w:rsidRDefault="00064FC0" w:rsidP="00064FC0">
      <w:pPr>
        <w:widowControl w:val="0"/>
        <w:tabs>
          <w:tab w:val="center" w:pos="360"/>
          <w:tab w:val="right" w:pos="8640"/>
        </w:tabs>
        <w:spacing w:after="0" w:line="240" w:lineRule="auto"/>
        <w:ind w:firstLine="720"/>
        <w:jc w:val="both"/>
        <w:rPr>
          <w:rFonts w:ascii="Calibri" w:eastAsia="Times New Roman" w:hAnsi="Calibri" w:cs="Calibri"/>
          <w:b/>
          <w:lang w:val="ro-RO"/>
        </w:rPr>
      </w:pPr>
      <w:r w:rsidRPr="00064FC0">
        <w:rPr>
          <w:rFonts w:ascii="Calibri" w:eastAsia="Times New Roman" w:hAnsi="Calibri" w:cs="Calibri"/>
          <w:b/>
          <w:lang w:val="ro-RO"/>
        </w:rPr>
        <w:t>c) Verificare în Lista contractelor de finanțare reziliate</w:t>
      </w:r>
    </w:p>
    <w:p w14:paraId="32897616" w14:textId="77777777" w:rsidR="00064FC0" w:rsidRPr="00064FC0" w:rsidRDefault="00064FC0" w:rsidP="00064FC0">
      <w:pPr>
        <w:widowControl w:val="0"/>
        <w:tabs>
          <w:tab w:val="center" w:pos="4320"/>
          <w:tab w:val="right" w:pos="8640"/>
        </w:tabs>
        <w:spacing w:after="0" w:line="240" w:lineRule="auto"/>
        <w:ind w:firstLine="720"/>
        <w:jc w:val="both"/>
        <w:rPr>
          <w:rFonts w:ascii="Calibri" w:eastAsia="Times New Roman" w:hAnsi="Calibri" w:cs="Calibri"/>
          <w:lang w:val="ro-RO"/>
        </w:rPr>
      </w:pPr>
      <w:r w:rsidRPr="00064FC0">
        <w:rPr>
          <w:rFonts w:ascii="Calibri" w:eastAsia="Times New Roman" w:hAnsi="Calibri" w:cs="Calibri"/>
          <w:lang w:val="ro-RO"/>
        </w:rPr>
        <w:t xml:space="preserve">Expertul verifică dacă solicitantul este înscris în Lista contractelor de finanțare FEADR reziliate aflată pe site-ul AFIR (Rapoarte/contracte de finanțare reziliate), iar rezilierea are o vechime mai mica de un an. </w:t>
      </w:r>
    </w:p>
    <w:p w14:paraId="5E83F43F" w14:textId="77777777" w:rsidR="00064FC0" w:rsidRPr="00064FC0" w:rsidRDefault="00064FC0" w:rsidP="00064FC0">
      <w:pPr>
        <w:widowControl w:val="0"/>
        <w:tabs>
          <w:tab w:val="center" w:pos="4320"/>
          <w:tab w:val="right" w:pos="8640"/>
        </w:tabs>
        <w:spacing w:after="0" w:line="240" w:lineRule="auto"/>
        <w:ind w:firstLine="720"/>
        <w:jc w:val="both"/>
        <w:rPr>
          <w:rFonts w:ascii="Calibri" w:eastAsia="Times New Roman" w:hAnsi="Calibri" w:cs="Calibri"/>
          <w:lang w:val="ro-RO"/>
        </w:rPr>
      </w:pPr>
      <w:r w:rsidRPr="00064FC0">
        <w:rPr>
          <w:rFonts w:ascii="Calibri" w:eastAsia="Times New Roman" w:hAnsi="Calibri" w:cs="Calibri"/>
          <w:lang w:val="ro-RO"/>
        </w:rPr>
        <w:t>Dacă solicitantul este înscris în Lista contractelor de finanțare reziliate pentru nerespectarea obligațiilor contractuale, din inițiativa AFIR</w:t>
      </w:r>
      <w:r w:rsidRPr="00064FC0">
        <w:rPr>
          <w:rFonts w:ascii="Calibri" w:eastAsia="Times New Roman" w:hAnsi="Calibri" w:cs="Calibri"/>
          <w:b/>
          <w:lang w:val="ro-RO"/>
        </w:rPr>
        <w:t>,</w:t>
      </w:r>
      <w:r w:rsidRPr="00064FC0">
        <w:rPr>
          <w:rFonts w:ascii="Calibri" w:eastAsia="Times New Roman" w:hAnsi="Calibri" w:cs="Calibri"/>
          <w:lang w:val="ro-RO"/>
        </w:rPr>
        <w:t xml:space="preserve"> iar rezilierea are o vechime mai mica de un an, expertul va opri verificarea conformității la acest stadiu și va completa caseta prevăzută pentru aceasta. Expertul va printa pagina unde se găsește proiectul reziliat din Lista contractelor de finanțare reziliate, care va fi anexată Fișei de verificare a conformității.</w:t>
      </w:r>
    </w:p>
    <w:p w14:paraId="073DEEF4" w14:textId="77777777" w:rsidR="00064FC0" w:rsidRPr="00064FC0" w:rsidRDefault="00064FC0" w:rsidP="00064FC0">
      <w:pPr>
        <w:widowControl w:val="0"/>
        <w:tabs>
          <w:tab w:val="center" w:pos="4320"/>
          <w:tab w:val="right" w:pos="8640"/>
        </w:tabs>
        <w:spacing w:after="0" w:line="240" w:lineRule="auto"/>
        <w:ind w:firstLine="720"/>
        <w:jc w:val="both"/>
        <w:rPr>
          <w:rFonts w:ascii="Calibri" w:eastAsia="Times New Roman" w:hAnsi="Calibri" w:cs="Calibri"/>
          <w:lang w:val="ro-RO"/>
        </w:rPr>
      </w:pPr>
      <w:r w:rsidRPr="00064FC0">
        <w:rPr>
          <w:rFonts w:ascii="Calibri" w:eastAsia="Times New Roman" w:hAnsi="Calibri" w:cs="Calibri"/>
          <w:lang w:val="ro-RO"/>
        </w:rPr>
        <w:t>În acest caz, cererea nu este acceptata pentru finanțare. Solicitantul poate depune o nouă Cerere de finanțare după un an de la data rezilierii contractului de finanțare.</w:t>
      </w:r>
    </w:p>
    <w:p w14:paraId="6E04C6DA" w14:textId="77777777" w:rsidR="00064FC0" w:rsidRPr="00064FC0" w:rsidRDefault="00064FC0" w:rsidP="00064FC0">
      <w:pPr>
        <w:widowControl w:val="0"/>
        <w:tabs>
          <w:tab w:val="center" w:pos="4320"/>
          <w:tab w:val="right" w:pos="8640"/>
        </w:tabs>
        <w:spacing w:after="0" w:line="240" w:lineRule="auto"/>
        <w:ind w:firstLine="720"/>
        <w:jc w:val="both"/>
        <w:rPr>
          <w:rFonts w:eastAsia="Times New Roman" w:cstheme="minorHAnsi"/>
          <w:bCs/>
          <w:lang w:val="ro-RO"/>
        </w:rPr>
      </w:pPr>
      <w:r w:rsidRPr="00064FC0">
        <w:rPr>
          <w:rFonts w:ascii="Calibri" w:eastAsia="Times New Roman" w:hAnsi="Calibri" w:cs="Calibri"/>
          <w:lang w:val="ro-RO"/>
        </w:rPr>
        <w:t xml:space="preserve">Pentru cererile de finanțare acceptate, expertul GAL Microregiunea Belcești-Focuri va proceda la </w:t>
      </w:r>
      <w:r w:rsidRPr="00064FC0">
        <w:rPr>
          <w:rFonts w:eastAsia="Times New Roman" w:cstheme="minorHAnsi"/>
          <w:bCs/>
          <w:lang w:val="ro-RO"/>
        </w:rPr>
        <w:t>verificarea conformității Cererii de finanțare.</w:t>
      </w:r>
    </w:p>
    <w:p w14:paraId="484D8C96" w14:textId="77777777" w:rsidR="007D7F2E" w:rsidRPr="002F071A" w:rsidRDefault="007D7F2E" w:rsidP="006C2FA4">
      <w:pPr>
        <w:widowControl w:val="0"/>
        <w:tabs>
          <w:tab w:val="left" w:pos="1701"/>
        </w:tabs>
        <w:spacing w:after="0" w:line="240" w:lineRule="auto"/>
        <w:jc w:val="both"/>
        <w:rPr>
          <w:rFonts w:eastAsia="Times New Roman" w:cstheme="minorHAnsi"/>
          <w:lang w:val="ro-RO"/>
        </w:rPr>
      </w:pPr>
    </w:p>
    <w:p w14:paraId="621725D7" w14:textId="77777777" w:rsidR="00C61819" w:rsidRPr="002F071A" w:rsidRDefault="00583758" w:rsidP="000105A1">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w:t>
      </w:r>
      <w:r w:rsidR="00C61819" w:rsidRPr="002F071A">
        <w:rPr>
          <w:rFonts w:eastAsia="Times New Roman" w:cstheme="minorHAnsi"/>
          <w:b/>
          <w:bCs/>
          <w:iCs/>
          <w:color w:val="FFFFFF" w:themeColor="background1"/>
          <w:w w:val="102"/>
          <w:lang w:val="ro-RO" w:eastAsia="ro-RO"/>
        </w:rPr>
        <w:t>.</w:t>
      </w:r>
      <w:r w:rsidR="001A389D" w:rsidRPr="002F071A">
        <w:rPr>
          <w:rFonts w:eastAsia="Times New Roman" w:cstheme="minorHAnsi"/>
          <w:b/>
          <w:bCs/>
          <w:iCs/>
          <w:color w:val="FFFFFF" w:themeColor="background1"/>
          <w:w w:val="102"/>
          <w:lang w:val="ro-RO" w:eastAsia="ro-RO"/>
        </w:rPr>
        <w:t>2.4</w:t>
      </w:r>
      <w:r w:rsidRPr="002F071A">
        <w:rPr>
          <w:rFonts w:eastAsia="Times New Roman" w:cstheme="minorHAnsi"/>
          <w:b/>
          <w:bCs/>
          <w:iCs/>
          <w:color w:val="FFFFFF" w:themeColor="background1"/>
          <w:w w:val="102"/>
          <w:lang w:val="ro-RO" w:eastAsia="ro-RO"/>
        </w:rPr>
        <w:t>.</w:t>
      </w:r>
      <w:r w:rsidR="00E86CC0" w:rsidRPr="002F071A">
        <w:rPr>
          <w:rFonts w:eastAsia="Times New Roman" w:cstheme="minorHAnsi"/>
          <w:b/>
          <w:bCs/>
          <w:iCs/>
          <w:color w:val="FFFFFF" w:themeColor="background1"/>
          <w:w w:val="102"/>
          <w:lang w:val="ro-RO" w:eastAsia="ro-RO"/>
        </w:rPr>
        <w:t xml:space="preserve"> Verificarea conformității C</w:t>
      </w:r>
      <w:r w:rsidR="00C61819" w:rsidRPr="002F071A">
        <w:rPr>
          <w:rFonts w:eastAsia="Times New Roman" w:cstheme="minorHAnsi"/>
          <w:b/>
          <w:bCs/>
          <w:iCs/>
          <w:color w:val="FFFFFF" w:themeColor="background1"/>
          <w:w w:val="102"/>
          <w:lang w:val="ro-RO" w:eastAsia="ro-RO"/>
        </w:rPr>
        <w:t>ererii de finanțare</w:t>
      </w:r>
    </w:p>
    <w:p w14:paraId="2D1390A8" w14:textId="77777777" w:rsidR="001929A0" w:rsidRPr="002F071A" w:rsidRDefault="001929A0" w:rsidP="001929A0">
      <w:pPr>
        <w:autoSpaceDE w:val="0"/>
        <w:autoSpaceDN w:val="0"/>
        <w:adjustRightInd w:val="0"/>
        <w:spacing w:after="0" w:line="240" w:lineRule="auto"/>
        <w:ind w:firstLine="720"/>
        <w:jc w:val="both"/>
        <w:rPr>
          <w:rFonts w:eastAsia="Times New Roman" w:cstheme="minorHAnsi"/>
          <w:lang w:val="ro-RO"/>
        </w:rPr>
      </w:pPr>
    </w:p>
    <w:p w14:paraId="62A157EB" w14:textId="77777777" w:rsidR="001929A0" w:rsidRPr="001929A0" w:rsidRDefault="001929A0" w:rsidP="001929A0">
      <w:pPr>
        <w:autoSpaceDE w:val="0"/>
        <w:autoSpaceDN w:val="0"/>
        <w:adjustRightInd w:val="0"/>
        <w:spacing w:after="0" w:line="240" w:lineRule="auto"/>
        <w:jc w:val="both"/>
        <w:rPr>
          <w:rFonts w:eastAsia="Calibri" w:cstheme="minorHAnsi"/>
          <w:lang w:val="ro-RO"/>
        </w:rPr>
      </w:pPr>
      <w:r w:rsidRPr="001929A0">
        <w:rPr>
          <w:rFonts w:eastAsia="Calibri" w:cstheme="minorHAnsi"/>
          <w:lang w:val="ro-RO"/>
        </w:rPr>
        <w:t>Pentru toate proiectele evaluate la nivelul GAL Microregiunea Belcești-Focuri,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 și verificate de managerul GAL Microregiunea Belcești-Focuri.</w:t>
      </w:r>
    </w:p>
    <w:p w14:paraId="62B6B8DF" w14:textId="77777777" w:rsidR="001929A0" w:rsidRPr="00983710" w:rsidRDefault="001929A0" w:rsidP="00983710">
      <w:pPr>
        <w:autoSpaceDE w:val="0"/>
        <w:autoSpaceDN w:val="0"/>
        <w:adjustRightInd w:val="0"/>
        <w:spacing w:after="0" w:line="240" w:lineRule="auto"/>
        <w:jc w:val="both"/>
        <w:rPr>
          <w:rFonts w:eastAsia="Calibri" w:cstheme="minorHAnsi"/>
          <w:lang w:val="ro-RO"/>
        </w:rPr>
      </w:pPr>
      <w:r w:rsidRPr="001929A0">
        <w:rPr>
          <w:rFonts w:eastAsia="Calibri" w:cstheme="minorHAnsi"/>
          <w:lang w:val="ro-RO"/>
        </w:rPr>
        <w:t>Punctele de verificare a conformității proiectelor vor fi stabilite de GAL Microregiunea Belcești-Focuri în baza unei analize proprii, având în vedere și cerințele de conformitate prevăzute de fișele de verificare a conformității completate la nivelul AFIR, urmărindu‐se evitarea situațiilor în care la nivelul structurilor Agenției un proiect poate fi declarat neconform din lipsă de corelare a procedurii GAL cu procedurile Ag</w:t>
      </w:r>
      <w:r w:rsidR="00983710">
        <w:rPr>
          <w:rFonts w:eastAsia="Calibri" w:cstheme="minorHAnsi"/>
          <w:lang w:val="ro-RO"/>
        </w:rPr>
        <w:t>enției.</w:t>
      </w:r>
    </w:p>
    <w:p w14:paraId="16DF2F70" w14:textId="77777777" w:rsidR="00262549" w:rsidRPr="002F071A" w:rsidRDefault="00C61819" w:rsidP="006C2FA4">
      <w:pPr>
        <w:widowControl w:val="0"/>
        <w:spacing w:after="0" w:line="240" w:lineRule="auto"/>
        <w:jc w:val="both"/>
        <w:rPr>
          <w:rFonts w:eastAsia="Times New Roman" w:cstheme="minorHAnsi"/>
          <w:lang w:val="ro-RO"/>
        </w:rPr>
      </w:pPr>
      <w:r w:rsidRPr="002F071A">
        <w:rPr>
          <w:rFonts w:eastAsia="Times New Roman" w:cstheme="minorHAnsi"/>
          <w:lang w:val="ro-RO"/>
        </w:rPr>
        <w:t xml:space="preserve">Verificarea conformității Cererii de Finanțare și a anexelor </w:t>
      </w:r>
      <w:r w:rsidR="00262549" w:rsidRPr="002F071A">
        <w:rPr>
          <w:rFonts w:eastAsia="Times New Roman" w:cstheme="minorHAnsi"/>
          <w:lang w:val="ro-RO"/>
        </w:rPr>
        <w:t xml:space="preserve">acesteia </w:t>
      </w:r>
      <w:r w:rsidRPr="002F071A">
        <w:rPr>
          <w:rFonts w:eastAsia="Times New Roman" w:cstheme="minorHAnsi"/>
          <w:lang w:val="ro-RO"/>
        </w:rPr>
        <w:t xml:space="preserve">se realizează pe baza </w:t>
      </w:r>
      <w:r w:rsidRPr="002F071A">
        <w:rPr>
          <w:rFonts w:eastAsia="Times New Roman" w:cstheme="minorHAnsi"/>
          <w:i/>
          <w:lang w:val="ro-RO"/>
        </w:rPr>
        <w:t>Fișei de verificare a conformității</w:t>
      </w:r>
      <w:r w:rsidRPr="002F071A">
        <w:rPr>
          <w:rFonts w:eastAsia="Times New Roman" w:cstheme="minorHAnsi"/>
          <w:lang w:val="ro-RO"/>
        </w:rPr>
        <w:t xml:space="preserve">, </w:t>
      </w:r>
      <w:r w:rsidR="00262549" w:rsidRPr="002F071A">
        <w:rPr>
          <w:rFonts w:eastAsia="Times New Roman" w:cstheme="minorHAnsi"/>
          <w:lang w:val="ro-RO"/>
        </w:rPr>
        <w:t xml:space="preserve">specifică Măsurii </w:t>
      </w:r>
      <w:r w:rsidR="008749EC" w:rsidRPr="002F071A">
        <w:rPr>
          <w:rFonts w:eastAsia="Times New Roman" w:cstheme="minorHAnsi"/>
          <w:lang w:val="ro-RO"/>
        </w:rPr>
        <w:t>6.6</w:t>
      </w:r>
      <w:r w:rsidR="00262549" w:rsidRPr="002F071A">
        <w:rPr>
          <w:rFonts w:eastAsia="Times New Roman" w:cstheme="minorHAnsi"/>
          <w:lang w:val="ro-RO"/>
        </w:rPr>
        <w:t xml:space="preserve">B din SDL și a metodologiei aferente, </w:t>
      </w:r>
      <w:r w:rsidRPr="002F071A">
        <w:rPr>
          <w:rFonts w:eastAsia="Times New Roman" w:cstheme="minorHAnsi"/>
          <w:lang w:val="ro-RO"/>
        </w:rPr>
        <w:t xml:space="preserve">întocmită de GAL </w:t>
      </w:r>
      <w:r w:rsidR="00583758" w:rsidRPr="002F071A">
        <w:rPr>
          <w:rFonts w:eastAsia="Times New Roman" w:cstheme="minorHAnsi"/>
          <w:lang w:val="ro-RO"/>
        </w:rPr>
        <w:t>Microregiunea Belcești-Focuri</w:t>
      </w:r>
      <w:r w:rsidR="00262549" w:rsidRPr="002F071A">
        <w:rPr>
          <w:rFonts w:eastAsia="Times New Roman" w:cstheme="minorHAnsi"/>
          <w:lang w:val="ro-RO"/>
        </w:rPr>
        <w:t xml:space="preserve"> și afișată pe site-ul </w:t>
      </w:r>
      <w:hyperlink r:id="rId25" w:history="1">
        <w:r w:rsidR="00262549" w:rsidRPr="002F071A">
          <w:rPr>
            <w:rStyle w:val="Hyperlink"/>
            <w:rFonts w:eastAsia="Times New Roman" w:cstheme="minorHAnsi"/>
            <w:bCs/>
            <w:lang w:val="ro-RO"/>
          </w:rPr>
          <w:t>www.galbelcestifocuri.ro</w:t>
        </w:r>
      </w:hyperlink>
      <w:r w:rsidRPr="002F071A">
        <w:rPr>
          <w:rFonts w:eastAsia="Times New Roman" w:cstheme="minorHAnsi"/>
          <w:lang w:val="ro-RO"/>
        </w:rPr>
        <w:t xml:space="preserve">. </w:t>
      </w:r>
    </w:p>
    <w:p w14:paraId="0B2B88CC" w14:textId="77777777" w:rsidR="00C61819" w:rsidRPr="002F071A" w:rsidRDefault="00C61819" w:rsidP="006C2FA4">
      <w:pPr>
        <w:widowControl w:val="0"/>
        <w:spacing w:after="0" w:line="240" w:lineRule="auto"/>
        <w:jc w:val="both"/>
        <w:rPr>
          <w:rFonts w:eastAsia="Times New Roman" w:cstheme="minorHAnsi"/>
          <w:lang w:val="ro-RO"/>
        </w:rPr>
      </w:pPr>
      <w:r w:rsidRPr="002F071A">
        <w:rPr>
          <w:rFonts w:eastAsia="Times New Roman" w:cstheme="minorHAnsi"/>
          <w:lang w:val="ro-RO"/>
        </w:rPr>
        <w:t>Controlul conformității constă în verificarea Cererii de finanțare:</w:t>
      </w:r>
    </w:p>
    <w:p w14:paraId="202BBAED" w14:textId="77777777" w:rsidR="00C61819" w:rsidRPr="002F071A" w:rsidRDefault="00C61819" w:rsidP="00425940">
      <w:pPr>
        <w:widowControl w:val="0"/>
        <w:numPr>
          <w:ilvl w:val="0"/>
          <w:numId w:val="16"/>
        </w:numPr>
        <w:spacing w:after="0" w:line="240" w:lineRule="auto"/>
        <w:jc w:val="both"/>
        <w:rPr>
          <w:rFonts w:eastAsia="Times New Roman" w:cstheme="minorHAnsi"/>
          <w:lang w:val="ro-RO"/>
        </w:rPr>
      </w:pPr>
      <w:r w:rsidRPr="002F071A">
        <w:rPr>
          <w:rFonts w:eastAsia="Times New Roman" w:cstheme="minorHAnsi"/>
          <w:lang w:val="ro-RO"/>
        </w:rPr>
        <w:t>dacă este corect completată;</w:t>
      </w:r>
    </w:p>
    <w:p w14:paraId="48AECE25" w14:textId="77777777" w:rsidR="00C61819" w:rsidRPr="002F071A" w:rsidRDefault="00C61819" w:rsidP="00425940">
      <w:pPr>
        <w:widowControl w:val="0"/>
        <w:numPr>
          <w:ilvl w:val="0"/>
          <w:numId w:val="16"/>
        </w:numPr>
        <w:spacing w:after="0" w:line="240" w:lineRule="auto"/>
        <w:jc w:val="both"/>
        <w:rPr>
          <w:rFonts w:eastAsia="Times New Roman" w:cstheme="minorHAnsi"/>
          <w:lang w:val="ro-RO"/>
        </w:rPr>
      </w:pPr>
      <w:r w:rsidRPr="002F071A">
        <w:rPr>
          <w:rFonts w:eastAsia="Times New Roman" w:cstheme="minorHAnsi"/>
          <w:lang w:val="ro-RO"/>
        </w:rPr>
        <w:t>dacă este prezentată atât în format tipărit, cât și în format electronic;</w:t>
      </w:r>
    </w:p>
    <w:p w14:paraId="7527362F" w14:textId="77777777" w:rsidR="00C61819" w:rsidRPr="002F071A" w:rsidRDefault="00C61819" w:rsidP="00425940">
      <w:pPr>
        <w:widowControl w:val="0"/>
        <w:numPr>
          <w:ilvl w:val="0"/>
          <w:numId w:val="16"/>
        </w:numPr>
        <w:spacing w:after="0" w:line="240" w:lineRule="auto"/>
        <w:jc w:val="both"/>
        <w:rPr>
          <w:rFonts w:eastAsia="Times New Roman" w:cstheme="minorHAnsi"/>
          <w:lang w:val="ro-RO"/>
        </w:rPr>
      </w:pPr>
      <w:r w:rsidRPr="002F071A">
        <w:rPr>
          <w:rFonts w:eastAsia="Times New Roman" w:cstheme="minorHAnsi"/>
          <w:lang w:val="ro-RO"/>
        </w:rPr>
        <w:t>dacă anexele tehnice și administrative cerute sunt prezente în original și copie, precum și valabilitatea acestora (dac</w:t>
      </w:r>
      <w:r w:rsidR="00583758" w:rsidRPr="002F071A">
        <w:rPr>
          <w:rFonts w:eastAsia="Times New Roman" w:cstheme="minorHAnsi"/>
          <w:lang w:val="ro-RO"/>
        </w:rPr>
        <w:t>ă</w:t>
      </w:r>
      <w:r w:rsidR="00262549" w:rsidRPr="002F071A">
        <w:rPr>
          <w:rFonts w:eastAsia="Times New Roman" w:cstheme="minorHAnsi"/>
          <w:lang w:val="ro-RO"/>
        </w:rPr>
        <w:t xml:space="preserve"> este cazul);</w:t>
      </w:r>
    </w:p>
    <w:p w14:paraId="7C56939E" w14:textId="77777777" w:rsidR="00262549" w:rsidRPr="002F071A" w:rsidRDefault="00262549" w:rsidP="00425940">
      <w:pPr>
        <w:widowControl w:val="0"/>
        <w:numPr>
          <w:ilvl w:val="0"/>
          <w:numId w:val="16"/>
        </w:numPr>
        <w:spacing w:after="0" w:line="240" w:lineRule="auto"/>
        <w:jc w:val="both"/>
        <w:rPr>
          <w:rFonts w:eastAsia="Times New Roman" w:cstheme="minorHAnsi"/>
          <w:lang w:val="ro-RO"/>
        </w:rPr>
      </w:pPr>
      <w:r w:rsidRPr="002F071A">
        <w:rPr>
          <w:rFonts w:eastAsia="Times New Roman" w:cstheme="minorHAnsi"/>
          <w:lang w:val="ro-RO"/>
        </w:rPr>
        <w:t>dacă este prezentată în numărul de exemplare solicitat</w:t>
      </w:r>
    </w:p>
    <w:p w14:paraId="206A1FFE" w14:textId="77777777" w:rsidR="00C61819" w:rsidRPr="002F071A" w:rsidRDefault="00262549" w:rsidP="006C2FA4">
      <w:pPr>
        <w:widowControl w:val="0"/>
        <w:spacing w:after="0" w:line="240" w:lineRule="auto"/>
        <w:jc w:val="both"/>
        <w:rPr>
          <w:rFonts w:eastAsia="Times New Roman" w:cstheme="minorHAnsi"/>
          <w:lang w:val="ro-RO"/>
        </w:rPr>
      </w:pPr>
      <w:r w:rsidRPr="002F071A">
        <w:rPr>
          <w:rFonts w:eastAsia="Times New Roman" w:cstheme="minorHAnsi"/>
          <w:lang w:val="ro-RO"/>
        </w:rPr>
        <w:t>Se va completa F</w:t>
      </w:r>
      <w:r w:rsidR="00C61819" w:rsidRPr="002F071A">
        <w:rPr>
          <w:rFonts w:eastAsia="Times New Roman" w:cstheme="minorHAnsi"/>
          <w:lang w:val="ro-RO"/>
        </w:rPr>
        <w:t>ișa de verificare</w:t>
      </w:r>
      <w:r w:rsidR="00583758" w:rsidRPr="002F071A">
        <w:rPr>
          <w:rFonts w:eastAsia="Times New Roman" w:cstheme="minorHAnsi"/>
          <w:lang w:val="ro-RO"/>
        </w:rPr>
        <w:t xml:space="preserve"> </w:t>
      </w:r>
      <w:r w:rsidR="00C61819" w:rsidRPr="002F071A">
        <w:rPr>
          <w:rFonts w:eastAsia="Times New Roman" w:cstheme="minorHAnsi"/>
          <w:lang w:val="ro-RO"/>
        </w:rPr>
        <w:t>a conformități</w:t>
      </w:r>
      <w:r w:rsidRPr="002F071A">
        <w:rPr>
          <w:rFonts w:eastAsia="Times New Roman" w:cstheme="minorHAnsi"/>
          <w:lang w:val="ro-RO"/>
        </w:rPr>
        <w:t>i inițiale și verificându-se pe loc</w:t>
      </w:r>
      <w:r w:rsidR="00C61819" w:rsidRPr="002F071A">
        <w:rPr>
          <w:rFonts w:eastAsia="Times New Roman" w:cstheme="minorHAnsi"/>
          <w:spacing w:val="-3"/>
          <w:lang w:val="ro-RO"/>
        </w:rPr>
        <w:t xml:space="preserve"> </w:t>
      </w:r>
      <w:r w:rsidR="00C61819" w:rsidRPr="002F071A">
        <w:rPr>
          <w:rFonts w:eastAsia="Times New Roman" w:cstheme="minorHAnsi"/>
          <w:lang w:val="ro-RO"/>
        </w:rPr>
        <w:t>următoarele:</w:t>
      </w:r>
    </w:p>
    <w:p w14:paraId="225A1609" w14:textId="77777777" w:rsidR="00C61819" w:rsidRPr="002F071A" w:rsidRDefault="00C61819" w:rsidP="00425940">
      <w:pPr>
        <w:widowControl w:val="0"/>
        <w:numPr>
          <w:ilvl w:val="0"/>
          <w:numId w:val="10"/>
        </w:numPr>
        <w:spacing w:after="0" w:line="240" w:lineRule="auto"/>
        <w:ind w:left="0" w:firstLine="0"/>
        <w:jc w:val="both"/>
        <w:rPr>
          <w:rFonts w:eastAsia="Times New Roman" w:cstheme="minorHAnsi"/>
          <w:lang w:val="ro-RO"/>
        </w:rPr>
      </w:pPr>
      <w:r w:rsidRPr="002F071A">
        <w:rPr>
          <w:rFonts w:eastAsia="Times New Roman" w:cstheme="minorHAnsi"/>
          <w:lang w:val="ro-RO"/>
        </w:rPr>
        <w:lastRenderedPageBreak/>
        <w:t>Actul de identitate al persoanei care depune</w:t>
      </w:r>
      <w:r w:rsidRPr="002F071A">
        <w:rPr>
          <w:rFonts w:eastAsia="Times New Roman" w:cstheme="minorHAnsi"/>
          <w:spacing w:val="-8"/>
          <w:lang w:val="ro-RO"/>
        </w:rPr>
        <w:t xml:space="preserve"> </w:t>
      </w:r>
      <w:r w:rsidRPr="002F071A">
        <w:rPr>
          <w:rFonts w:eastAsia="Times New Roman" w:cstheme="minorHAnsi"/>
          <w:lang w:val="ro-RO"/>
        </w:rPr>
        <w:t>documentația;</w:t>
      </w:r>
    </w:p>
    <w:p w14:paraId="750C2B09" w14:textId="77777777" w:rsidR="00C61819" w:rsidRPr="002F071A" w:rsidRDefault="00C61819" w:rsidP="00425940">
      <w:pPr>
        <w:widowControl w:val="0"/>
        <w:numPr>
          <w:ilvl w:val="0"/>
          <w:numId w:val="10"/>
        </w:numPr>
        <w:spacing w:after="0" w:line="240" w:lineRule="auto"/>
        <w:ind w:left="0" w:firstLine="0"/>
        <w:jc w:val="both"/>
        <w:rPr>
          <w:rFonts w:eastAsia="Times New Roman" w:cstheme="minorHAnsi"/>
          <w:lang w:val="ro-RO"/>
        </w:rPr>
      </w:pPr>
      <w:r w:rsidRPr="002F071A">
        <w:rPr>
          <w:rFonts w:eastAsia="Times New Roman" w:cstheme="minorHAnsi"/>
          <w:lang w:val="ro-RO"/>
        </w:rPr>
        <w:t>Împuternicarea persoanei care depune, dacă este</w:t>
      </w:r>
      <w:r w:rsidRPr="002F071A">
        <w:rPr>
          <w:rFonts w:eastAsia="Times New Roman" w:cstheme="minorHAnsi"/>
          <w:spacing w:val="-10"/>
          <w:lang w:val="ro-RO"/>
        </w:rPr>
        <w:t xml:space="preserve"> </w:t>
      </w:r>
      <w:r w:rsidRPr="002F071A">
        <w:rPr>
          <w:rFonts w:eastAsia="Times New Roman" w:cstheme="minorHAnsi"/>
          <w:lang w:val="ro-RO"/>
        </w:rPr>
        <w:t>cazul;</w:t>
      </w:r>
    </w:p>
    <w:p w14:paraId="6EDBFB51" w14:textId="77777777" w:rsidR="00C61819" w:rsidRPr="002F071A" w:rsidRDefault="00C61819" w:rsidP="00425940">
      <w:pPr>
        <w:widowControl w:val="0"/>
        <w:numPr>
          <w:ilvl w:val="0"/>
          <w:numId w:val="10"/>
        </w:numPr>
        <w:spacing w:after="0" w:line="240" w:lineRule="auto"/>
        <w:ind w:left="0" w:firstLine="0"/>
        <w:jc w:val="both"/>
        <w:rPr>
          <w:rFonts w:eastAsia="Times New Roman" w:cstheme="minorHAnsi"/>
          <w:lang w:val="ro-RO"/>
        </w:rPr>
      </w:pPr>
      <w:r w:rsidRPr="002F071A">
        <w:rPr>
          <w:rFonts w:eastAsia="Times New Roman" w:cstheme="minorHAnsi"/>
          <w:lang w:val="ro-RO"/>
        </w:rPr>
        <w:t>Existența a 3 exempla</w:t>
      </w:r>
      <w:r w:rsidR="007B4175" w:rsidRPr="002F071A">
        <w:rPr>
          <w:rFonts w:eastAsia="Times New Roman" w:cstheme="minorHAnsi"/>
          <w:lang w:val="ro-RO"/>
        </w:rPr>
        <w:t>re a C</w:t>
      </w:r>
      <w:r w:rsidRPr="002F071A">
        <w:rPr>
          <w:rFonts w:eastAsia="Times New Roman" w:cstheme="minorHAnsi"/>
          <w:lang w:val="ro-RO"/>
        </w:rPr>
        <w:t>ererii de finanțare cu anexele tehnice</w:t>
      </w:r>
      <w:r w:rsidR="007B4175" w:rsidRPr="002F071A">
        <w:rPr>
          <w:rFonts w:eastAsia="Times New Roman" w:cstheme="minorHAnsi"/>
          <w:lang w:val="ro-RO"/>
        </w:rPr>
        <w:t xml:space="preserve"> și administrative, pe suport hâ</w:t>
      </w:r>
      <w:r w:rsidRPr="002F071A">
        <w:rPr>
          <w:rFonts w:eastAsia="Times New Roman" w:cstheme="minorHAnsi"/>
          <w:lang w:val="ro-RO"/>
        </w:rPr>
        <w:t xml:space="preserve">rtie </w:t>
      </w:r>
      <w:r w:rsidR="00E86CC0" w:rsidRPr="002F071A">
        <w:rPr>
          <w:rFonts w:eastAsia="Times New Roman" w:cstheme="minorHAnsi"/>
          <w:lang w:val="ro-RO"/>
        </w:rPr>
        <w:t xml:space="preserve">(exemplar </w:t>
      </w:r>
      <w:r w:rsidR="007B4175" w:rsidRPr="002F071A">
        <w:rPr>
          <w:rFonts w:eastAsia="Times New Roman" w:cstheme="minorHAnsi"/>
          <w:lang w:val="ro-RO"/>
        </w:rPr>
        <w:t>ORIGINAL</w:t>
      </w:r>
      <w:r w:rsidR="00E86CC0" w:rsidRPr="002F071A">
        <w:rPr>
          <w:rFonts w:eastAsia="Times New Roman" w:cstheme="minorHAnsi"/>
          <w:lang w:val="ro-RO"/>
        </w:rPr>
        <w:t xml:space="preserve"> </w:t>
      </w:r>
      <w:r w:rsidR="007B4175" w:rsidRPr="002F071A">
        <w:rPr>
          <w:rFonts w:eastAsia="Times New Roman" w:cstheme="minorHAnsi"/>
          <w:lang w:val="ro-RO"/>
        </w:rPr>
        <w:t>BENEFICIAR</w:t>
      </w:r>
      <w:r w:rsidR="00E86CC0" w:rsidRPr="002F071A">
        <w:rPr>
          <w:rFonts w:eastAsia="Times New Roman" w:cstheme="minorHAnsi"/>
          <w:lang w:val="ro-RO"/>
        </w:rPr>
        <w:t>, 1</w:t>
      </w:r>
      <w:r w:rsidRPr="002F071A">
        <w:rPr>
          <w:rFonts w:eastAsia="Times New Roman" w:cstheme="minorHAnsi"/>
          <w:lang w:val="ro-RO"/>
        </w:rPr>
        <w:t xml:space="preserve"> </w:t>
      </w:r>
      <w:r w:rsidR="007B4175" w:rsidRPr="002F071A">
        <w:rPr>
          <w:rFonts w:eastAsia="Times New Roman" w:cstheme="minorHAnsi"/>
          <w:lang w:val="ro-RO"/>
        </w:rPr>
        <w:t>ORIGINAL GAL Microregiunea Belcești-Focuri</w:t>
      </w:r>
      <w:r w:rsidRPr="002F071A">
        <w:rPr>
          <w:rFonts w:eastAsia="Times New Roman" w:cstheme="minorHAnsi"/>
          <w:lang w:val="ro-RO"/>
        </w:rPr>
        <w:t xml:space="preserve"> și 1 </w:t>
      </w:r>
      <w:r w:rsidR="007B4175" w:rsidRPr="002F071A">
        <w:rPr>
          <w:rFonts w:eastAsia="Times New Roman" w:cstheme="minorHAnsi"/>
          <w:lang w:val="ro-RO"/>
        </w:rPr>
        <w:t>ORIGINAL AFIR</w:t>
      </w:r>
      <w:r w:rsidRPr="002F071A">
        <w:rPr>
          <w:rFonts w:eastAsia="Times New Roman" w:cstheme="minorHAnsi"/>
          <w:lang w:val="ro-RO"/>
        </w:rPr>
        <w:t>);</w:t>
      </w:r>
    </w:p>
    <w:p w14:paraId="084546CB" w14:textId="77777777" w:rsidR="00C61819" w:rsidRPr="002F071A" w:rsidRDefault="00C61819" w:rsidP="00425940">
      <w:pPr>
        <w:widowControl w:val="0"/>
        <w:numPr>
          <w:ilvl w:val="0"/>
          <w:numId w:val="10"/>
        </w:numPr>
        <w:spacing w:after="0" w:line="240" w:lineRule="auto"/>
        <w:ind w:left="0" w:firstLine="0"/>
        <w:jc w:val="both"/>
        <w:rPr>
          <w:rFonts w:eastAsia="Times New Roman" w:cstheme="minorHAnsi"/>
          <w:lang w:val="ro-RO"/>
        </w:rPr>
      </w:pPr>
      <w:r w:rsidRPr="002F071A">
        <w:rPr>
          <w:rFonts w:eastAsia="Times New Roman" w:cstheme="minorHAnsi"/>
          <w:lang w:val="ro-RO"/>
        </w:rPr>
        <w:t>Existența</w:t>
      </w:r>
      <w:r w:rsidR="007B4175" w:rsidRPr="002F071A">
        <w:rPr>
          <w:rFonts w:eastAsia="Times New Roman" w:cstheme="minorHAnsi"/>
          <w:lang w:val="ro-RO"/>
        </w:rPr>
        <w:t xml:space="preserve"> 3 CD-uri care conțin scanarea C</w:t>
      </w:r>
      <w:r w:rsidRPr="002F071A">
        <w:rPr>
          <w:rFonts w:eastAsia="Times New Roman" w:cstheme="minorHAnsi"/>
          <w:lang w:val="ro-RO"/>
        </w:rPr>
        <w:t>ererii de finanțare cu anexe tehnice și administrative</w:t>
      </w:r>
      <w:r w:rsidR="00583758" w:rsidRPr="002F071A">
        <w:rPr>
          <w:rFonts w:eastAsia="Times New Roman" w:cstheme="minorHAnsi"/>
          <w:lang w:val="ro-RO"/>
        </w:rPr>
        <w:t xml:space="preserve"> </w:t>
      </w:r>
      <w:r w:rsidRPr="002F071A">
        <w:rPr>
          <w:rFonts w:eastAsia="Times New Roman" w:cstheme="minorHAnsi"/>
          <w:lang w:val="ro-RO"/>
        </w:rPr>
        <w:t>și dimensiunea documentelor în</w:t>
      </w:r>
      <w:r w:rsidRPr="002F071A">
        <w:rPr>
          <w:rFonts w:eastAsia="Times New Roman" w:cstheme="minorHAnsi"/>
          <w:spacing w:val="-12"/>
          <w:lang w:val="ro-RO"/>
        </w:rPr>
        <w:t xml:space="preserve"> </w:t>
      </w:r>
      <w:r w:rsidRPr="002F071A">
        <w:rPr>
          <w:rFonts w:eastAsia="Times New Roman" w:cstheme="minorHAnsi"/>
          <w:lang w:val="ro-RO"/>
        </w:rPr>
        <w:t>KB;</w:t>
      </w:r>
    </w:p>
    <w:p w14:paraId="64B990AB" w14:textId="77777777" w:rsidR="00C26BB0" w:rsidRPr="002F071A" w:rsidRDefault="00C26BB0" w:rsidP="006C2FA4">
      <w:pPr>
        <w:widowControl w:val="0"/>
        <w:spacing w:after="0" w:line="240" w:lineRule="auto"/>
        <w:jc w:val="both"/>
        <w:rPr>
          <w:rFonts w:eastAsia="Times New Roman" w:cstheme="minorHAnsi"/>
          <w:lang w:val="ro-RO"/>
        </w:rPr>
      </w:pPr>
    </w:p>
    <w:p w14:paraId="3DEFCF6E" w14:textId="77777777" w:rsidR="00C61819" w:rsidRPr="002F071A" w:rsidRDefault="00C61819" w:rsidP="00E0397E">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outlineLvl w:val="0"/>
        <w:rPr>
          <w:rFonts w:eastAsia="Times New Roman" w:cstheme="minorHAnsi"/>
          <w:b/>
          <w:bCs/>
          <w:lang w:val="ro-RO"/>
        </w:rPr>
      </w:pPr>
      <w:r w:rsidRPr="002F071A">
        <w:rPr>
          <w:rFonts w:eastAsia="Times New Roman" w:cstheme="minorHAnsi"/>
          <w:b/>
          <w:bCs/>
          <w:lang w:val="ro-RO"/>
        </w:rPr>
        <w:t>ATENȚIE !</w:t>
      </w:r>
    </w:p>
    <w:p w14:paraId="33F58A99" w14:textId="77777777" w:rsidR="00C61819" w:rsidRPr="000105A1" w:rsidRDefault="00C61819" w:rsidP="00E0397E">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i/>
          <w:lang w:val="ro-RO"/>
        </w:rPr>
      </w:pPr>
      <w:r w:rsidRPr="000105A1">
        <w:rPr>
          <w:rFonts w:eastAsia="Times New Roman" w:cstheme="minorHAnsi"/>
          <w:i/>
          <w:lang w:val="ro-RO"/>
        </w:rPr>
        <w:t>În situația în care copia electronică nu corespunde condițiilor menționate mai sus proiectul va fi declarat neconform.</w:t>
      </w:r>
    </w:p>
    <w:p w14:paraId="6DD2EF0A" w14:textId="77777777" w:rsidR="00C26BB0" w:rsidRDefault="00C26BB0" w:rsidP="004B2B18">
      <w:pPr>
        <w:widowControl w:val="0"/>
        <w:tabs>
          <w:tab w:val="left" w:pos="1501"/>
        </w:tabs>
        <w:spacing w:after="0" w:line="240" w:lineRule="auto"/>
        <w:jc w:val="both"/>
        <w:rPr>
          <w:rFonts w:eastAsia="Times New Roman" w:cstheme="minorHAnsi"/>
          <w:b/>
        </w:rPr>
      </w:pPr>
    </w:p>
    <w:p w14:paraId="50293C35" w14:textId="77777777" w:rsidR="00262549" w:rsidRPr="009B4664" w:rsidRDefault="00262549" w:rsidP="004B2B18">
      <w:pPr>
        <w:widowControl w:val="0"/>
        <w:tabs>
          <w:tab w:val="left" w:pos="1501"/>
        </w:tabs>
        <w:spacing w:after="0" w:line="240" w:lineRule="auto"/>
        <w:jc w:val="both"/>
        <w:rPr>
          <w:rFonts w:eastAsia="Times New Roman" w:cstheme="minorHAnsi"/>
          <w:b/>
        </w:rPr>
      </w:pPr>
      <w:proofErr w:type="spellStart"/>
      <w:r w:rsidRPr="009B4664">
        <w:rPr>
          <w:rFonts w:eastAsia="Times New Roman" w:cstheme="minorHAnsi"/>
          <w:b/>
        </w:rPr>
        <w:t>Experții</w:t>
      </w:r>
      <w:proofErr w:type="spellEnd"/>
      <w:r w:rsidRPr="009B4664">
        <w:rPr>
          <w:rFonts w:eastAsia="Times New Roman" w:cstheme="minorHAnsi"/>
          <w:b/>
        </w:rPr>
        <w:t xml:space="preserve"> GAL </w:t>
      </w:r>
      <w:proofErr w:type="spellStart"/>
      <w:r w:rsidRPr="009B4664">
        <w:rPr>
          <w:rFonts w:eastAsia="Times New Roman" w:cstheme="minorHAnsi"/>
          <w:b/>
        </w:rPr>
        <w:t>verifică</w:t>
      </w:r>
      <w:proofErr w:type="spellEnd"/>
      <w:r w:rsidRPr="009B4664">
        <w:rPr>
          <w:rFonts w:eastAsia="Times New Roman" w:cstheme="minorHAnsi"/>
          <w:b/>
        </w:rPr>
        <w:t xml:space="preserve"> </w:t>
      </w:r>
      <w:proofErr w:type="spellStart"/>
      <w:r w:rsidRPr="009B4664">
        <w:rPr>
          <w:rFonts w:eastAsia="Times New Roman" w:cstheme="minorHAnsi"/>
          <w:b/>
        </w:rPr>
        <w:t>dacă</w:t>
      </w:r>
      <w:proofErr w:type="spellEnd"/>
      <w:r w:rsidRPr="009B4664">
        <w:rPr>
          <w:rFonts w:eastAsia="Times New Roman" w:cstheme="minorHAnsi"/>
          <w:b/>
        </w:rPr>
        <w:t>:</w:t>
      </w:r>
    </w:p>
    <w:p w14:paraId="58F7948B" w14:textId="77777777" w:rsidR="00262549" w:rsidRPr="009B4664" w:rsidRDefault="00262549" w:rsidP="004B2B18">
      <w:pPr>
        <w:widowControl w:val="0"/>
        <w:numPr>
          <w:ilvl w:val="0"/>
          <w:numId w:val="34"/>
        </w:numPr>
        <w:tabs>
          <w:tab w:val="left" w:pos="1134"/>
        </w:tabs>
        <w:spacing w:after="0" w:line="240" w:lineRule="auto"/>
        <w:contextualSpacing/>
        <w:jc w:val="both"/>
        <w:rPr>
          <w:rFonts w:eastAsia="Times New Roman" w:cstheme="minorHAnsi"/>
        </w:rPr>
      </w:pPr>
      <w:proofErr w:type="spellStart"/>
      <w:r w:rsidRPr="009B4664">
        <w:rPr>
          <w:rFonts w:eastAsia="Times New Roman" w:cstheme="minorHAnsi"/>
        </w:rPr>
        <w:t>Dosarul</w:t>
      </w:r>
      <w:proofErr w:type="spellEnd"/>
      <w:r w:rsidRPr="009B4664">
        <w:rPr>
          <w:rFonts w:eastAsia="Times New Roman" w:cstheme="minorHAnsi"/>
        </w:rPr>
        <w:t xml:space="preserve"> </w:t>
      </w:r>
      <w:proofErr w:type="spellStart"/>
      <w:r w:rsidRPr="009B4664">
        <w:rPr>
          <w:rFonts w:eastAsia="Times New Roman" w:cstheme="minorHAnsi"/>
        </w:rPr>
        <w:t>Cererii</w:t>
      </w:r>
      <w:proofErr w:type="spellEnd"/>
      <w:r w:rsidRPr="009B4664">
        <w:rPr>
          <w:rFonts w:eastAsia="Times New Roman" w:cstheme="minorHAnsi"/>
        </w:rPr>
        <w:t xml:space="preserve"> </w:t>
      </w:r>
      <w:r w:rsidR="00251EA9" w:rsidRPr="009B4664">
        <w:rPr>
          <w:rFonts w:eastAsia="Times New Roman" w:cstheme="minorHAnsi"/>
        </w:rPr>
        <w:t xml:space="preserve">de </w:t>
      </w:r>
      <w:proofErr w:type="spellStart"/>
      <w:r w:rsidR="00251EA9" w:rsidRPr="009B4664">
        <w:rPr>
          <w:rFonts w:eastAsia="Times New Roman" w:cstheme="minorHAnsi"/>
        </w:rPr>
        <w:t>finanțare</w:t>
      </w:r>
      <w:proofErr w:type="spellEnd"/>
      <w:r w:rsidR="00251EA9" w:rsidRPr="009B4664">
        <w:rPr>
          <w:rFonts w:eastAsia="Times New Roman" w:cstheme="minorHAnsi"/>
        </w:rPr>
        <w:t xml:space="preserve"> </w:t>
      </w:r>
      <w:proofErr w:type="spellStart"/>
      <w:r w:rsidRPr="009B4664">
        <w:rPr>
          <w:rFonts w:eastAsia="Times New Roman" w:cstheme="minorHAnsi"/>
        </w:rPr>
        <w:t>respectă</w:t>
      </w:r>
      <w:proofErr w:type="spellEnd"/>
      <w:r w:rsidRPr="009B4664">
        <w:rPr>
          <w:rFonts w:eastAsia="Times New Roman" w:cstheme="minorHAnsi"/>
        </w:rPr>
        <w:t xml:space="preserve"> </w:t>
      </w:r>
      <w:proofErr w:type="spellStart"/>
      <w:r w:rsidRPr="009B4664">
        <w:rPr>
          <w:rFonts w:eastAsia="Times New Roman" w:cstheme="minorHAnsi"/>
        </w:rPr>
        <w:t>cerințele</w:t>
      </w:r>
      <w:proofErr w:type="spellEnd"/>
      <w:r w:rsidRPr="009B4664">
        <w:rPr>
          <w:rFonts w:eastAsia="Times New Roman" w:cstheme="minorHAnsi"/>
        </w:rPr>
        <w:t xml:space="preserve"> de </w:t>
      </w:r>
      <w:proofErr w:type="spellStart"/>
      <w:r w:rsidRPr="009B4664">
        <w:rPr>
          <w:rFonts w:eastAsia="Times New Roman" w:cstheme="minorHAnsi"/>
        </w:rPr>
        <w:t>conformitate</w:t>
      </w:r>
      <w:proofErr w:type="spellEnd"/>
      <w:r w:rsidRPr="009B4664">
        <w:rPr>
          <w:rFonts w:eastAsia="Times New Roman" w:cstheme="minorHAnsi"/>
        </w:rPr>
        <w:t xml:space="preserve"> </w:t>
      </w:r>
      <w:proofErr w:type="spellStart"/>
      <w:r w:rsidRPr="009B4664">
        <w:rPr>
          <w:rFonts w:eastAsia="Times New Roman" w:cstheme="minorHAnsi"/>
        </w:rPr>
        <w:t>menționate</w:t>
      </w:r>
      <w:proofErr w:type="spellEnd"/>
      <w:r w:rsidRPr="009B4664">
        <w:rPr>
          <w:rFonts w:eastAsia="Times New Roman" w:cstheme="minorHAnsi"/>
        </w:rPr>
        <w:t xml:space="preserve"> </w:t>
      </w:r>
      <w:proofErr w:type="spellStart"/>
      <w:r w:rsidRPr="009B4664">
        <w:rPr>
          <w:rFonts w:eastAsia="Times New Roman" w:cstheme="minorHAnsi"/>
        </w:rPr>
        <w:t>în</w:t>
      </w:r>
      <w:proofErr w:type="spellEnd"/>
      <w:r w:rsidRPr="009B4664">
        <w:rPr>
          <w:rFonts w:eastAsia="Times New Roman" w:cstheme="minorHAnsi"/>
        </w:rPr>
        <w:t xml:space="preserve"> </w:t>
      </w:r>
      <w:proofErr w:type="spellStart"/>
      <w:r w:rsidRPr="009B4664">
        <w:rPr>
          <w:rFonts w:eastAsia="Times New Roman" w:cstheme="minorHAnsi"/>
        </w:rPr>
        <w:t>cadrul</w:t>
      </w:r>
      <w:proofErr w:type="spellEnd"/>
      <w:r w:rsidRPr="009B4664">
        <w:rPr>
          <w:rFonts w:eastAsia="Times New Roman" w:cstheme="minorHAnsi"/>
        </w:rPr>
        <w:t xml:space="preserve"> </w:t>
      </w:r>
      <w:proofErr w:type="spellStart"/>
      <w:r w:rsidRPr="009B4664">
        <w:rPr>
          <w:rFonts w:eastAsia="Times New Roman" w:cstheme="minorHAnsi"/>
        </w:rPr>
        <w:t>Ghidului</w:t>
      </w:r>
      <w:proofErr w:type="spellEnd"/>
      <w:r w:rsidRPr="009B4664">
        <w:rPr>
          <w:rFonts w:eastAsia="Times New Roman" w:cstheme="minorHAnsi"/>
        </w:rPr>
        <w:t xml:space="preserve"> </w:t>
      </w:r>
      <w:proofErr w:type="spellStart"/>
      <w:r w:rsidRPr="009B4664">
        <w:rPr>
          <w:rFonts w:eastAsia="Times New Roman" w:cstheme="minorHAnsi"/>
        </w:rPr>
        <w:t>Solic</w:t>
      </w:r>
      <w:r w:rsidR="00251EA9" w:rsidRPr="009B4664">
        <w:rPr>
          <w:rFonts w:eastAsia="Times New Roman" w:cstheme="minorHAnsi"/>
        </w:rPr>
        <w:t>itantului</w:t>
      </w:r>
      <w:proofErr w:type="spellEnd"/>
      <w:r w:rsidR="00251EA9" w:rsidRPr="009B4664">
        <w:rPr>
          <w:rFonts w:eastAsia="Times New Roman" w:cstheme="minorHAnsi"/>
        </w:rPr>
        <w:t xml:space="preserve"> </w:t>
      </w:r>
      <w:proofErr w:type="spellStart"/>
      <w:r w:rsidR="00251EA9" w:rsidRPr="009B4664">
        <w:rPr>
          <w:rFonts w:eastAsia="Times New Roman" w:cstheme="minorHAnsi"/>
        </w:rPr>
        <w:t>aferent</w:t>
      </w:r>
      <w:proofErr w:type="spellEnd"/>
      <w:r w:rsidR="00251EA9" w:rsidRPr="009B4664">
        <w:rPr>
          <w:rFonts w:eastAsia="Times New Roman" w:cstheme="minorHAnsi"/>
        </w:rPr>
        <w:t xml:space="preserve"> </w:t>
      </w:r>
      <w:proofErr w:type="spellStart"/>
      <w:r w:rsidR="00251EA9" w:rsidRPr="009B4664">
        <w:rPr>
          <w:rFonts w:eastAsia="Times New Roman" w:cstheme="minorHAnsi"/>
        </w:rPr>
        <w:t>măsurii</w:t>
      </w:r>
      <w:proofErr w:type="spellEnd"/>
      <w:r w:rsidR="00576B44" w:rsidRPr="009B4664">
        <w:rPr>
          <w:rFonts w:eastAsia="Times New Roman" w:cstheme="minorHAnsi"/>
        </w:rPr>
        <w:t xml:space="preserve"> 6.6B</w:t>
      </w:r>
      <w:r w:rsidR="00251EA9" w:rsidRPr="009B4664">
        <w:rPr>
          <w:rFonts w:eastAsia="Times New Roman" w:cstheme="minorHAnsi"/>
        </w:rPr>
        <w:t xml:space="preserve">, </w:t>
      </w:r>
      <w:proofErr w:type="spellStart"/>
      <w:r w:rsidRPr="009B4664">
        <w:rPr>
          <w:rFonts w:eastAsia="Times New Roman" w:cstheme="minorHAnsi"/>
        </w:rPr>
        <w:t>este</w:t>
      </w:r>
      <w:proofErr w:type="spellEnd"/>
      <w:r w:rsidRPr="009B4664">
        <w:rPr>
          <w:rFonts w:eastAsia="Times New Roman" w:cstheme="minorHAnsi"/>
        </w:rPr>
        <w:t xml:space="preserve"> </w:t>
      </w:r>
      <w:proofErr w:type="spellStart"/>
      <w:r w:rsidRPr="009B4664">
        <w:rPr>
          <w:rFonts w:eastAsia="Times New Roman" w:cstheme="minorHAnsi"/>
        </w:rPr>
        <w:t>prezentat</w:t>
      </w:r>
      <w:proofErr w:type="spellEnd"/>
      <w:r w:rsidRPr="009B4664">
        <w:rPr>
          <w:rFonts w:eastAsia="Times New Roman" w:cstheme="minorHAnsi"/>
        </w:rPr>
        <w:t xml:space="preserve"> </w:t>
      </w:r>
      <w:proofErr w:type="spellStart"/>
      <w:r w:rsidRPr="009B4664">
        <w:rPr>
          <w:rFonts w:eastAsia="Times New Roman" w:cstheme="minorHAnsi"/>
        </w:rPr>
        <w:t>în</w:t>
      </w:r>
      <w:proofErr w:type="spellEnd"/>
      <w:r w:rsidRPr="009B4664">
        <w:rPr>
          <w:rFonts w:eastAsia="Times New Roman" w:cstheme="minorHAnsi"/>
        </w:rPr>
        <w:t xml:space="preserve"> format </w:t>
      </w:r>
      <w:proofErr w:type="spellStart"/>
      <w:r w:rsidRPr="009B4664">
        <w:rPr>
          <w:rFonts w:eastAsia="Times New Roman" w:cstheme="minorHAnsi"/>
        </w:rPr>
        <w:t>tipărit</w:t>
      </w:r>
      <w:proofErr w:type="spellEnd"/>
      <w:r w:rsidRPr="009B4664">
        <w:rPr>
          <w:rFonts w:eastAsia="Times New Roman" w:cstheme="minorHAnsi"/>
        </w:rPr>
        <w:t xml:space="preserve"> </w:t>
      </w:r>
      <w:proofErr w:type="spellStart"/>
      <w:r w:rsidRPr="009B4664">
        <w:rPr>
          <w:rFonts w:eastAsia="Times New Roman" w:cstheme="minorHAnsi"/>
        </w:rPr>
        <w:t>şi</w:t>
      </w:r>
      <w:proofErr w:type="spellEnd"/>
      <w:r w:rsidRPr="009B4664">
        <w:rPr>
          <w:rFonts w:eastAsia="Times New Roman" w:cstheme="minorHAnsi"/>
        </w:rPr>
        <w:t xml:space="preserve"> electronic, </w:t>
      </w:r>
      <w:proofErr w:type="spellStart"/>
      <w:r w:rsidRPr="009B4664">
        <w:rPr>
          <w:rFonts w:eastAsia="Times New Roman" w:cstheme="minorHAnsi"/>
        </w:rPr>
        <w:t>în</w:t>
      </w:r>
      <w:proofErr w:type="spellEnd"/>
      <w:r w:rsidRPr="009B4664">
        <w:rPr>
          <w:rFonts w:eastAsia="Times New Roman" w:cstheme="minorHAnsi"/>
        </w:rPr>
        <w:t xml:space="preserve"> </w:t>
      </w:r>
      <w:proofErr w:type="spellStart"/>
      <w:r w:rsidRPr="009B4664">
        <w:rPr>
          <w:rFonts w:eastAsia="Times New Roman" w:cstheme="minorHAnsi"/>
        </w:rPr>
        <w:t>numărul</w:t>
      </w:r>
      <w:proofErr w:type="spellEnd"/>
      <w:r w:rsidRPr="009B4664">
        <w:rPr>
          <w:rFonts w:eastAsia="Times New Roman" w:cstheme="minorHAnsi"/>
        </w:rPr>
        <w:t xml:space="preserve"> de </w:t>
      </w:r>
      <w:proofErr w:type="spellStart"/>
      <w:r w:rsidRPr="009B4664">
        <w:rPr>
          <w:rFonts w:eastAsia="Times New Roman" w:cstheme="minorHAnsi"/>
        </w:rPr>
        <w:t>exemplare</w:t>
      </w:r>
      <w:proofErr w:type="spellEnd"/>
      <w:r w:rsidRPr="009B4664">
        <w:rPr>
          <w:rFonts w:eastAsia="Times New Roman" w:cstheme="minorHAnsi"/>
        </w:rPr>
        <w:t xml:space="preserve"> </w:t>
      </w:r>
      <w:proofErr w:type="spellStart"/>
      <w:r w:rsidRPr="009B4664">
        <w:rPr>
          <w:rFonts w:eastAsia="Times New Roman" w:cstheme="minorHAnsi"/>
        </w:rPr>
        <w:t>solicitat</w:t>
      </w:r>
      <w:proofErr w:type="spellEnd"/>
      <w:r w:rsidRPr="009B4664">
        <w:rPr>
          <w:rFonts w:eastAsia="Times New Roman" w:cstheme="minorHAnsi"/>
        </w:rPr>
        <w:t xml:space="preserve"> </w:t>
      </w:r>
      <w:proofErr w:type="spellStart"/>
      <w:r w:rsidRPr="009B4664">
        <w:rPr>
          <w:rFonts w:eastAsia="Times New Roman" w:cstheme="minorHAnsi"/>
        </w:rPr>
        <w:t>și</w:t>
      </w:r>
      <w:proofErr w:type="spellEnd"/>
      <w:r w:rsidRPr="009B4664">
        <w:rPr>
          <w:rFonts w:eastAsia="Times New Roman" w:cstheme="minorHAnsi"/>
        </w:rPr>
        <w:t xml:space="preserve"> cu </w:t>
      </w:r>
      <w:proofErr w:type="spellStart"/>
      <w:r w:rsidRPr="009B4664">
        <w:rPr>
          <w:rFonts w:eastAsia="Times New Roman" w:cstheme="minorHAnsi"/>
        </w:rPr>
        <w:t>anexele</w:t>
      </w:r>
      <w:proofErr w:type="spellEnd"/>
      <w:r w:rsidRPr="009B4664">
        <w:rPr>
          <w:rFonts w:eastAsia="Times New Roman" w:cstheme="minorHAnsi"/>
        </w:rPr>
        <w:t xml:space="preserve"> </w:t>
      </w:r>
      <w:proofErr w:type="spellStart"/>
      <w:r w:rsidRPr="009B4664">
        <w:rPr>
          <w:rFonts w:eastAsia="Times New Roman" w:cstheme="minorHAnsi"/>
        </w:rPr>
        <w:t>tehnice</w:t>
      </w:r>
      <w:proofErr w:type="spellEnd"/>
      <w:r w:rsidRPr="009B4664">
        <w:rPr>
          <w:rFonts w:eastAsia="Times New Roman" w:cstheme="minorHAnsi"/>
        </w:rPr>
        <w:t xml:space="preserve"> solicitate </w:t>
      </w:r>
      <w:proofErr w:type="spellStart"/>
      <w:r w:rsidRPr="009B4664">
        <w:rPr>
          <w:rFonts w:eastAsia="Times New Roman" w:cstheme="minorHAnsi"/>
        </w:rPr>
        <w:t>în</w:t>
      </w:r>
      <w:proofErr w:type="spellEnd"/>
      <w:r w:rsidRPr="009B4664">
        <w:rPr>
          <w:rFonts w:eastAsia="Times New Roman" w:cstheme="minorHAnsi"/>
        </w:rPr>
        <w:t xml:space="preserve"> termen de </w:t>
      </w:r>
      <w:proofErr w:type="spellStart"/>
      <w:r w:rsidRPr="009B4664">
        <w:rPr>
          <w:rFonts w:eastAsia="Times New Roman" w:cstheme="minorHAnsi"/>
        </w:rPr>
        <w:t>valabilitate</w:t>
      </w:r>
      <w:proofErr w:type="spellEnd"/>
      <w:r w:rsidRPr="009B4664">
        <w:rPr>
          <w:rFonts w:eastAsia="Times New Roman" w:cstheme="minorHAnsi"/>
        </w:rPr>
        <w:t>.</w:t>
      </w:r>
    </w:p>
    <w:p w14:paraId="2D0A89CA" w14:textId="77777777" w:rsidR="00262549" w:rsidRPr="009B4664" w:rsidRDefault="00262549" w:rsidP="004B2B18">
      <w:pPr>
        <w:widowControl w:val="0"/>
        <w:numPr>
          <w:ilvl w:val="0"/>
          <w:numId w:val="34"/>
        </w:numPr>
        <w:tabs>
          <w:tab w:val="left" w:pos="1134"/>
        </w:tabs>
        <w:spacing w:after="0" w:line="240" w:lineRule="auto"/>
        <w:contextualSpacing/>
        <w:jc w:val="both"/>
        <w:rPr>
          <w:rFonts w:eastAsia="Times New Roman" w:cstheme="minorHAnsi"/>
        </w:rPr>
      </w:pPr>
      <w:r w:rsidRPr="009B4664">
        <w:rPr>
          <w:rFonts w:eastAsia="Times New Roman" w:cstheme="minorHAnsi"/>
        </w:rPr>
        <w:t>CD</w:t>
      </w:r>
      <w:r w:rsidR="004B2B18" w:rsidRPr="009B4664">
        <w:rPr>
          <w:rFonts w:eastAsia="Times New Roman" w:cstheme="minorHAnsi"/>
        </w:rPr>
        <w:t>-</w:t>
      </w:r>
      <w:proofErr w:type="spellStart"/>
      <w:r w:rsidR="004B2B18" w:rsidRPr="009B4664">
        <w:rPr>
          <w:rFonts w:eastAsia="Times New Roman" w:cstheme="minorHAnsi"/>
        </w:rPr>
        <w:t>ul</w:t>
      </w:r>
      <w:proofErr w:type="spellEnd"/>
      <w:r w:rsidR="004B2B18" w:rsidRPr="009B4664">
        <w:rPr>
          <w:rFonts w:eastAsia="Times New Roman" w:cstheme="minorHAnsi"/>
        </w:rPr>
        <w:t>,</w:t>
      </w:r>
      <w:r w:rsidRPr="009B4664">
        <w:rPr>
          <w:rFonts w:eastAsia="Times New Roman" w:cstheme="minorHAnsi"/>
        </w:rPr>
        <w:t xml:space="preserve"> </w:t>
      </w:r>
      <w:proofErr w:type="spellStart"/>
      <w:r w:rsidRPr="009B4664">
        <w:rPr>
          <w:rFonts w:eastAsia="Times New Roman" w:cstheme="minorHAnsi"/>
        </w:rPr>
        <w:t>formatul</w:t>
      </w:r>
      <w:proofErr w:type="spellEnd"/>
      <w:r w:rsidRPr="009B4664">
        <w:rPr>
          <w:rFonts w:eastAsia="Times New Roman" w:cstheme="minorHAnsi"/>
        </w:rPr>
        <w:t xml:space="preserve"> electronic al </w:t>
      </w:r>
      <w:proofErr w:type="spellStart"/>
      <w:r w:rsidRPr="009B4664">
        <w:rPr>
          <w:rFonts w:eastAsia="Times New Roman" w:cstheme="minorHAnsi"/>
        </w:rPr>
        <w:t>documentelor</w:t>
      </w:r>
      <w:proofErr w:type="spellEnd"/>
      <w:r w:rsidRPr="009B4664">
        <w:rPr>
          <w:rFonts w:eastAsia="Times New Roman" w:cstheme="minorHAnsi"/>
        </w:rPr>
        <w:t xml:space="preserve"> </w:t>
      </w:r>
      <w:proofErr w:type="spellStart"/>
      <w:r w:rsidRPr="009B4664">
        <w:rPr>
          <w:rFonts w:eastAsia="Times New Roman" w:cstheme="minorHAnsi"/>
        </w:rPr>
        <w:t>atașate</w:t>
      </w:r>
      <w:proofErr w:type="spellEnd"/>
      <w:r w:rsidRPr="009B4664">
        <w:rPr>
          <w:rFonts w:eastAsia="Times New Roman" w:cstheme="minorHAnsi"/>
        </w:rPr>
        <w:t xml:space="preserve">: </w:t>
      </w:r>
      <w:proofErr w:type="spellStart"/>
      <w:r w:rsidRPr="009B4664">
        <w:rPr>
          <w:rFonts w:eastAsia="Times New Roman" w:cstheme="minorHAnsi"/>
        </w:rPr>
        <w:t>Cererea</w:t>
      </w:r>
      <w:proofErr w:type="spellEnd"/>
      <w:r w:rsidRPr="009B4664">
        <w:rPr>
          <w:rFonts w:eastAsia="Times New Roman" w:cstheme="minorHAnsi"/>
        </w:rPr>
        <w:t xml:space="preserve"> de </w:t>
      </w:r>
      <w:proofErr w:type="spellStart"/>
      <w:r w:rsidRPr="009B4664">
        <w:rPr>
          <w:rFonts w:eastAsia="Times New Roman" w:cstheme="minorHAnsi"/>
        </w:rPr>
        <w:t>finanțare</w:t>
      </w:r>
      <w:proofErr w:type="spellEnd"/>
      <w:r w:rsidRPr="009B4664">
        <w:rPr>
          <w:rFonts w:eastAsia="Times New Roman" w:cstheme="minorHAnsi"/>
        </w:rPr>
        <w:t xml:space="preserve"> (</w:t>
      </w:r>
      <w:proofErr w:type="spellStart"/>
      <w:r w:rsidRPr="009B4664">
        <w:rPr>
          <w:rFonts w:eastAsia="Times New Roman" w:cstheme="minorHAnsi"/>
        </w:rPr>
        <w:t>scanată</w:t>
      </w:r>
      <w:proofErr w:type="spellEnd"/>
      <w:r w:rsidRPr="009B4664">
        <w:rPr>
          <w:rFonts w:eastAsia="Times New Roman" w:cstheme="minorHAnsi"/>
        </w:rPr>
        <w:t xml:space="preserve"> </w:t>
      </w:r>
      <w:proofErr w:type="spellStart"/>
      <w:r w:rsidRPr="009B4664">
        <w:rPr>
          <w:rFonts w:eastAsia="Times New Roman" w:cstheme="minorHAnsi"/>
        </w:rPr>
        <w:t>și</w:t>
      </w:r>
      <w:proofErr w:type="spellEnd"/>
      <w:r w:rsidRPr="009B4664">
        <w:rPr>
          <w:rFonts w:eastAsia="Times New Roman" w:cstheme="minorHAnsi"/>
        </w:rPr>
        <w:t xml:space="preserve"> </w:t>
      </w:r>
      <w:proofErr w:type="spellStart"/>
      <w:r w:rsidRPr="009B4664">
        <w:rPr>
          <w:rFonts w:eastAsia="Times New Roman" w:cstheme="minorHAnsi"/>
        </w:rPr>
        <w:t>formatul</w:t>
      </w:r>
      <w:proofErr w:type="spellEnd"/>
      <w:r w:rsidRPr="009B4664">
        <w:rPr>
          <w:rFonts w:eastAsia="Times New Roman" w:cstheme="minorHAnsi"/>
        </w:rPr>
        <w:t xml:space="preserve"> </w:t>
      </w:r>
      <w:proofErr w:type="spellStart"/>
      <w:r w:rsidRPr="009B4664">
        <w:rPr>
          <w:rFonts w:eastAsia="Times New Roman" w:cstheme="minorHAnsi"/>
        </w:rPr>
        <w:t>editabil</w:t>
      </w:r>
      <w:proofErr w:type="spellEnd"/>
      <w:r w:rsidRPr="009B4664">
        <w:rPr>
          <w:rFonts w:eastAsia="Times New Roman" w:cstheme="minorHAnsi"/>
        </w:rPr>
        <w:t xml:space="preserve">), </w:t>
      </w:r>
      <w:proofErr w:type="spellStart"/>
      <w:r w:rsidRPr="009B4664">
        <w:rPr>
          <w:rFonts w:eastAsia="Times New Roman" w:cstheme="minorHAnsi"/>
        </w:rPr>
        <w:t>inclusiv</w:t>
      </w:r>
      <w:proofErr w:type="spellEnd"/>
      <w:r w:rsidRPr="009B4664">
        <w:rPr>
          <w:rFonts w:eastAsia="Times New Roman" w:cstheme="minorHAnsi"/>
        </w:rPr>
        <w:t xml:space="preserve"> </w:t>
      </w:r>
      <w:proofErr w:type="spellStart"/>
      <w:r w:rsidRPr="009B4664">
        <w:rPr>
          <w:rFonts w:eastAsia="Times New Roman" w:cstheme="minorHAnsi"/>
        </w:rPr>
        <w:t>documentația</w:t>
      </w:r>
      <w:proofErr w:type="spellEnd"/>
      <w:r w:rsidRPr="009B4664">
        <w:rPr>
          <w:rFonts w:eastAsia="Times New Roman" w:cstheme="minorHAnsi"/>
        </w:rPr>
        <w:t xml:space="preserve"> </w:t>
      </w:r>
      <w:proofErr w:type="spellStart"/>
      <w:r w:rsidRPr="009B4664">
        <w:rPr>
          <w:rFonts w:eastAsia="Times New Roman" w:cstheme="minorHAnsi"/>
        </w:rPr>
        <w:t>atașată</w:t>
      </w:r>
      <w:proofErr w:type="spellEnd"/>
      <w:r w:rsidRPr="009B4664">
        <w:rPr>
          <w:rFonts w:eastAsia="Times New Roman" w:cstheme="minorHAnsi"/>
        </w:rPr>
        <w:t xml:space="preserve"> </w:t>
      </w:r>
      <w:proofErr w:type="spellStart"/>
      <w:r w:rsidRPr="009B4664">
        <w:rPr>
          <w:rFonts w:eastAsia="Times New Roman" w:cstheme="minorHAnsi"/>
        </w:rPr>
        <w:t>acesteia</w:t>
      </w:r>
      <w:proofErr w:type="spellEnd"/>
      <w:r w:rsidRPr="009B4664">
        <w:rPr>
          <w:rFonts w:eastAsia="Times New Roman" w:cstheme="minorHAnsi"/>
        </w:rPr>
        <w:t xml:space="preserve"> (</w:t>
      </w:r>
      <w:proofErr w:type="spellStart"/>
      <w:r w:rsidRPr="009B4664">
        <w:rPr>
          <w:rFonts w:eastAsia="Times New Roman" w:cstheme="minorHAnsi"/>
        </w:rPr>
        <w:t>partea</w:t>
      </w:r>
      <w:proofErr w:type="spellEnd"/>
      <w:r w:rsidRPr="009B4664">
        <w:rPr>
          <w:rFonts w:eastAsia="Times New Roman" w:cstheme="minorHAnsi"/>
        </w:rPr>
        <w:t xml:space="preserve"> </w:t>
      </w:r>
      <w:proofErr w:type="spellStart"/>
      <w:r w:rsidRPr="009B4664">
        <w:rPr>
          <w:rFonts w:eastAsia="Times New Roman" w:cstheme="minorHAnsi"/>
        </w:rPr>
        <w:t>economică</w:t>
      </w:r>
      <w:proofErr w:type="spellEnd"/>
      <w:r w:rsidRPr="009B4664">
        <w:rPr>
          <w:rFonts w:eastAsia="Times New Roman" w:cstheme="minorHAnsi"/>
        </w:rPr>
        <w:t xml:space="preserve"> a </w:t>
      </w:r>
      <w:proofErr w:type="spellStart"/>
      <w:r w:rsidRPr="009B4664">
        <w:rPr>
          <w:rFonts w:eastAsia="Times New Roman" w:cstheme="minorHAnsi"/>
        </w:rPr>
        <w:t>Studiului</w:t>
      </w:r>
      <w:proofErr w:type="spellEnd"/>
      <w:r w:rsidRPr="009B4664">
        <w:rPr>
          <w:rFonts w:eastAsia="Times New Roman" w:cstheme="minorHAnsi"/>
        </w:rPr>
        <w:t xml:space="preserve"> de </w:t>
      </w:r>
      <w:proofErr w:type="spellStart"/>
      <w:r w:rsidRPr="009B4664">
        <w:rPr>
          <w:rFonts w:eastAsia="Times New Roman" w:cstheme="minorHAnsi"/>
        </w:rPr>
        <w:t>Fezabilitate</w:t>
      </w:r>
      <w:proofErr w:type="spellEnd"/>
      <w:r w:rsidRPr="009B4664">
        <w:rPr>
          <w:rFonts w:eastAsia="Times New Roman" w:cstheme="minorHAnsi"/>
        </w:rPr>
        <w:t xml:space="preserve">/ </w:t>
      </w:r>
      <w:proofErr w:type="spellStart"/>
      <w:r w:rsidRPr="009B4664">
        <w:rPr>
          <w:rFonts w:eastAsia="Times New Roman" w:cstheme="minorHAnsi"/>
        </w:rPr>
        <w:t>Documentației</w:t>
      </w:r>
      <w:proofErr w:type="spellEnd"/>
      <w:r w:rsidRPr="009B4664">
        <w:rPr>
          <w:rFonts w:eastAsia="Times New Roman" w:cstheme="minorHAnsi"/>
        </w:rPr>
        <w:t xml:space="preserve"> de </w:t>
      </w:r>
      <w:proofErr w:type="spellStart"/>
      <w:r w:rsidRPr="009B4664">
        <w:rPr>
          <w:rFonts w:eastAsia="Times New Roman" w:cstheme="minorHAnsi"/>
        </w:rPr>
        <w:t>Avizare</w:t>
      </w:r>
      <w:proofErr w:type="spellEnd"/>
      <w:r w:rsidRPr="009B4664">
        <w:rPr>
          <w:rFonts w:eastAsia="Times New Roman" w:cstheme="minorHAnsi"/>
        </w:rPr>
        <w:t xml:space="preserve"> </w:t>
      </w:r>
      <w:proofErr w:type="spellStart"/>
      <w:r w:rsidRPr="009B4664">
        <w:rPr>
          <w:rFonts w:eastAsia="Times New Roman" w:cstheme="minorHAnsi"/>
        </w:rPr>
        <w:t>pentru</w:t>
      </w:r>
      <w:proofErr w:type="spellEnd"/>
      <w:r w:rsidRPr="009B4664">
        <w:rPr>
          <w:rFonts w:eastAsia="Times New Roman" w:cstheme="minorHAnsi"/>
        </w:rPr>
        <w:t xml:space="preserve"> </w:t>
      </w:r>
      <w:proofErr w:type="spellStart"/>
      <w:r w:rsidRPr="009B4664">
        <w:rPr>
          <w:rFonts w:eastAsia="Times New Roman" w:cstheme="minorHAnsi"/>
        </w:rPr>
        <w:t>Lucrări</w:t>
      </w:r>
      <w:proofErr w:type="spellEnd"/>
      <w:r w:rsidRPr="009B4664">
        <w:rPr>
          <w:rFonts w:eastAsia="Times New Roman" w:cstheme="minorHAnsi"/>
        </w:rPr>
        <w:t xml:space="preserve"> de </w:t>
      </w:r>
      <w:proofErr w:type="spellStart"/>
      <w:r w:rsidRPr="009B4664">
        <w:rPr>
          <w:rFonts w:eastAsia="Times New Roman" w:cstheme="minorHAnsi"/>
        </w:rPr>
        <w:t>intervenții</w:t>
      </w:r>
      <w:proofErr w:type="spellEnd"/>
      <w:r w:rsidRPr="009B4664">
        <w:rPr>
          <w:rFonts w:eastAsia="Times New Roman" w:cstheme="minorHAnsi"/>
        </w:rPr>
        <w:t>/</w:t>
      </w:r>
      <w:proofErr w:type="spellStart"/>
      <w:r w:rsidRPr="009B4664">
        <w:rPr>
          <w:rFonts w:eastAsia="Times New Roman" w:cstheme="minorHAnsi"/>
        </w:rPr>
        <w:t>Memoriului</w:t>
      </w:r>
      <w:proofErr w:type="spellEnd"/>
      <w:r w:rsidRPr="009B4664">
        <w:rPr>
          <w:rFonts w:eastAsia="Times New Roman" w:cstheme="minorHAnsi"/>
        </w:rPr>
        <w:t xml:space="preserve"> </w:t>
      </w:r>
      <w:proofErr w:type="spellStart"/>
      <w:r w:rsidRPr="009B4664">
        <w:rPr>
          <w:rFonts w:eastAsia="Times New Roman" w:cstheme="minorHAnsi"/>
        </w:rPr>
        <w:t>justificativ</w:t>
      </w:r>
      <w:proofErr w:type="spellEnd"/>
      <w:r w:rsidRPr="009B4664">
        <w:rPr>
          <w:rFonts w:eastAsia="Times New Roman" w:cstheme="minorHAnsi"/>
        </w:rPr>
        <w:t xml:space="preserve">) </w:t>
      </w:r>
      <w:proofErr w:type="spellStart"/>
      <w:r w:rsidRPr="009B4664">
        <w:rPr>
          <w:rFonts w:eastAsia="Times New Roman" w:cstheme="minorHAnsi"/>
        </w:rPr>
        <w:t>și</w:t>
      </w:r>
      <w:proofErr w:type="spellEnd"/>
      <w:r w:rsidR="00251EA9" w:rsidRPr="009B4664">
        <w:rPr>
          <w:rFonts w:eastAsia="Times New Roman" w:cstheme="minorHAnsi"/>
        </w:rPr>
        <w:t xml:space="preserve"> </w:t>
      </w:r>
      <w:proofErr w:type="spellStart"/>
      <w:r w:rsidR="00251EA9" w:rsidRPr="009B4664">
        <w:rPr>
          <w:rFonts w:eastAsia="Times New Roman" w:cstheme="minorHAnsi"/>
        </w:rPr>
        <w:t>copia</w:t>
      </w:r>
      <w:proofErr w:type="spellEnd"/>
      <w:r w:rsidR="00251EA9" w:rsidRPr="009B4664">
        <w:rPr>
          <w:rFonts w:eastAsia="Times New Roman" w:cstheme="minorHAnsi"/>
        </w:rPr>
        <w:t xml:space="preserve"> </w:t>
      </w:r>
      <w:proofErr w:type="spellStart"/>
      <w:r w:rsidR="00251EA9" w:rsidRPr="009B4664">
        <w:rPr>
          <w:rFonts w:eastAsia="Times New Roman" w:cstheme="minorHAnsi"/>
        </w:rPr>
        <w:t>electronică</w:t>
      </w:r>
      <w:proofErr w:type="spellEnd"/>
      <w:r w:rsidR="00251EA9" w:rsidRPr="009B4664">
        <w:rPr>
          <w:rFonts w:eastAsia="Times New Roman" w:cstheme="minorHAnsi"/>
        </w:rPr>
        <w:t xml:space="preserve"> a </w:t>
      </w:r>
      <w:proofErr w:type="spellStart"/>
      <w:r w:rsidR="00251EA9" w:rsidRPr="009B4664">
        <w:rPr>
          <w:rFonts w:eastAsia="Times New Roman" w:cstheme="minorHAnsi"/>
        </w:rPr>
        <w:t>dosarului</w:t>
      </w:r>
      <w:proofErr w:type="spellEnd"/>
      <w:r w:rsidR="00251EA9" w:rsidRPr="009B4664">
        <w:rPr>
          <w:rFonts w:eastAsia="Times New Roman" w:cstheme="minorHAnsi"/>
        </w:rPr>
        <w:t xml:space="preserve"> </w:t>
      </w:r>
      <w:proofErr w:type="spellStart"/>
      <w:r w:rsidR="00251EA9" w:rsidRPr="009B4664">
        <w:rPr>
          <w:rFonts w:eastAsia="Times New Roman" w:cstheme="minorHAnsi"/>
        </w:rPr>
        <w:t>C</w:t>
      </w:r>
      <w:r w:rsidRPr="009B4664">
        <w:rPr>
          <w:rFonts w:eastAsia="Times New Roman" w:cstheme="minorHAnsi"/>
        </w:rPr>
        <w:t>ererii</w:t>
      </w:r>
      <w:proofErr w:type="spellEnd"/>
      <w:r w:rsidRPr="009B4664">
        <w:rPr>
          <w:rFonts w:eastAsia="Times New Roman" w:cstheme="minorHAnsi"/>
        </w:rPr>
        <w:t xml:space="preserve"> de </w:t>
      </w:r>
      <w:proofErr w:type="spellStart"/>
      <w:r w:rsidRPr="009B4664">
        <w:rPr>
          <w:rFonts w:eastAsia="Times New Roman" w:cstheme="minorHAnsi"/>
        </w:rPr>
        <w:t>finanțare</w:t>
      </w:r>
      <w:proofErr w:type="spellEnd"/>
      <w:r w:rsidRPr="009B4664">
        <w:rPr>
          <w:rFonts w:eastAsia="Times New Roman" w:cstheme="minorHAnsi"/>
        </w:rPr>
        <w:t>.</w:t>
      </w:r>
    </w:p>
    <w:p w14:paraId="0854D670" w14:textId="77777777" w:rsidR="00262549" w:rsidRPr="009B4664" w:rsidRDefault="004B2B18" w:rsidP="004B2B18">
      <w:pPr>
        <w:widowControl w:val="0"/>
        <w:numPr>
          <w:ilvl w:val="0"/>
          <w:numId w:val="34"/>
        </w:numPr>
        <w:tabs>
          <w:tab w:val="left" w:pos="1134"/>
        </w:tabs>
        <w:spacing w:after="0" w:line="240" w:lineRule="auto"/>
        <w:contextualSpacing/>
        <w:jc w:val="both"/>
        <w:rPr>
          <w:rFonts w:eastAsia="Times New Roman" w:cstheme="minorHAnsi"/>
        </w:rPr>
      </w:pPr>
      <w:proofErr w:type="spellStart"/>
      <w:r w:rsidRPr="009B4664">
        <w:rPr>
          <w:rFonts w:eastAsia="Times New Roman" w:cstheme="minorHAnsi"/>
        </w:rPr>
        <w:t>F</w:t>
      </w:r>
      <w:r w:rsidR="00262549" w:rsidRPr="009B4664">
        <w:rPr>
          <w:rFonts w:eastAsia="Times New Roman" w:cstheme="minorHAnsi"/>
        </w:rPr>
        <w:t>iecare</w:t>
      </w:r>
      <w:proofErr w:type="spellEnd"/>
      <w:r w:rsidR="00262549" w:rsidRPr="009B4664">
        <w:rPr>
          <w:rFonts w:eastAsia="Times New Roman" w:cstheme="minorHAnsi"/>
        </w:rPr>
        <w:t xml:space="preserve"> exemplar din </w:t>
      </w:r>
      <w:proofErr w:type="spellStart"/>
      <w:r w:rsidR="00262549" w:rsidRPr="009B4664">
        <w:rPr>
          <w:rFonts w:eastAsia="Times New Roman" w:cstheme="minorHAnsi"/>
        </w:rPr>
        <w:t>Cererea</w:t>
      </w:r>
      <w:proofErr w:type="spellEnd"/>
      <w:r w:rsidR="00262549" w:rsidRPr="009B4664">
        <w:rPr>
          <w:rFonts w:eastAsia="Times New Roman" w:cstheme="minorHAnsi"/>
        </w:rPr>
        <w:t xml:space="preserve"> de </w:t>
      </w:r>
      <w:proofErr w:type="spellStart"/>
      <w:r w:rsidR="00262549" w:rsidRPr="009B4664">
        <w:rPr>
          <w:rFonts w:eastAsia="Times New Roman" w:cstheme="minorHAnsi"/>
        </w:rPr>
        <w:t>finanţare</w:t>
      </w:r>
      <w:proofErr w:type="spellEnd"/>
      <w:r w:rsidR="00262549" w:rsidRPr="009B4664">
        <w:rPr>
          <w:rFonts w:eastAsia="Times New Roman" w:cstheme="minorHAnsi"/>
        </w:rPr>
        <w:t xml:space="preserve"> a </w:t>
      </w:r>
      <w:proofErr w:type="spellStart"/>
      <w:r w:rsidR="00262549" w:rsidRPr="009B4664">
        <w:rPr>
          <w:rFonts w:eastAsia="Times New Roman" w:cstheme="minorHAnsi"/>
        </w:rPr>
        <w:t>fost</w:t>
      </w:r>
      <w:proofErr w:type="spellEnd"/>
      <w:r w:rsidR="00262549" w:rsidRPr="009B4664">
        <w:rPr>
          <w:rFonts w:eastAsia="Times New Roman" w:cstheme="minorHAnsi"/>
        </w:rPr>
        <w:t xml:space="preserve"> </w:t>
      </w:r>
      <w:proofErr w:type="spellStart"/>
      <w:r w:rsidR="00262549" w:rsidRPr="009B4664">
        <w:rPr>
          <w:rFonts w:eastAsia="Times New Roman" w:cstheme="minorHAnsi"/>
        </w:rPr>
        <w:t>legat</w:t>
      </w:r>
      <w:proofErr w:type="spellEnd"/>
      <w:r w:rsidR="00262549" w:rsidRPr="009B4664">
        <w:rPr>
          <w:rFonts w:eastAsia="Times New Roman" w:cstheme="minorHAnsi"/>
        </w:rPr>
        <w:t xml:space="preserve">, </w:t>
      </w:r>
      <w:proofErr w:type="spellStart"/>
      <w:r w:rsidR="00262549" w:rsidRPr="009B4664">
        <w:rPr>
          <w:rFonts w:eastAsia="Times New Roman" w:cstheme="minorHAnsi"/>
        </w:rPr>
        <w:t>paginat</w:t>
      </w:r>
      <w:proofErr w:type="spellEnd"/>
      <w:r w:rsidR="00262549" w:rsidRPr="009B4664">
        <w:rPr>
          <w:rFonts w:eastAsia="Times New Roman" w:cstheme="minorHAnsi"/>
        </w:rPr>
        <w:t xml:space="preserve"> </w:t>
      </w:r>
      <w:proofErr w:type="spellStart"/>
      <w:r w:rsidR="00262549" w:rsidRPr="009B4664">
        <w:rPr>
          <w:rFonts w:eastAsia="Times New Roman" w:cstheme="minorHAnsi"/>
        </w:rPr>
        <w:t>şi</w:t>
      </w:r>
      <w:proofErr w:type="spellEnd"/>
      <w:r w:rsidR="00262549" w:rsidRPr="009B4664">
        <w:rPr>
          <w:rFonts w:eastAsia="Times New Roman" w:cstheme="minorHAnsi"/>
        </w:rPr>
        <w:t xml:space="preserve"> </w:t>
      </w:r>
      <w:proofErr w:type="spellStart"/>
      <w:r w:rsidR="00262549" w:rsidRPr="009B4664">
        <w:rPr>
          <w:rFonts w:eastAsia="Times New Roman" w:cstheme="minorHAnsi"/>
        </w:rPr>
        <w:t>opisat</w:t>
      </w:r>
      <w:proofErr w:type="spellEnd"/>
      <w:r w:rsidR="00262549" w:rsidRPr="009B4664">
        <w:rPr>
          <w:rFonts w:eastAsia="Times New Roman" w:cstheme="minorHAnsi"/>
        </w:rPr>
        <w:t xml:space="preserve">, cu </w:t>
      </w:r>
      <w:proofErr w:type="spellStart"/>
      <w:r w:rsidR="00262549" w:rsidRPr="009B4664">
        <w:rPr>
          <w:rFonts w:eastAsia="Times New Roman" w:cstheme="minorHAnsi"/>
        </w:rPr>
        <w:t>toate</w:t>
      </w:r>
      <w:proofErr w:type="spellEnd"/>
      <w:r w:rsidR="00262549" w:rsidRPr="009B4664">
        <w:rPr>
          <w:rFonts w:eastAsia="Times New Roman" w:cstheme="minorHAnsi"/>
        </w:rPr>
        <w:t xml:space="preserve"> </w:t>
      </w:r>
      <w:proofErr w:type="spellStart"/>
      <w:r w:rsidR="00262549" w:rsidRPr="009B4664">
        <w:rPr>
          <w:rFonts w:eastAsia="Times New Roman" w:cstheme="minorHAnsi"/>
        </w:rPr>
        <w:t>paginile</w:t>
      </w:r>
      <w:proofErr w:type="spellEnd"/>
      <w:r w:rsidR="00262549" w:rsidRPr="009B4664">
        <w:rPr>
          <w:rFonts w:eastAsia="Times New Roman" w:cstheme="minorHAnsi"/>
        </w:rPr>
        <w:t xml:space="preserve"> </w:t>
      </w:r>
      <w:proofErr w:type="spellStart"/>
      <w:r w:rsidR="00262549" w:rsidRPr="009B4664">
        <w:rPr>
          <w:rFonts w:eastAsia="Times New Roman" w:cstheme="minorHAnsi"/>
        </w:rPr>
        <w:t>numerotate</w:t>
      </w:r>
      <w:proofErr w:type="spellEnd"/>
      <w:r w:rsidR="00262549" w:rsidRPr="009B4664">
        <w:rPr>
          <w:rFonts w:eastAsia="Times New Roman" w:cstheme="minorHAnsi"/>
        </w:rPr>
        <w:t xml:space="preserve"> manual </w:t>
      </w:r>
      <w:proofErr w:type="spellStart"/>
      <w:r w:rsidR="00262549" w:rsidRPr="009B4664">
        <w:rPr>
          <w:rFonts w:eastAsia="Times New Roman" w:cstheme="minorHAnsi"/>
        </w:rPr>
        <w:t>în</w:t>
      </w:r>
      <w:proofErr w:type="spellEnd"/>
      <w:r w:rsidR="00262549" w:rsidRPr="009B4664">
        <w:rPr>
          <w:rFonts w:eastAsia="Times New Roman" w:cstheme="minorHAnsi"/>
        </w:rPr>
        <w:t xml:space="preserve"> </w:t>
      </w:r>
      <w:proofErr w:type="spellStart"/>
      <w:r w:rsidR="00262549" w:rsidRPr="009B4664">
        <w:rPr>
          <w:rFonts w:eastAsia="Times New Roman" w:cstheme="minorHAnsi"/>
        </w:rPr>
        <w:t>ordine</w:t>
      </w:r>
      <w:proofErr w:type="spellEnd"/>
      <w:r w:rsidR="00262549" w:rsidRPr="009B4664">
        <w:rPr>
          <w:rFonts w:eastAsia="Times New Roman" w:cstheme="minorHAnsi"/>
        </w:rPr>
        <w:t xml:space="preserve"> de la 1 la n </w:t>
      </w:r>
      <w:proofErr w:type="spellStart"/>
      <w:r w:rsidR="00262549" w:rsidRPr="009B4664">
        <w:rPr>
          <w:rFonts w:eastAsia="Times New Roman" w:cstheme="minorHAnsi"/>
        </w:rPr>
        <w:t>în</w:t>
      </w:r>
      <w:proofErr w:type="spellEnd"/>
      <w:r w:rsidR="00262549" w:rsidRPr="009B4664">
        <w:rPr>
          <w:rFonts w:eastAsia="Times New Roman" w:cstheme="minorHAnsi"/>
        </w:rPr>
        <w:t xml:space="preserve"> </w:t>
      </w:r>
      <w:proofErr w:type="spellStart"/>
      <w:r w:rsidR="00262549" w:rsidRPr="009B4664">
        <w:rPr>
          <w:rFonts w:eastAsia="Times New Roman" w:cstheme="minorHAnsi"/>
        </w:rPr>
        <w:t>partea</w:t>
      </w:r>
      <w:proofErr w:type="spellEnd"/>
      <w:r w:rsidR="00262549" w:rsidRPr="009B4664">
        <w:rPr>
          <w:rFonts w:eastAsia="Times New Roman" w:cstheme="minorHAnsi"/>
        </w:rPr>
        <w:t xml:space="preserve"> </w:t>
      </w:r>
      <w:proofErr w:type="spellStart"/>
      <w:r w:rsidR="00262549" w:rsidRPr="009B4664">
        <w:rPr>
          <w:rFonts w:eastAsia="Times New Roman" w:cstheme="minorHAnsi"/>
        </w:rPr>
        <w:t>dreaptă</w:t>
      </w:r>
      <w:proofErr w:type="spellEnd"/>
      <w:r w:rsidR="00262549" w:rsidRPr="009B4664">
        <w:rPr>
          <w:rFonts w:eastAsia="Times New Roman" w:cstheme="minorHAnsi"/>
        </w:rPr>
        <w:t xml:space="preserve"> sus a </w:t>
      </w:r>
      <w:proofErr w:type="spellStart"/>
      <w:r w:rsidR="00262549" w:rsidRPr="009B4664">
        <w:rPr>
          <w:rFonts w:eastAsia="Times New Roman" w:cstheme="minorHAnsi"/>
        </w:rPr>
        <w:t>fiecărui</w:t>
      </w:r>
      <w:proofErr w:type="spellEnd"/>
      <w:r w:rsidR="00262549" w:rsidRPr="009B4664">
        <w:rPr>
          <w:rFonts w:eastAsia="Times New Roman" w:cstheme="minorHAnsi"/>
        </w:rPr>
        <w:t xml:space="preserve"> document, </w:t>
      </w:r>
      <w:proofErr w:type="spellStart"/>
      <w:r w:rsidR="00262549" w:rsidRPr="009B4664">
        <w:rPr>
          <w:rFonts w:eastAsia="Times New Roman" w:cstheme="minorHAnsi"/>
        </w:rPr>
        <w:t>unde</w:t>
      </w:r>
      <w:proofErr w:type="spellEnd"/>
      <w:r w:rsidR="00262549" w:rsidRPr="009B4664">
        <w:rPr>
          <w:rFonts w:eastAsia="Times New Roman" w:cstheme="minorHAnsi"/>
        </w:rPr>
        <w:t xml:space="preserve"> n </w:t>
      </w:r>
      <w:proofErr w:type="spellStart"/>
      <w:r w:rsidR="00262549" w:rsidRPr="009B4664">
        <w:rPr>
          <w:rFonts w:eastAsia="Times New Roman" w:cstheme="minorHAnsi"/>
        </w:rPr>
        <w:t>este</w:t>
      </w:r>
      <w:proofErr w:type="spellEnd"/>
      <w:r w:rsidR="00262549" w:rsidRPr="009B4664">
        <w:rPr>
          <w:rFonts w:eastAsia="Times New Roman" w:cstheme="minorHAnsi"/>
        </w:rPr>
        <w:t xml:space="preserve"> </w:t>
      </w:r>
      <w:proofErr w:type="spellStart"/>
      <w:r w:rsidR="00262549" w:rsidRPr="009B4664">
        <w:rPr>
          <w:rFonts w:eastAsia="Times New Roman" w:cstheme="minorHAnsi"/>
        </w:rPr>
        <w:t>numărul</w:t>
      </w:r>
      <w:proofErr w:type="spellEnd"/>
      <w:r w:rsidR="00262549" w:rsidRPr="009B4664">
        <w:rPr>
          <w:rFonts w:eastAsia="Times New Roman" w:cstheme="minorHAnsi"/>
        </w:rPr>
        <w:t xml:space="preserve"> total al </w:t>
      </w:r>
      <w:proofErr w:type="spellStart"/>
      <w:r w:rsidR="00262549" w:rsidRPr="009B4664">
        <w:rPr>
          <w:rFonts w:eastAsia="Times New Roman" w:cstheme="minorHAnsi"/>
        </w:rPr>
        <w:t>paginilor</w:t>
      </w:r>
      <w:proofErr w:type="spellEnd"/>
      <w:r w:rsidR="00262549" w:rsidRPr="009B4664">
        <w:rPr>
          <w:rFonts w:eastAsia="Times New Roman" w:cstheme="minorHAnsi"/>
        </w:rPr>
        <w:t xml:space="preserve"> din </w:t>
      </w:r>
      <w:proofErr w:type="spellStart"/>
      <w:r w:rsidR="00262549" w:rsidRPr="009B4664">
        <w:rPr>
          <w:rFonts w:eastAsia="Times New Roman" w:cstheme="minorHAnsi"/>
        </w:rPr>
        <w:t>dosarul</w:t>
      </w:r>
      <w:proofErr w:type="spellEnd"/>
      <w:r w:rsidR="00262549" w:rsidRPr="009B4664">
        <w:rPr>
          <w:rFonts w:eastAsia="Times New Roman" w:cstheme="minorHAnsi"/>
        </w:rPr>
        <w:t xml:space="preserve"> </w:t>
      </w:r>
      <w:proofErr w:type="spellStart"/>
      <w:r w:rsidR="00262549" w:rsidRPr="009B4664">
        <w:rPr>
          <w:rFonts w:eastAsia="Times New Roman" w:cstheme="minorHAnsi"/>
        </w:rPr>
        <w:t>complet</w:t>
      </w:r>
      <w:proofErr w:type="spellEnd"/>
      <w:r w:rsidR="00262549" w:rsidRPr="009B4664">
        <w:rPr>
          <w:rFonts w:eastAsia="Times New Roman" w:cstheme="minorHAnsi"/>
        </w:rPr>
        <w:t xml:space="preserve">, </w:t>
      </w:r>
      <w:proofErr w:type="spellStart"/>
      <w:r w:rsidR="00262549" w:rsidRPr="009B4664">
        <w:rPr>
          <w:rFonts w:eastAsia="Times New Roman" w:cstheme="minorHAnsi"/>
        </w:rPr>
        <w:t>inclusiv</w:t>
      </w:r>
      <w:proofErr w:type="spellEnd"/>
      <w:r w:rsidR="00262549" w:rsidRPr="009B4664">
        <w:rPr>
          <w:rFonts w:eastAsia="Times New Roman" w:cstheme="minorHAnsi"/>
        </w:rPr>
        <w:t xml:space="preserve"> </w:t>
      </w:r>
      <w:proofErr w:type="spellStart"/>
      <w:r w:rsidR="00262549" w:rsidRPr="009B4664">
        <w:rPr>
          <w:rFonts w:eastAsia="Times New Roman" w:cstheme="minorHAnsi"/>
        </w:rPr>
        <w:t>documentele</w:t>
      </w:r>
      <w:proofErr w:type="spellEnd"/>
      <w:r w:rsidR="00262549" w:rsidRPr="009B4664">
        <w:rPr>
          <w:rFonts w:eastAsia="Times New Roman" w:cstheme="minorHAnsi"/>
        </w:rPr>
        <w:t xml:space="preserve"> </w:t>
      </w:r>
      <w:proofErr w:type="spellStart"/>
      <w:r w:rsidR="00262549" w:rsidRPr="009B4664">
        <w:rPr>
          <w:rFonts w:eastAsia="Times New Roman" w:cstheme="minorHAnsi"/>
        </w:rPr>
        <w:t>anexate</w:t>
      </w:r>
      <w:proofErr w:type="spellEnd"/>
      <w:r w:rsidR="00262549" w:rsidRPr="009B4664">
        <w:rPr>
          <w:rFonts w:eastAsia="Times New Roman" w:cstheme="minorHAnsi"/>
        </w:rPr>
        <w:t xml:space="preserve">, </w:t>
      </w:r>
      <w:proofErr w:type="spellStart"/>
      <w:r w:rsidR="00262549" w:rsidRPr="009B4664">
        <w:rPr>
          <w:rFonts w:eastAsia="Times New Roman" w:cstheme="minorHAnsi"/>
        </w:rPr>
        <w:t>astfel</w:t>
      </w:r>
      <w:proofErr w:type="spellEnd"/>
      <w:r w:rsidR="00262549" w:rsidRPr="009B4664">
        <w:rPr>
          <w:rFonts w:eastAsia="Times New Roman" w:cstheme="minorHAnsi"/>
        </w:rPr>
        <w:t xml:space="preserve"> </w:t>
      </w:r>
      <w:proofErr w:type="spellStart"/>
      <w:r w:rsidR="00262549" w:rsidRPr="009B4664">
        <w:rPr>
          <w:rFonts w:eastAsia="Times New Roman" w:cstheme="minorHAnsi"/>
        </w:rPr>
        <w:t>încât</w:t>
      </w:r>
      <w:proofErr w:type="spellEnd"/>
      <w:r w:rsidR="00262549" w:rsidRPr="009B4664">
        <w:rPr>
          <w:rFonts w:eastAsia="Times New Roman" w:cstheme="minorHAnsi"/>
        </w:rPr>
        <w:t xml:space="preserve"> </w:t>
      </w:r>
      <w:proofErr w:type="spellStart"/>
      <w:r w:rsidR="00262549" w:rsidRPr="009B4664">
        <w:rPr>
          <w:rFonts w:eastAsia="Times New Roman" w:cstheme="minorHAnsi"/>
        </w:rPr>
        <w:t>să</w:t>
      </w:r>
      <w:proofErr w:type="spellEnd"/>
      <w:r w:rsidR="00262549" w:rsidRPr="009B4664">
        <w:rPr>
          <w:rFonts w:eastAsia="Times New Roman" w:cstheme="minorHAnsi"/>
        </w:rPr>
        <w:t xml:space="preserve"> nu </w:t>
      </w:r>
      <w:proofErr w:type="spellStart"/>
      <w:r w:rsidR="00262549" w:rsidRPr="009B4664">
        <w:rPr>
          <w:rFonts w:eastAsia="Times New Roman" w:cstheme="minorHAnsi"/>
        </w:rPr>
        <w:t>permită</w:t>
      </w:r>
      <w:proofErr w:type="spellEnd"/>
      <w:r w:rsidR="00262549" w:rsidRPr="009B4664">
        <w:rPr>
          <w:rFonts w:eastAsia="Times New Roman" w:cstheme="minorHAnsi"/>
        </w:rPr>
        <w:t xml:space="preserve"> </w:t>
      </w:r>
      <w:proofErr w:type="spellStart"/>
      <w:r w:rsidR="00262549" w:rsidRPr="009B4664">
        <w:rPr>
          <w:rFonts w:eastAsia="Times New Roman" w:cstheme="minorHAnsi"/>
        </w:rPr>
        <w:t>detaşarea</w:t>
      </w:r>
      <w:proofErr w:type="spellEnd"/>
      <w:r w:rsidR="00262549" w:rsidRPr="009B4664">
        <w:rPr>
          <w:rFonts w:eastAsia="Times New Roman" w:cstheme="minorHAnsi"/>
        </w:rPr>
        <w:t xml:space="preserve"> </w:t>
      </w:r>
      <w:proofErr w:type="spellStart"/>
      <w:r w:rsidR="00262549" w:rsidRPr="009B4664">
        <w:rPr>
          <w:rFonts w:eastAsia="Times New Roman" w:cstheme="minorHAnsi"/>
        </w:rPr>
        <w:t>şi</w:t>
      </w:r>
      <w:proofErr w:type="spellEnd"/>
      <w:r w:rsidR="00262549" w:rsidRPr="009B4664">
        <w:rPr>
          <w:rFonts w:eastAsia="Times New Roman" w:cstheme="minorHAnsi"/>
        </w:rPr>
        <w:t>/</w:t>
      </w:r>
      <w:proofErr w:type="spellStart"/>
      <w:r w:rsidR="00262549" w:rsidRPr="009B4664">
        <w:rPr>
          <w:rFonts w:eastAsia="Times New Roman" w:cstheme="minorHAnsi"/>
        </w:rPr>
        <w:t>sau</w:t>
      </w:r>
      <w:proofErr w:type="spellEnd"/>
      <w:r w:rsidR="00262549" w:rsidRPr="009B4664">
        <w:rPr>
          <w:rFonts w:eastAsia="Times New Roman" w:cstheme="minorHAnsi"/>
        </w:rPr>
        <w:t xml:space="preserve"> </w:t>
      </w:r>
      <w:proofErr w:type="spellStart"/>
      <w:r w:rsidR="00262549" w:rsidRPr="009B4664">
        <w:rPr>
          <w:rFonts w:eastAsia="Times New Roman" w:cstheme="minorHAnsi"/>
        </w:rPr>
        <w:t>înlocuirea</w:t>
      </w:r>
      <w:proofErr w:type="spellEnd"/>
      <w:r w:rsidR="00262549" w:rsidRPr="009B4664">
        <w:rPr>
          <w:rFonts w:eastAsia="Times New Roman" w:cstheme="minorHAnsi"/>
        </w:rPr>
        <w:t xml:space="preserve"> </w:t>
      </w:r>
      <w:proofErr w:type="spellStart"/>
      <w:r w:rsidR="00262549" w:rsidRPr="009B4664">
        <w:rPr>
          <w:rFonts w:eastAsia="Times New Roman" w:cstheme="minorHAnsi"/>
        </w:rPr>
        <w:t>documentelor</w:t>
      </w:r>
      <w:proofErr w:type="spellEnd"/>
      <w:r w:rsidR="00262549" w:rsidRPr="009B4664">
        <w:rPr>
          <w:rFonts w:eastAsia="Times New Roman" w:cstheme="minorHAnsi"/>
        </w:rPr>
        <w:t xml:space="preserve">. </w:t>
      </w:r>
      <w:proofErr w:type="spellStart"/>
      <w:r w:rsidR="00262549" w:rsidRPr="009B4664">
        <w:rPr>
          <w:rFonts w:eastAsia="Times New Roman" w:cstheme="minorHAnsi"/>
        </w:rPr>
        <w:t>Opisul</w:t>
      </w:r>
      <w:proofErr w:type="spellEnd"/>
      <w:r w:rsidR="00262549" w:rsidRPr="009B4664">
        <w:rPr>
          <w:rFonts w:eastAsia="Times New Roman" w:cstheme="minorHAnsi"/>
        </w:rPr>
        <w:t xml:space="preserve"> se </w:t>
      </w:r>
      <w:proofErr w:type="spellStart"/>
      <w:r w:rsidR="00262549" w:rsidRPr="009B4664">
        <w:rPr>
          <w:rFonts w:eastAsia="Times New Roman" w:cstheme="minorHAnsi"/>
        </w:rPr>
        <w:t>numerotează</w:t>
      </w:r>
      <w:proofErr w:type="spellEnd"/>
      <w:r w:rsidR="00262549" w:rsidRPr="009B4664">
        <w:rPr>
          <w:rFonts w:eastAsia="Times New Roman" w:cstheme="minorHAnsi"/>
        </w:rPr>
        <w:t xml:space="preserve"> cu 0.</w:t>
      </w:r>
    </w:p>
    <w:p w14:paraId="39B3482D" w14:textId="77777777" w:rsidR="00262549" w:rsidRPr="009B4664" w:rsidRDefault="00262549" w:rsidP="004B2B18">
      <w:pPr>
        <w:widowControl w:val="0"/>
        <w:numPr>
          <w:ilvl w:val="0"/>
          <w:numId w:val="34"/>
        </w:numPr>
        <w:tabs>
          <w:tab w:val="left" w:pos="1134"/>
          <w:tab w:val="left" w:pos="2221"/>
        </w:tabs>
        <w:spacing w:after="0" w:line="240" w:lineRule="auto"/>
        <w:contextualSpacing/>
        <w:jc w:val="both"/>
        <w:rPr>
          <w:rFonts w:eastAsia="Times New Roman" w:cstheme="minorHAnsi"/>
        </w:rPr>
      </w:pPr>
      <w:proofErr w:type="spellStart"/>
      <w:r w:rsidRPr="009B4664">
        <w:rPr>
          <w:rFonts w:eastAsia="Times New Roman" w:cstheme="minorHAnsi"/>
        </w:rPr>
        <w:t>Copiile</w:t>
      </w:r>
      <w:proofErr w:type="spellEnd"/>
      <w:r w:rsidRPr="009B4664">
        <w:rPr>
          <w:rFonts w:eastAsia="Times New Roman" w:cstheme="minorHAnsi"/>
        </w:rPr>
        <w:t xml:space="preserve"> </w:t>
      </w:r>
      <w:proofErr w:type="spellStart"/>
      <w:r w:rsidRPr="009B4664">
        <w:rPr>
          <w:rFonts w:eastAsia="Times New Roman" w:cstheme="minorHAnsi"/>
        </w:rPr>
        <w:t>documentelor</w:t>
      </w:r>
      <w:proofErr w:type="spellEnd"/>
      <w:r w:rsidRPr="009B4664">
        <w:rPr>
          <w:rFonts w:eastAsia="Times New Roman" w:cstheme="minorHAnsi"/>
        </w:rPr>
        <w:t xml:space="preserve"> </w:t>
      </w:r>
      <w:proofErr w:type="spellStart"/>
      <w:r w:rsidRPr="009B4664">
        <w:rPr>
          <w:rFonts w:eastAsia="Times New Roman" w:cstheme="minorHAnsi"/>
        </w:rPr>
        <w:t>originale</w:t>
      </w:r>
      <w:proofErr w:type="spellEnd"/>
      <w:r w:rsidRPr="009B4664">
        <w:rPr>
          <w:rFonts w:eastAsia="Times New Roman" w:cstheme="minorHAnsi"/>
        </w:rPr>
        <w:t xml:space="preserve"> care </w:t>
      </w:r>
      <w:proofErr w:type="spellStart"/>
      <w:r w:rsidRPr="009B4664">
        <w:rPr>
          <w:rFonts w:eastAsia="Times New Roman" w:cstheme="minorHAnsi"/>
        </w:rPr>
        <w:t>rămân</w:t>
      </w:r>
      <w:proofErr w:type="spellEnd"/>
      <w:r w:rsidRPr="009B4664">
        <w:rPr>
          <w:rFonts w:eastAsia="Times New Roman" w:cstheme="minorHAnsi"/>
        </w:rPr>
        <w:t xml:space="preserve"> </w:t>
      </w:r>
      <w:proofErr w:type="spellStart"/>
      <w:r w:rsidRPr="009B4664">
        <w:rPr>
          <w:rFonts w:eastAsia="Times New Roman" w:cstheme="minorHAnsi"/>
        </w:rPr>
        <w:t>în</w:t>
      </w:r>
      <w:proofErr w:type="spellEnd"/>
      <w:r w:rsidRPr="009B4664">
        <w:rPr>
          <w:rFonts w:eastAsia="Times New Roman" w:cstheme="minorHAnsi"/>
        </w:rPr>
        <w:t xml:space="preserve"> </w:t>
      </w:r>
      <w:proofErr w:type="spellStart"/>
      <w:r w:rsidRPr="009B4664">
        <w:rPr>
          <w:rFonts w:eastAsia="Times New Roman" w:cstheme="minorHAnsi"/>
        </w:rPr>
        <w:t>posesia</w:t>
      </w:r>
      <w:proofErr w:type="spellEnd"/>
      <w:r w:rsidRPr="009B4664">
        <w:rPr>
          <w:rFonts w:eastAsia="Times New Roman" w:cstheme="minorHAnsi"/>
        </w:rPr>
        <w:t xml:space="preserve"> </w:t>
      </w:r>
      <w:proofErr w:type="spellStart"/>
      <w:r w:rsidRPr="009B4664">
        <w:rPr>
          <w:rFonts w:eastAsia="Times New Roman" w:cstheme="minorHAnsi"/>
        </w:rPr>
        <w:t>solicitantului</w:t>
      </w:r>
      <w:proofErr w:type="spellEnd"/>
      <w:r w:rsidRPr="009B4664">
        <w:rPr>
          <w:rFonts w:eastAsia="Times New Roman" w:cstheme="minorHAnsi"/>
        </w:rPr>
        <w:t xml:space="preserve"> (ex: act de </w:t>
      </w:r>
      <w:proofErr w:type="spellStart"/>
      <w:r w:rsidRPr="009B4664">
        <w:rPr>
          <w:rFonts w:eastAsia="Times New Roman" w:cstheme="minorHAnsi"/>
        </w:rPr>
        <w:t>proprietate</w:t>
      </w:r>
      <w:proofErr w:type="spellEnd"/>
      <w:r w:rsidRPr="009B4664">
        <w:rPr>
          <w:rFonts w:eastAsia="Times New Roman" w:cstheme="minorHAnsi"/>
        </w:rPr>
        <w:t xml:space="preserve">, </w:t>
      </w:r>
      <w:proofErr w:type="spellStart"/>
      <w:r w:rsidRPr="009B4664">
        <w:rPr>
          <w:rFonts w:eastAsia="Times New Roman" w:cstheme="minorHAnsi"/>
        </w:rPr>
        <w:t>bilanţ</w:t>
      </w:r>
      <w:proofErr w:type="spellEnd"/>
      <w:r w:rsidRPr="009B4664">
        <w:rPr>
          <w:rFonts w:eastAsia="Times New Roman" w:cstheme="minorHAnsi"/>
        </w:rPr>
        <w:t xml:space="preserve"> </w:t>
      </w:r>
      <w:proofErr w:type="spellStart"/>
      <w:r w:rsidRPr="009B4664">
        <w:rPr>
          <w:rFonts w:eastAsia="Times New Roman" w:cstheme="minorHAnsi"/>
        </w:rPr>
        <w:t>contabil</w:t>
      </w:r>
      <w:proofErr w:type="spellEnd"/>
      <w:r w:rsidRPr="009B4664">
        <w:rPr>
          <w:rFonts w:eastAsia="Times New Roman" w:cstheme="minorHAnsi"/>
        </w:rPr>
        <w:t xml:space="preserve"> </w:t>
      </w:r>
      <w:proofErr w:type="spellStart"/>
      <w:r w:rsidRPr="009B4664">
        <w:rPr>
          <w:rFonts w:eastAsia="Times New Roman" w:cstheme="minorHAnsi"/>
        </w:rPr>
        <w:t>vizat</w:t>
      </w:r>
      <w:proofErr w:type="spellEnd"/>
      <w:r w:rsidRPr="009B4664">
        <w:rPr>
          <w:rFonts w:eastAsia="Times New Roman" w:cstheme="minorHAnsi"/>
        </w:rPr>
        <w:t xml:space="preserve"> de </w:t>
      </w:r>
      <w:proofErr w:type="spellStart"/>
      <w:r w:rsidRPr="009B4664">
        <w:rPr>
          <w:rFonts w:eastAsia="Times New Roman" w:cstheme="minorHAnsi"/>
        </w:rPr>
        <w:t>administraţia</w:t>
      </w:r>
      <w:proofErr w:type="spellEnd"/>
      <w:r w:rsidRPr="009B4664">
        <w:rPr>
          <w:rFonts w:eastAsia="Times New Roman" w:cstheme="minorHAnsi"/>
        </w:rPr>
        <w:t xml:space="preserve"> </w:t>
      </w:r>
      <w:proofErr w:type="spellStart"/>
      <w:r w:rsidRPr="009B4664">
        <w:rPr>
          <w:rFonts w:eastAsia="Times New Roman" w:cstheme="minorHAnsi"/>
        </w:rPr>
        <w:t>financiară</w:t>
      </w:r>
      <w:proofErr w:type="spellEnd"/>
      <w:r w:rsidRPr="009B4664">
        <w:rPr>
          <w:rFonts w:eastAsia="Times New Roman" w:cstheme="minorHAnsi"/>
        </w:rPr>
        <w:t xml:space="preserve"> etc.</w:t>
      </w:r>
      <w:r w:rsidR="00251EA9" w:rsidRPr="009B4664">
        <w:rPr>
          <w:rFonts w:eastAsia="Times New Roman" w:cstheme="minorHAnsi"/>
        </w:rPr>
        <w:t xml:space="preserve">), </w:t>
      </w:r>
      <w:proofErr w:type="spellStart"/>
      <w:r w:rsidR="00251EA9" w:rsidRPr="009B4664">
        <w:rPr>
          <w:rFonts w:eastAsia="Times New Roman" w:cstheme="minorHAnsi"/>
        </w:rPr>
        <w:t>trebuie</w:t>
      </w:r>
      <w:proofErr w:type="spellEnd"/>
      <w:r w:rsidR="00251EA9" w:rsidRPr="009B4664">
        <w:rPr>
          <w:rFonts w:eastAsia="Times New Roman" w:cstheme="minorHAnsi"/>
        </w:rPr>
        <w:t xml:space="preserve"> </w:t>
      </w:r>
      <w:proofErr w:type="spellStart"/>
      <w:r w:rsidR="00251EA9" w:rsidRPr="009B4664">
        <w:rPr>
          <w:rFonts w:eastAsia="Times New Roman" w:cstheme="minorHAnsi"/>
        </w:rPr>
        <w:t>să</w:t>
      </w:r>
      <w:proofErr w:type="spellEnd"/>
      <w:r w:rsidR="00251EA9" w:rsidRPr="009B4664">
        <w:rPr>
          <w:rFonts w:eastAsia="Times New Roman" w:cstheme="minorHAnsi"/>
        </w:rPr>
        <w:t xml:space="preserve"> </w:t>
      </w:r>
      <w:proofErr w:type="spellStart"/>
      <w:r w:rsidR="00251EA9" w:rsidRPr="009B4664">
        <w:rPr>
          <w:rFonts w:eastAsia="Times New Roman" w:cstheme="minorHAnsi"/>
        </w:rPr>
        <w:t>conţină</w:t>
      </w:r>
      <w:proofErr w:type="spellEnd"/>
      <w:r w:rsidR="00251EA9" w:rsidRPr="009B4664">
        <w:rPr>
          <w:rFonts w:eastAsia="Times New Roman" w:cstheme="minorHAnsi"/>
        </w:rPr>
        <w:t xml:space="preserve"> </w:t>
      </w:r>
      <w:proofErr w:type="spellStart"/>
      <w:r w:rsidRPr="009B4664">
        <w:rPr>
          <w:rFonts w:eastAsia="Times New Roman" w:cstheme="minorHAnsi"/>
        </w:rPr>
        <w:t>menţiunea</w:t>
      </w:r>
      <w:proofErr w:type="spellEnd"/>
      <w:r w:rsidRPr="009B4664">
        <w:rPr>
          <w:rFonts w:eastAsia="Times New Roman" w:cstheme="minorHAnsi"/>
        </w:rPr>
        <w:t xml:space="preserve"> „Conform cu </w:t>
      </w:r>
      <w:proofErr w:type="spellStart"/>
      <w:r w:rsidRPr="009B4664">
        <w:rPr>
          <w:rFonts w:eastAsia="Times New Roman" w:cstheme="minorHAnsi"/>
        </w:rPr>
        <w:t>originalul</w:t>
      </w:r>
      <w:proofErr w:type="spellEnd"/>
      <w:r w:rsidRPr="009B4664">
        <w:rPr>
          <w:rFonts w:eastAsia="Times New Roman" w:cstheme="minorHAnsi"/>
        </w:rPr>
        <w:t xml:space="preserve">”. Se </w:t>
      </w:r>
      <w:proofErr w:type="spellStart"/>
      <w:r w:rsidRPr="009B4664">
        <w:rPr>
          <w:rFonts w:eastAsia="Times New Roman" w:cstheme="minorHAnsi"/>
        </w:rPr>
        <w:t>verifică</w:t>
      </w:r>
      <w:proofErr w:type="spellEnd"/>
      <w:r w:rsidRPr="009B4664">
        <w:rPr>
          <w:rFonts w:eastAsia="Times New Roman" w:cstheme="minorHAnsi"/>
        </w:rPr>
        <w:t xml:space="preserve"> </w:t>
      </w:r>
      <w:proofErr w:type="spellStart"/>
      <w:r w:rsidRPr="009B4664">
        <w:rPr>
          <w:rFonts w:eastAsia="Times New Roman" w:cstheme="minorHAnsi"/>
        </w:rPr>
        <w:t>dacă</w:t>
      </w:r>
      <w:proofErr w:type="spellEnd"/>
      <w:r w:rsidRPr="009B4664">
        <w:rPr>
          <w:rFonts w:eastAsia="Times New Roman" w:cstheme="minorHAnsi"/>
        </w:rPr>
        <w:t xml:space="preserve"> </w:t>
      </w:r>
      <w:proofErr w:type="spellStart"/>
      <w:r w:rsidRPr="009B4664">
        <w:rPr>
          <w:rFonts w:eastAsia="Times New Roman" w:cstheme="minorHAnsi"/>
        </w:rPr>
        <w:t>documentele</w:t>
      </w:r>
      <w:proofErr w:type="spellEnd"/>
      <w:r w:rsidRPr="009B4664">
        <w:rPr>
          <w:rFonts w:eastAsia="Times New Roman" w:cstheme="minorHAnsi"/>
        </w:rPr>
        <w:t xml:space="preserve"> </w:t>
      </w:r>
      <w:proofErr w:type="spellStart"/>
      <w:r w:rsidRPr="009B4664">
        <w:rPr>
          <w:rFonts w:eastAsia="Times New Roman" w:cstheme="minorHAnsi"/>
        </w:rPr>
        <w:t>depuse</w:t>
      </w:r>
      <w:proofErr w:type="spellEnd"/>
      <w:r w:rsidRPr="009B4664">
        <w:rPr>
          <w:rFonts w:eastAsia="Times New Roman" w:cstheme="minorHAnsi"/>
        </w:rPr>
        <w:t xml:space="preserve"> </w:t>
      </w:r>
      <w:proofErr w:type="spellStart"/>
      <w:r w:rsidRPr="009B4664">
        <w:rPr>
          <w:rFonts w:eastAsia="Times New Roman" w:cstheme="minorHAnsi"/>
        </w:rPr>
        <w:t>în</w:t>
      </w:r>
      <w:proofErr w:type="spellEnd"/>
      <w:r w:rsidRPr="009B4664">
        <w:rPr>
          <w:rFonts w:eastAsia="Times New Roman" w:cstheme="minorHAnsi"/>
        </w:rPr>
        <w:t xml:space="preserve"> </w:t>
      </w:r>
      <w:proofErr w:type="spellStart"/>
      <w:r w:rsidRPr="009B4664">
        <w:rPr>
          <w:rFonts w:eastAsia="Times New Roman" w:cstheme="minorHAnsi"/>
        </w:rPr>
        <w:t>copie</w:t>
      </w:r>
      <w:proofErr w:type="spellEnd"/>
      <w:r w:rsidRPr="009B4664">
        <w:rPr>
          <w:rFonts w:eastAsia="Times New Roman" w:cstheme="minorHAnsi"/>
        </w:rPr>
        <w:t xml:space="preserve"> </w:t>
      </w:r>
      <w:proofErr w:type="spellStart"/>
      <w:r w:rsidRPr="009B4664">
        <w:rPr>
          <w:rFonts w:eastAsia="Times New Roman" w:cstheme="minorHAnsi"/>
        </w:rPr>
        <w:t>corespund</w:t>
      </w:r>
      <w:proofErr w:type="spellEnd"/>
      <w:r w:rsidRPr="009B4664">
        <w:rPr>
          <w:rFonts w:eastAsia="Times New Roman" w:cstheme="minorHAnsi"/>
        </w:rPr>
        <w:t xml:space="preserve"> cu </w:t>
      </w:r>
      <w:proofErr w:type="spellStart"/>
      <w:r w:rsidRPr="009B4664">
        <w:rPr>
          <w:rFonts w:eastAsia="Times New Roman" w:cstheme="minorHAnsi"/>
        </w:rPr>
        <w:t>documentele</w:t>
      </w:r>
      <w:proofErr w:type="spellEnd"/>
      <w:r w:rsidRPr="009B4664">
        <w:rPr>
          <w:rFonts w:eastAsia="Times New Roman" w:cstheme="minorHAnsi"/>
        </w:rPr>
        <w:t xml:space="preserve"> </w:t>
      </w:r>
      <w:proofErr w:type="spellStart"/>
      <w:r w:rsidRPr="009B4664">
        <w:rPr>
          <w:rFonts w:eastAsia="Times New Roman" w:cstheme="minorHAnsi"/>
        </w:rPr>
        <w:t>în</w:t>
      </w:r>
      <w:proofErr w:type="spellEnd"/>
      <w:r w:rsidRPr="009B4664">
        <w:rPr>
          <w:rFonts w:eastAsia="Times New Roman" w:cstheme="minorHAnsi"/>
        </w:rPr>
        <w:t xml:space="preserve"> original. </w:t>
      </w:r>
    </w:p>
    <w:p w14:paraId="2DE4B6BF" w14:textId="77777777" w:rsidR="00262549" w:rsidRPr="009B4664" w:rsidRDefault="00251EA9" w:rsidP="004B2B18">
      <w:pPr>
        <w:widowControl w:val="0"/>
        <w:numPr>
          <w:ilvl w:val="0"/>
          <w:numId w:val="34"/>
        </w:numPr>
        <w:tabs>
          <w:tab w:val="left" w:pos="1134"/>
          <w:tab w:val="left" w:pos="2221"/>
        </w:tabs>
        <w:spacing w:after="0" w:line="240" w:lineRule="auto"/>
        <w:contextualSpacing/>
        <w:jc w:val="both"/>
        <w:rPr>
          <w:rFonts w:eastAsia="Times New Roman" w:cstheme="minorHAnsi"/>
        </w:rPr>
      </w:pPr>
      <w:r w:rsidRPr="009B4664">
        <w:rPr>
          <w:rFonts w:eastAsia="Times New Roman" w:cstheme="minorHAnsi"/>
        </w:rPr>
        <w:t xml:space="preserve"> </w:t>
      </w:r>
      <w:proofErr w:type="spellStart"/>
      <w:r w:rsidRPr="009B4664">
        <w:rPr>
          <w:rFonts w:eastAsia="Times New Roman" w:cstheme="minorHAnsi"/>
        </w:rPr>
        <w:t>Exemplarele</w:t>
      </w:r>
      <w:proofErr w:type="spellEnd"/>
      <w:r w:rsidRPr="009B4664">
        <w:rPr>
          <w:rFonts w:eastAsia="Times New Roman" w:cstheme="minorHAnsi"/>
        </w:rPr>
        <w:t xml:space="preserve"> </w:t>
      </w:r>
      <w:proofErr w:type="spellStart"/>
      <w:r w:rsidRPr="009B4664">
        <w:rPr>
          <w:rFonts w:eastAsia="Times New Roman" w:cstheme="minorHAnsi"/>
        </w:rPr>
        <w:t>dosarului</w:t>
      </w:r>
      <w:proofErr w:type="spellEnd"/>
      <w:r w:rsidRPr="009B4664">
        <w:rPr>
          <w:rFonts w:eastAsia="Times New Roman" w:cstheme="minorHAnsi"/>
        </w:rPr>
        <w:t xml:space="preserve"> </w:t>
      </w:r>
      <w:proofErr w:type="spellStart"/>
      <w:r w:rsidRPr="009B4664">
        <w:rPr>
          <w:rFonts w:eastAsia="Times New Roman" w:cstheme="minorHAnsi"/>
        </w:rPr>
        <w:t>Cererii</w:t>
      </w:r>
      <w:proofErr w:type="spellEnd"/>
      <w:r w:rsidRPr="009B4664">
        <w:rPr>
          <w:rFonts w:eastAsia="Times New Roman" w:cstheme="minorHAnsi"/>
        </w:rPr>
        <w:t xml:space="preserve"> de </w:t>
      </w:r>
      <w:proofErr w:type="spellStart"/>
      <w:r w:rsidRPr="009B4664">
        <w:rPr>
          <w:rFonts w:eastAsia="Times New Roman" w:cstheme="minorHAnsi"/>
        </w:rPr>
        <w:t>finanțare</w:t>
      </w:r>
      <w:proofErr w:type="spellEnd"/>
      <w:r w:rsidRPr="009B4664">
        <w:rPr>
          <w:rFonts w:eastAsia="Times New Roman" w:cstheme="minorHAnsi"/>
        </w:rPr>
        <w:t xml:space="preserve">, </w:t>
      </w:r>
      <w:proofErr w:type="spellStart"/>
      <w:r w:rsidR="00262549" w:rsidRPr="009B4664">
        <w:rPr>
          <w:rFonts w:eastAsia="Times New Roman" w:cstheme="minorHAnsi"/>
        </w:rPr>
        <w:t>va</w:t>
      </w:r>
      <w:proofErr w:type="spellEnd"/>
      <w:r w:rsidR="00262549" w:rsidRPr="009B4664">
        <w:rPr>
          <w:rFonts w:eastAsia="Times New Roman" w:cstheme="minorHAnsi"/>
        </w:rPr>
        <w:t xml:space="preserve"> </w:t>
      </w:r>
      <w:proofErr w:type="spellStart"/>
      <w:r w:rsidR="00262549" w:rsidRPr="009B4664">
        <w:rPr>
          <w:rFonts w:eastAsia="Times New Roman" w:cstheme="minorHAnsi"/>
        </w:rPr>
        <w:t>avea</w:t>
      </w:r>
      <w:proofErr w:type="spellEnd"/>
      <w:r w:rsidR="00262549" w:rsidRPr="009B4664">
        <w:rPr>
          <w:rFonts w:eastAsia="Times New Roman" w:cstheme="minorHAnsi"/>
        </w:rPr>
        <w:t xml:space="preserve"> </w:t>
      </w:r>
      <w:proofErr w:type="spellStart"/>
      <w:r w:rsidR="00262549" w:rsidRPr="009B4664">
        <w:rPr>
          <w:rFonts w:eastAsia="Times New Roman" w:cstheme="minorHAnsi"/>
        </w:rPr>
        <w:t>înscris</w:t>
      </w:r>
      <w:proofErr w:type="spellEnd"/>
      <w:r w:rsidR="00262549" w:rsidRPr="009B4664">
        <w:rPr>
          <w:rFonts w:eastAsia="Times New Roman" w:cstheme="minorHAnsi"/>
        </w:rPr>
        <w:t xml:space="preserve"> pe </w:t>
      </w:r>
      <w:proofErr w:type="spellStart"/>
      <w:r w:rsidR="00262549" w:rsidRPr="009B4664">
        <w:rPr>
          <w:rFonts w:eastAsia="Times New Roman" w:cstheme="minorHAnsi"/>
        </w:rPr>
        <w:t>copertă</w:t>
      </w:r>
      <w:proofErr w:type="spellEnd"/>
      <w:r w:rsidR="00262549" w:rsidRPr="009B4664">
        <w:rPr>
          <w:rFonts w:eastAsia="Times New Roman" w:cstheme="minorHAnsi"/>
        </w:rPr>
        <w:t xml:space="preserve">, </w:t>
      </w:r>
      <w:proofErr w:type="spellStart"/>
      <w:r w:rsidR="00262549" w:rsidRPr="009B4664">
        <w:rPr>
          <w:rFonts w:eastAsia="Times New Roman" w:cstheme="minorHAnsi"/>
        </w:rPr>
        <w:t>în</w:t>
      </w:r>
      <w:proofErr w:type="spellEnd"/>
      <w:r w:rsidR="00262549" w:rsidRPr="009B4664">
        <w:rPr>
          <w:rFonts w:eastAsia="Times New Roman" w:cstheme="minorHAnsi"/>
        </w:rPr>
        <w:t xml:space="preserve"> </w:t>
      </w:r>
      <w:proofErr w:type="spellStart"/>
      <w:r w:rsidR="00262549" w:rsidRPr="009B4664">
        <w:rPr>
          <w:rFonts w:eastAsia="Times New Roman" w:cstheme="minorHAnsi"/>
        </w:rPr>
        <w:t>partea</w:t>
      </w:r>
      <w:proofErr w:type="spellEnd"/>
      <w:r w:rsidR="00262549" w:rsidRPr="009B4664">
        <w:rPr>
          <w:rFonts w:eastAsia="Times New Roman" w:cstheme="minorHAnsi"/>
        </w:rPr>
        <w:t xml:space="preserve"> </w:t>
      </w:r>
      <w:proofErr w:type="spellStart"/>
      <w:r w:rsidR="00262549" w:rsidRPr="009B4664">
        <w:rPr>
          <w:rFonts w:eastAsia="Times New Roman" w:cstheme="minorHAnsi"/>
        </w:rPr>
        <w:t>superioară</w:t>
      </w:r>
      <w:proofErr w:type="spellEnd"/>
      <w:r w:rsidR="00262549" w:rsidRPr="009B4664">
        <w:rPr>
          <w:rFonts w:eastAsia="Times New Roman" w:cstheme="minorHAnsi"/>
        </w:rPr>
        <w:t xml:space="preserve"> </w:t>
      </w:r>
      <w:proofErr w:type="spellStart"/>
      <w:r w:rsidR="00262549" w:rsidRPr="009B4664">
        <w:rPr>
          <w:rFonts w:eastAsia="Times New Roman" w:cstheme="minorHAnsi"/>
        </w:rPr>
        <w:t>dreaptă</w:t>
      </w:r>
      <w:proofErr w:type="spellEnd"/>
      <w:r w:rsidR="00262549" w:rsidRPr="009B4664">
        <w:rPr>
          <w:rFonts w:eastAsia="Times New Roman" w:cstheme="minorHAnsi"/>
        </w:rPr>
        <w:t xml:space="preserve">, </w:t>
      </w:r>
      <w:proofErr w:type="spellStart"/>
      <w:r w:rsidR="00262549" w:rsidRPr="009B4664">
        <w:rPr>
          <w:rFonts w:eastAsia="Times New Roman" w:cstheme="minorHAnsi"/>
        </w:rPr>
        <w:t>menţiunea</w:t>
      </w:r>
      <w:proofErr w:type="spellEnd"/>
      <w:r w:rsidR="00262549" w:rsidRPr="009B4664">
        <w:rPr>
          <w:rFonts w:eastAsia="Times New Roman" w:cstheme="minorHAnsi"/>
        </w:rPr>
        <w:t xml:space="preserve"> </w:t>
      </w:r>
      <w:r w:rsidRPr="009B4664">
        <w:rPr>
          <w:rFonts w:eastAsia="Times New Roman" w:cstheme="minorHAnsi"/>
        </w:rPr>
        <w:t>“</w:t>
      </w:r>
      <w:r w:rsidRPr="009B4664">
        <w:rPr>
          <w:rFonts w:eastAsia="Times New Roman" w:cstheme="minorHAnsi"/>
          <w:lang w:val="ro-RO"/>
        </w:rPr>
        <w:t>ORIGINAL BENEFICIAR”</w:t>
      </w:r>
      <w:r w:rsidR="004A6171" w:rsidRPr="009B4664">
        <w:rPr>
          <w:rFonts w:eastAsia="Times New Roman" w:cstheme="minorHAnsi"/>
          <w:lang w:val="ro-RO"/>
        </w:rPr>
        <w:t xml:space="preserve">, </w:t>
      </w:r>
      <w:r w:rsidRPr="009B4664">
        <w:rPr>
          <w:rFonts w:eastAsia="Times New Roman" w:cstheme="minorHAnsi"/>
          <w:lang w:val="ro-RO"/>
        </w:rPr>
        <w:t xml:space="preserve">„ORIGINAL GAL Microregiunea Belcești-Focuri”, respectiv </w:t>
      </w:r>
      <w:r w:rsidR="00396D5A" w:rsidRPr="009B4664">
        <w:rPr>
          <w:rFonts w:eastAsia="Times New Roman" w:cstheme="minorHAnsi"/>
          <w:lang w:val="ro-RO"/>
        </w:rPr>
        <w:t>„</w:t>
      </w:r>
      <w:r w:rsidRPr="009B4664">
        <w:rPr>
          <w:rFonts w:eastAsia="Times New Roman" w:cstheme="minorHAnsi"/>
          <w:lang w:val="ro-RO"/>
        </w:rPr>
        <w:t>ORIGINAL AFIR</w:t>
      </w:r>
      <w:r w:rsidR="00396D5A" w:rsidRPr="009B4664">
        <w:rPr>
          <w:rFonts w:eastAsia="Times New Roman" w:cstheme="minorHAnsi"/>
        </w:rPr>
        <w:t>”.</w:t>
      </w:r>
    </w:p>
    <w:p w14:paraId="3A439368" w14:textId="5C4E83E2" w:rsidR="00160084" w:rsidRPr="009B4664" w:rsidRDefault="004F1AA5" w:rsidP="004B2B18">
      <w:pPr>
        <w:pStyle w:val="ListParagraph"/>
        <w:widowControl w:val="0"/>
        <w:numPr>
          <w:ilvl w:val="0"/>
          <w:numId w:val="34"/>
        </w:numPr>
        <w:spacing w:after="0" w:line="240" w:lineRule="auto"/>
        <w:jc w:val="both"/>
        <w:rPr>
          <w:rFonts w:eastAsia="Times New Roman" w:cstheme="minorHAnsi"/>
          <w:lang w:val="ro-RO"/>
        </w:rPr>
      </w:pPr>
      <w:r w:rsidRPr="009B4664">
        <w:rPr>
          <w:rFonts w:eastAsia="Times New Roman" w:cstheme="minorHAnsi"/>
          <w:lang w:val="ro-RO"/>
        </w:rPr>
        <w:t>Fiecare pagină va purta semnătura solicitantului în partea dreaptă sus a fiecărui document.</w:t>
      </w:r>
    </w:p>
    <w:p w14:paraId="4D7AC456" w14:textId="77777777" w:rsidR="00160084" w:rsidRPr="002F071A" w:rsidRDefault="00160084" w:rsidP="004B2B18">
      <w:pPr>
        <w:pStyle w:val="ListParagraph"/>
        <w:widowControl w:val="0"/>
        <w:spacing w:after="0" w:line="240" w:lineRule="auto"/>
        <w:jc w:val="both"/>
        <w:rPr>
          <w:rFonts w:eastAsia="Times New Roman" w:cstheme="minorHAnsi"/>
          <w:lang w:val="ro-RO"/>
        </w:rPr>
      </w:pPr>
    </w:p>
    <w:p w14:paraId="79CB02FC" w14:textId="77777777" w:rsidR="004F1AA5" w:rsidRPr="002F071A" w:rsidRDefault="004F1AA5" w:rsidP="004B2B18">
      <w:pPr>
        <w:pStyle w:val="ListParagraph"/>
        <w:widowControl w:val="0"/>
        <w:spacing w:after="0" w:line="240" w:lineRule="auto"/>
        <w:ind w:left="0"/>
        <w:jc w:val="both"/>
        <w:rPr>
          <w:rFonts w:eastAsia="Times New Roman" w:cstheme="minorHAnsi"/>
          <w:lang w:val="ro-RO"/>
        </w:rPr>
      </w:pPr>
      <w:r w:rsidRPr="002F071A">
        <w:rPr>
          <w:rFonts w:eastAsia="Times New Roman" w:cstheme="minorHAnsi"/>
          <w:lang w:val="ro-RO"/>
        </w:rPr>
        <w:t>Verificarea cererii de finanțare se face conform Metodologiei de aplicat pentru verificarea conformității, specifice fiecărei măsuri (existentă la sfârșitul Fișei de verificare a conformității), completându-se Fișa de verificare a conformității .</w:t>
      </w:r>
    </w:p>
    <w:p w14:paraId="7C3E8563" w14:textId="77777777" w:rsidR="002A7719" w:rsidRPr="002F071A" w:rsidRDefault="004F1AA5" w:rsidP="002A7719">
      <w:pPr>
        <w:widowControl w:val="0"/>
        <w:tabs>
          <w:tab w:val="left" w:pos="1501"/>
          <w:tab w:val="left" w:pos="8080"/>
        </w:tabs>
        <w:spacing w:after="0" w:line="240" w:lineRule="auto"/>
        <w:jc w:val="both"/>
        <w:rPr>
          <w:rFonts w:eastAsia="Times New Roman" w:cstheme="minorHAnsi"/>
        </w:rPr>
      </w:pPr>
      <w:r w:rsidRPr="002F071A">
        <w:rPr>
          <w:rFonts w:eastAsia="Times New Roman" w:cstheme="minorHAnsi"/>
          <w:lang w:val="ro-RO"/>
        </w:rPr>
        <w:t xml:space="preserve">După completare, </w:t>
      </w:r>
      <w:r w:rsidR="002A7719" w:rsidRPr="002F071A">
        <w:rPr>
          <w:rFonts w:eastAsia="Times New Roman" w:cstheme="minorHAnsi"/>
        </w:rPr>
        <w:t xml:space="preserve">la </w:t>
      </w:r>
      <w:proofErr w:type="spellStart"/>
      <w:r w:rsidR="002A7719" w:rsidRPr="002F071A">
        <w:rPr>
          <w:rFonts w:eastAsia="Times New Roman" w:cstheme="minorHAnsi"/>
        </w:rPr>
        <w:t>dosarul</w:t>
      </w:r>
      <w:proofErr w:type="spellEnd"/>
      <w:r w:rsidR="002A7719" w:rsidRPr="002F071A">
        <w:rPr>
          <w:rFonts w:eastAsia="Times New Roman" w:cstheme="minorHAnsi"/>
        </w:rPr>
        <w:t xml:space="preserve"> </w:t>
      </w:r>
      <w:proofErr w:type="spellStart"/>
      <w:r w:rsidR="002A7719" w:rsidRPr="002F071A">
        <w:rPr>
          <w:rFonts w:eastAsia="Times New Roman" w:cstheme="minorHAnsi"/>
        </w:rPr>
        <w:t>administrativ</w:t>
      </w:r>
      <w:proofErr w:type="spellEnd"/>
      <w:r w:rsidR="002A7719" w:rsidRPr="002F071A">
        <w:rPr>
          <w:rFonts w:eastAsia="Times New Roman" w:cstheme="minorHAnsi"/>
        </w:rPr>
        <w:t xml:space="preserve"> al </w:t>
      </w:r>
      <w:proofErr w:type="spellStart"/>
      <w:r w:rsidR="002A7719" w:rsidRPr="002F071A">
        <w:rPr>
          <w:rFonts w:eastAsia="Times New Roman" w:cstheme="minorHAnsi"/>
        </w:rPr>
        <w:t>cererii</w:t>
      </w:r>
      <w:proofErr w:type="spellEnd"/>
      <w:r w:rsidR="002A7719" w:rsidRPr="002F071A">
        <w:rPr>
          <w:rFonts w:eastAsia="Times New Roman" w:cstheme="minorHAnsi"/>
        </w:rPr>
        <w:t xml:space="preserve"> de </w:t>
      </w:r>
      <w:proofErr w:type="spellStart"/>
      <w:r w:rsidR="002A7719" w:rsidRPr="002F071A">
        <w:rPr>
          <w:rFonts w:eastAsia="Times New Roman" w:cstheme="minorHAnsi"/>
        </w:rPr>
        <w:t>finanțare</w:t>
      </w:r>
      <w:proofErr w:type="spellEnd"/>
      <w:r w:rsidR="002A7719" w:rsidRPr="002F071A">
        <w:rPr>
          <w:rFonts w:eastAsia="Times New Roman" w:cstheme="minorHAnsi"/>
        </w:rPr>
        <w:t xml:space="preserve">, </w:t>
      </w:r>
      <w:proofErr w:type="spellStart"/>
      <w:r w:rsidR="002A7719" w:rsidRPr="002F071A">
        <w:rPr>
          <w:rFonts w:eastAsia="Times New Roman" w:cstheme="minorHAnsi"/>
        </w:rPr>
        <w:t>întocmit</w:t>
      </w:r>
      <w:proofErr w:type="spellEnd"/>
      <w:r w:rsidR="002A7719" w:rsidRPr="002F071A">
        <w:rPr>
          <w:rFonts w:eastAsia="Times New Roman" w:cstheme="minorHAnsi"/>
        </w:rPr>
        <w:t xml:space="preserve"> de </w:t>
      </w:r>
      <w:proofErr w:type="spellStart"/>
      <w:r w:rsidR="002A7719" w:rsidRPr="002F071A">
        <w:rPr>
          <w:rFonts w:eastAsia="Times New Roman" w:cstheme="minorHAnsi"/>
        </w:rPr>
        <w:t>către</w:t>
      </w:r>
      <w:proofErr w:type="spellEnd"/>
      <w:r w:rsidR="002A7719" w:rsidRPr="002F071A">
        <w:rPr>
          <w:rFonts w:eastAsia="Times New Roman" w:cstheme="minorHAnsi"/>
        </w:rPr>
        <w:t xml:space="preserve"> </w:t>
      </w:r>
      <w:proofErr w:type="spellStart"/>
      <w:r w:rsidR="002A7719" w:rsidRPr="002F071A">
        <w:rPr>
          <w:rFonts w:eastAsia="Times New Roman" w:cstheme="minorHAnsi"/>
        </w:rPr>
        <w:t>experții</w:t>
      </w:r>
      <w:proofErr w:type="spellEnd"/>
      <w:r w:rsidR="002A7719" w:rsidRPr="002F071A">
        <w:rPr>
          <w:rFonts w:eastAsia="Times New Roman" w:cstheme="minorHAnsi"/>
        </w:rPr>
        <w:t xml:space="preserve"> GAL, se </w:t>
      </w:r>
      <w:proofErr w:type="spellStart"/>
      <w:r w:rsidR="002A7719" w:rsidRPr="002F071A">
        <w:rPr>
          <w:rFonts w:eastAsia="Times New Roman" w:cstheme="minorHAnsi"/>
        </w:rPr>
        <w:t>va</w:t>
      </w:r>
      <w:proofErr w:type="spellEnd"/>
      <w:r w:rsidR="002A7719" w:rsidRPr="002F071A">
        <w:rPr>
          <w:rFonts w:eastAsia="Times New Roman" w:cstheme="minorHAnsi"/>
        </w:rPr>
        <w:t xml:space="preserve"> </w:t>
      </w:r>
      <w:proofErr w:type="spellStart"/>
      <w:r w:rsidR="002A7719" w:rsidRPr="002F071A">
        <w:rPr>
          <w:rFonts w:eastAsia="Times New Roman" w:cstheme="minorHAnsi"/>
        </w:rPr>
        <w:t>depune</w:t>
      </w:r>
      <w:proofErr w:type="spellEnd"/>
      <w:r w:rsidR="002A7719" w:rsidRPr="002F071A">
        <w:rPr>
          <w:rFonts w:eastAsia="Times New Roman" w:cstheme="minorHAnsi"/>
        </w:rPr>
        <w:t xml:space="preserve"> </w:t>
      </w:r>
      <w:proofErr w:type="spellStart"/>
      <w:r w:rsidR="002A7719" w:rsidRPr="002F071A">
        <w:rPr>
          <w:rFonts w:eastAsia="Times New Roman" w:cstheme="minorHAnsi"/>
        </w:rPr>
        <w:t>doar</w:t>
      </w:r>
      <w:proofErr w:type="spellEnd"/>
      <w:r w:rsidR="002A7719" w:rsidRPr="002F071A">
        <w:rPr>
          <w:rFonts w:eastAsia="Times New Roman" w:cstheme="minorHAnsi"/>
        </w:rPr>
        <w:t xml:space="preserve"> </w:t>
      </w:r>
      <w:proofErr w:type="spellStart"/>
      <w:r w:rsidR="002A7719" w:rsidRPr="002F071A">
        <w:rPr>
          <w:rFonts w:eastAsia="Times New Roman" w:cstheme="minorHAnsi"/>
        </w:rPr>
        <w:t>fișa</w:t>
      </w:r>
      <w:proofErr w:type="spellEnd"/>
      <w:r w:rsidR="002A7719" w:rsidRPr="002F071A">
        <w:rPr>
          <w:rFonts w:eastAsia="Times New Roman" w:cstheme="minorHAnsi"/>
        </w:rPr>
        <w:t xml:space="preserve"> de </w:t>
      </w:r>
      <w:proofErr w:type="spellStart"/>
      <w:r w:rsidR="002A7719" w:rsidRPr="002F071A">
        <w:rPr>
          <w:rFonts w:eastAsia="Times New Roman" w:cstheme="minorHAnsi"/>
        </w:rPr>
        <w:t>verificare</w:t>
      </w:r>
      <w:proofErr w:type="spellEnd"/>
      <w:r w:rsidR="002A7719" w:rsidRPr="002F071A">
        <w:rPr>
          <w:rFonts w:eastAsia="Times New Roman" w:cstheme="minorHAnsi"/>
        </w:rPr>
        <w:t xml:space="preserve"> a </w:t>
      </w:r>
      <w:proofErr w:type="spellStart"/>
      <w:r w:rsidR="002A7719" w:rsidRPr="002F071A">
        <w:rPr>
          <w:rFonts w:eastAsia="Times New Roman" w:cstheme="minorHAnsi"/>
        </w:rPr>
        <w:t>conformității</w:t>
      </w:r>
      <w:proofErr w:type="spellEnd"/>
      <w:r w:rsidR="002A7719" w:rsidRPr="002F071A">
        <w:rPr>
          <w:rFonts w:eastAsia="Times New Roman" w:cstheme="minorHAnsi"/>
        </w:rPr>
        <w:t xml:space="preserve">, </w:t>
      </w:r>
      <w:proofErr w:type="spellStart"/>
      <w:r w:rsidR="002A7719" w:rsidRPr="002F071A">
        <w:rPr>
          <w:rFonts w:eastAsia="Times New Roman" w:cstheme="minorHAnsi"/>
        </w:rPr>
        <w:t>fără</w:t>
      </w:r>
      <w:proofErr w:type="spellEnd"/>
      <w:r w:rsidR="002A7719" w:rsidRPr="002F071A">
        <w:rPr>
          <w:rFonts w:eastAsia="Times New Roman" w:cstheme="minorHAnsi"/>
        </w:rPr>
        <w:t xml:space="preserve"> </w:t>
      </w:r>
      <w:proofErr w:type="spellStart"/>
      <w:r w:rsidR="002A7719" w:rsidRPr="002F071A">
        <w:rPr>
          <w:rFonts w:eastAsia="Times New Roman" w:cstheme="minorHAnsi"/>
        </w:rPr>
        <w:t>partea</w:t>
      </w:r>
      <w:proofErr w:type="spellEnd"/>
      <w:r w:rsidR="002A7719" w:rsidRPr="002F071A">
        <w:rPr>
          <w:rFonts w:eastAsia="Times New Roman" w:cstheme="minorHAnsi"/>
        </w:rPr>
        <w:t xml:space="preserve"> de </w:t>
      </w:r>
      <w:proofErr w:type="spellStart"/>
      <w:r w:rsidR="002A7719" w:rsidRPr="002F071A">
        <w:rPr>
          <w:rFonts w:eastAsia="Times New Roman" w:cstheme="minorHAnsi"/>
        </w:rPr>
        <w:t>metodologie</w:t>
      </w:r>
      <w:proofErr w:type="spellEnd"/>
      <w:r w:rsidR="002A7719" w:rsidRPr="002F071A">
        <w:rPr>
          <w:rFonts w:eastAsia="Times New Roman" w:cstheme="minorHAnsi"/>
        </w:rPr>
        <w:t xml:space="preserve">. </w:t>
      </w:r>
      <w:proofErr w:type="spellStart"/>
      <w:r w:rsidR="002A7719" w:rsidRPr="002F071A">
        <w:rPr>
          <w:rFonts w:eastAsia="Times New Roman" w:cstheme="minorHAnsi"/>
        </w:rPr>
        <w:t>Metodologia</w:t>
      </w:r>
      <w:proofErr w:type="spellEnd"/>
      <w:r w:rsidR="002A7719" w:rsidRPr="002F071A">
        <w:rPr>
          <w:rFonts w:eastAsia="Times New Roman" w:cstheme="minorHAnsi"/>
        </w:rPr>
        <w:t xml:space="preserve"> </w:t>
      </w:r>
      <w:proofErr w:type="spellStart"/>
      <w:r w:rsidR="002A7719" w:rsidRPr="002F071A">
        <w:rPr>
          <w:rFonts w:eastAsia="Times New Roman" w:cstheme="minorHAnsi"/>
        </w:rPr>
        <w:t>pentru</w:t>
      </w:r>
      <w:proofErr w:type="spellEnd"/>
      <w:r w:rsidR="002A7719" w:rsidRPr="002F071A">
        <w:rPr>
          <w:rFonts w:eastAsia="Times New Roman" w:cstheme="minorHAnsi"/>
        </w:rPr>
        <w:t xml:space="preserve"> </w:t>
      </w:r>
      <w:proofErr w:type="spellStart"/>
      <w:r w:rsidR="002A7719" w:rsidRPr="002F071A">
        <w:rPr>
          <w:rFonts w:eastAsia="Times New Roman" w:cstheme="minorHAnsi"/>
        </w:rPr>
        <w:t>verificarea</w:t>
      </w:r>
      <w:proofErr w:type="spellEnd"/>
      <w:r w:rsidR="002A7719" w:rsidRPr="002F071A">
        <w:rPr>
          <w:rFonts w:eastAsia="Times New Roman" w:cstheme="minorHAnsi"/>
        </w:rPr>
        <w:t xml:space="preserve"> </w:t>
      </w:r>
      <w:proofErr w:type="spellStart"/>
      <w:r w:rsidR="002A7719" w:rsidRPr="002F071A">
        <w:rPr>
          <w:rFonts w:eastAsia="Times New Roman" w:cstheme="minorHAnsi"/>
        </w:rPr>
        <w:t>conformității</w:t>
      </w:r>
      <w:proofErr w:type="spellEnd"/>
      <w:r w:rsidR="002A7719" w:rsidRPr="002F071A">
        <w:rPr>
          <w:rFonts w:eastAsia="Times New Roman" w:cstheme="minorHAnsi"/>
        </w:rPr>
        <w:t xml:space="preserve"> </w:t>
      </w:r>
      <w:proofErr w:type="spellStart"/>
      <w:r w:rsidR="002A7719" w:rsidRPr="002F071A">
        <w:rPr>
          <w:rFonts w:eastAsia="Times New Roman" w:cstheme="minorHAnsi"/>
        </w:rPr>
        <w:t>va</w:t>
      </w:r>
      <w:proofErr w:type="spellEnd"/>
      <w:r w:rsidR="002A7719" w:rsidRPr="002F071A">
        <w:rPr>
          <w:rFonts w:eastAsia="Times New Roman" w:cstheme="minorHAnsi"/>
        </w:rPr>
        <w:t xml:space="preserve"> fi </w:t>
      </w:r>
      <w:proofErr w:type="spellStart"/>
      <w:r w:rsidR="002A7719" w:rsidRPr="002F071A">
        <w:rPr>
          <w:rFonts w:eastAsia="Times New Roman" w:cstheme="minorHAnsi"/>
        </w:rPr>
        <w:t>disponibilă</w:t>
      </w:r>
      <w:proofErr w:type="spellEnd"/>
      <w:r w:rsidR="002A7719" w:rsidRPr="002F071A">
        <w:rPr>
          <w:rFonts w:eastAsia="Times New Roman" w:cstheme="minorHAnsi"/>
        </w:rPr>
        <w:t xml:space="preserve"> pe site-</w:t>
      </w:r>
      <w:proofErr w:type="spellStart"/>
      <w:r w:rsidR="002A7719" w:rsidRPr="002F071A">
        <w:rPr>
          <w:rFonts w:eastAsia="Times New Roman" w:cstheme="minorHAnsi"/>
        </w:rPr>
        <w:t>ul</w:t>
      </w:r>
      <w:proofErr w:type="spellEnd"/>
      <w:r w:rsidR="002A7719" w:rsidRPr="002F071A">
        <w:rPr>
          <w:rFonts w:eastAsia="Times New Roman" w:cstheme="minorHAnsi"/>
        </w:rPr>
        <w:t xml:space="preserve"> GAL </w:t>
      </w:r>
      <w:proofErr w:type="spellStart"/>
      <w:r w:rsidR="002A7719" w:rsidRPr="002F071A">
        <w:rPr>
          <w:rFonts w:eastAsia="Times New Roman" w:cstheme="minorHAnsi"/>
        </w:rPr>
        <w:t>Microregiunea</w:t>
      </w:r>
      <w:proofErr w:type="spellEnd"/>
      <w:r w:rsidR="002A7719" w:rsidRPr="002F071A">
        <w:rPr>
          <w:rFonts w:eastAsia="Times New Roman" w:cstheme="minorHAnsi"/>
        </w:rPr>
        <w:t xml:space="preserve"> </w:t>
      </w:r>
      <w:proofErr w:type="spellStart"/>
      <w:r w:rsidR="002A7719" w:rsidRPr="002F071A">
        <w:rPr>
          <w:rFonts w:eastAsia="Times New Roman" w:cstheme="minorHAnsi"/>
        </w:rPr>
        <w:t>Belcești-Focuri</w:t>
      </w:r>
      <w:proofErr w:type="spellEnd"/>
      <w:r w:rsidR="002A7719" w:rsidRPr="002F071A">
        <w:rPr>
          <w:rFonts w:eastAsia="Times New Roman" w:cstheme="minorHAnsi"/>
        </w:rPr>
        <w:t xml:space="preserve"> </w:t>
      </w:r>
      <w:proofErr w:type="spellStart"/>
      <w:r w:rsidR="002A7719" w:rsidRPr="002F071A">
        <w:rPr>
          <w:rFonts w:eastAsia="Times New Roman" w:cstheme="minorHAnsi"/>
        </w:rPr>
        <w:t>și</w:t>
      </w:r>
      <w:proofErr w:type="spellEnd"/>
      <w:r w:rsidR="002A7719" w:rsidRPr="002F071A">
        <w:rPr>
          <w:rFonts w:eastAsia="Times New Roman" w:cstheme="minorHAnsi"/>
        </w:rPr>
        <w:t xml:space="preserve"> la </w:t>
      </w:r>
      <w:proofErr w:type="spellStart"/>
      <w:r w:rsidR="002A7719" w:rsidRPr="002F071A">
        <w:rPr>
          <w:rFonts w:eastAsia="Times New Roman" w:cstheme="minorHAnsi"/>
        </w:rPr>
        <w:t>sediu</w:t>
      </w:r>
      <w:proofErr w:type="spellEnd"/>
      <w:r w:rsidR="002A7719" w:rsidRPr="002F071A">
        <w:rPr>
          <w:rFonts w:eastAsia="Times New Roman" w:cstheme="minorHAnsi"/>
        </w:rPr>
        <w:t xml:space="preserve">. </w:t>
      </w:r>
    </w:p>
    <w:p w14:paraId="0590334F" w14:textId="77777777" w:rsidR="004F1AA5" w:rsidRPr="002F071A" w:rsidRDefault="004F1AA5" w:rsidP="002A7719">
      <w:pPr>
        <w:pStyle w:val="ListParagraph"/>
        <w:widowControl w:val="0"/>
        <w:spacing w:after="0" w:line="240" w:lineRule="auto"/>
        <w:ind w:left="0"/>
        <w:jc w:val="both"/>
        <w:rPr>
          <w:rFonts w:eastAsia="Times New Roman" w:cstheme="minorHAnsi"/>
          <w:lang w:val="ro-RO"/>
        </w:rPr>
      </w:pPr>
    </w:p>
    <w:p w14:paraId="080D196C" w14:textId="77777777" w:rsidR="004F1AA5" w:rsidRPr="002F071A" w:rsidRDefault="004B2B18" w:rsidP="002A7719">
      <w:pPr>
        <w:pStyle w:val="ListParagraph"/>
        <w:widowControl w:val="0"/>
        <w:spacing w:after="0" w:line="240" w:lineRule="auto"/>
        <w:ind w:left="0"/>
        <w:jc w:val="both"/>
        <w:rPr>
          <w:rFonts w:eastAsia="Times New Roman" w:cstheme="minorHAnsi"/>
          <w:lang w:val="ro-RO"/>
        </w:rPr>
      </w:pPr>
      <w:r w:rsidRPr="002F071A">
        <w:rPr>
          <w:rFonts w:eastAsia="Times New Roman" w:cstheme="minorHAnsi"/>
        </w:rPr>
        <w:t>“</w:t>
      </w:r>
      <w:r w:rsidR="004F1AA5" w:rsidRPr="002F071A">
        <w:rPr>
          <w:rFonts w:eastAsia="Times New Roman" w:cstheme="minorHAnsi"/>
          <w:lang w:val="ro-RO"/>
        </w:rPr>
        <w:t>Grupul de Acțiune Locală Microregiunea Belcești-Focuri</w:t>
      </w:r>
      <w:r w:rsidRPr="002F071A">
        <w:rPr>
          <w:rFonts w:eastAsia="Times New Roman" w:cstheme="minorHAnsi"/>
          <w:lang w:val="ro-RO"/>
        </w:rPr>
        <w:t>”</w:t>
      </w:r>
      <w:r w:rsidR="004F1AA5" w:rsidRPr="002F071A">
        <w:rPr>
          <w:rFonts w:eastAsia="Times New Roman" w:cstheme="minorHAnsi"/>
          <w:lang w:val="ro-RO"/>
        </w:rPr>
        <w:t xml:space="preserve"> își rezerv</w:t>
      </w:r>
      <w:r w:rsidR="00756B2F">
        <w:rPr>
          <w:rFonts w:eastAsia="Times New Roman" w:cstheme="minorHAnsi"/>
          <w:lang w:val="ro-RO"/>
        </w:rPr>
        <w:t>ă</w:t>
      </w:r>
      <w:r w:rsidR="004F1AA5" w:rsidRPr="002F071A">
        <w:rPr>
          <w:rFonts w:eastAsia="Times New Roman" w:cstheme="minorHAnsi"/>
          <w:lang w:val="ro-RO"/>
        </w:rPr>
        <w:t xml:space="preserve"> dreptul de a solicita beneficiarului documente sau informații suplimentare, dacă pe parcursul verificărilor se constată de expertul verificator că este necesar.</w:t>
      </w:r>
    </w:p>
    <w:p w14:paraId="7994EECA" w14:textId="77777777" w:rsidR="00262549" w:rsidRPr="002F071A" w:rsidRDefault="00262549" w:rsidP="004B2B18">
      <w:pPr>
        <w:widowControl w:val="0"/>
        <w:spacing w:after="0" w:line="240" w:lineRule="auto"/>
        <w:jc w:val="both"/>
        <w:rPr>
          <w:rFonts w:eastAsia="Times New Roman" w:cstheme="minorHAnsi"/>
          <w:lang w:val="ro-RO"/>
        </w:rPr>
      </w:pPr>
    </w:p>
    <w:p w14:paraId="6199C22D" w14:textId="77777777" w:rsidR="006E5091" w:rsidRPr="002F071A" w:rsidRDefault="00C61819" w:rsidP="006C2FA4">
      <w:pPr>
        <w:widowControl w:val="0"/>
        <w:spacing w:after="0" w:line="240" w:lineRule="auto"/>
        <w:jc w:val="both"/>
        <w:rPr>
          <w:rFonts w:eastAsia="Times New Roman" w:cstheme="minorHAnsi"/>
          <w:lang w:val="ro-RO"/>
        </w:rPr>
      </w:pPr>
      <w:r w:rsidRPr="002F071A">
        <w:rPr>
          <w:rFonts w:eastAsia="Times New Roman" w:cstheme="minorHAnsi"/>
          <w:lang w:val="ro-RO"/>
        </w:rPr>
        <w:t xml:space="preserve">În cazul în care expertul verificator descoperă o eroare de </w:t>
      </w:r>
      <w:r w:rsidR="006B7E36" w:rsidRPr="002F071A">
        <w:rPr>
          <w:rFonts w:eastAsia="Times New Roman" w:cstheme="minorHAnsi"/>
          <w:lang w:val="ro-RO"/>
        </w:rPr>
        <w:t>formă</w:t>
      </w:r>
      <w:r w:rsidRPr="002F071A">
        <w:rPr>
          <w:rFonts w:eastAsia="Times New Roman" w:cstheme="minorHAnsi"/>
          <w:lang w:val="ro-RO"/>
        </w:rPr>
        <w:t xml:space="preserve">, proiectul nu este considerat neconform. </w:t>
      </w:r>
      <w:r w:rsidRPr="002F071A">
        <w:rPr>
          <w:rFonts w:eastAsia="Times New Roman" w:cstheme="minorHAnsi"/>
          <w:b/>
          <w:lang w:val="ro-RO"/>
        </w:rPr>
        <w:t>Erorile de formă</w:t>
      </w:r>
      <w:r w:rsidRPr="002F071A">
        <w:rPr>
          <w:rFonts w:eastAsia="Times New Roman" w:cstheme="minorHAnsi"/>
          <w:lang w:val="ro-RO"/>
        </w:rPr>
        <w:t xml:space="preserve"> sunt erorile făcute de către solicitant în completarea cererii de finanțare care sunt descoperite de experții verificatori ai GAL, dar care, cu ocazia verificării conformității, pot fi corectate de către aceștia din urmă pe baza unor dovezi/ informații prezentate explicit în documentele anexate Cererii de finanțare. </w:t>
      </w:r>
    </w:p>
    <w:p w14:paraId="62BB2FDB" w14:textId="77777777" w:rsidR="006E5091" w:rsidRPr="002F071A" w:rsidRDefault="006E5091" w:rsidP="006C2FA4">
      <w:pPr>
        <w:widowControl w:val="0"/>
        <w:spacing w:after="0" w:line="240" w:lineRule="auto"/>
        <w:jc w:val="both"/>
        <w:rPr>
          <w:rFonts w:eastAsia="Times New Roman" w:cstheme="minorHAnsi"/>
          <w:lang w:val="ro-RO"/>
        </w:rPr>
      </w:pPr>
      <w:r w:rsidRPr="002F071A">
        <w:rPr>
          <w:rFonts w:eastAsia="Times New Roman" w:cstheme="minorHAnsi"/>
          <w:lang w:val="ro-RO"/>
        </w:rPr>
        <w:lastRenderedPageBreak/>
        <w:t>Procedura de corecție în cazul unei erori de formă este următoarea:</w:t>
      </w:r>
    </w:p>
    <w:p w14:paraId="4227D9E6" w14:textId="77777777" w:rsidR="006E5091" w:rsidRPr="006E5091" w:rsidRDefault="006E5091" w:rsidP="006E5091">
      <w:pPr>
        <w:tabs>
          <w:tab w:val="center" w:pos="810"/>
          <w:tab w:val="right" w:pos="8640"/>
        </w:tabs>
        <w:spacing w:after="0" w:line="240" w:lineRule="auto"/>
        <w:rPr>
          <w:rFonts w:eastAsia="Times New Roman" w:cstheme="minorHAnsi"/>
          <w:lang w:val="ro-RO"/>
        </w:rPr>
      </w:pPr>
      <w:r w:rsidRPr="006E5091">
        <w:rPr>
          <w:rFonts w:eastAsia="Times New Roman" w:cstheme="minorHAnsi"/>
          <w:lang w:val="ro-RO"/>
        </w:rPr>
        <w:t>-</w:t>
      </w:r>
      <w:r w:rsidR="00051967" w:rsidRPr="002F071A">
        <w:rPr>
          <w:rFonts w:eastAsia="Times New Roman" w:cstheme="minorHAnsi"/>
          <w:lang w:val="ro-RO"/>
        </w:rPr>
        <w:t xml:space="preserve">se </w:t>
      </w:r>
      <w:r w:rsidRPr="006E5091">
        <w:rPr>
          <w:rFonts w:eastAsia="Times New Roman" w:cstheme="minorHAnsi"/>
          <w:lang w:val="ro-RO"/>
        </w:rPr>
        <w:t xml:space="preserve"> taie cu o linie orizontală informația greșită și </w:t>
      </w:r>
      <w:r w:rsidR="00051967" w:rsidRPr="002F071A">
        <w:rPr>
          <w:rFonts w:eastAsia="Times New Roman" w:cstheme="minorHAnsi"/>
          <w:lang w:val="ro-RO"/>
        </w:rPr>
        <w:t xml:space="preserve">se </w:t>
      </w:r>
      <w:r w:rsidRPr="006E5091">
        <w:rPr>
          <w:rFonts w:eastAsia="Times New Roman" w:cstheme="minorHAnsi"/>
          <w:lang w:val="ro-RO"/>
        </w:rPr>
        <w:t xml:space="preserve">scrie alăturat informația corectă; </w:t>
      </w:r>
    </w:p>
    <w:p w14:paraId="0DDF1144" w14:textId="77777777" w:rsidR="006E5091" w:rsidRPr="002F071A" w:rsidRDefault="006E5091" w:rsidP="009B3961">
      <w:pPr>
        <w:tabs>
          <w:tab w:val="center" w:pos="810"/>
          <w:tab w:val="right" w:pos="8640"/>
        </w:tabs>
        <w:spacing w:after="0" w:line="240" w:lineRule="auto"/>
        <w:rPr>
          <w:rFonts w:eastAsia="Times New Roman" w:cstheme="minorHAnsi"/>
          <w:lang w:val="ro-RO"/>
        </w:rPr>
      </w:pPr>
      <w:r w:rsidRPr="006E5091">
        <w:rPr>
          <w:rFonts w:eastAsia="Times New Roman" w:cstheme="minorHAnsi"/>
          <w:lang w:val="ro-RO"/>
        </w:rPr>
        <w:t>-</w:t>
      </w:r>
      <w:r w:rsidR="00051967" w:rsidRPr="002F071A">
        <w:rPr>
          <w:rFonts w:eastAsia="Times New Roman" w:cstheme="minorHAnsi"/>
          <w:lang w:val="ro-RO"/>
        </w:rPr>
        <w:t xml:space="preserve">se </w:t>
      </w:r>
      <w:r w:rsidRPr="006E5091">
        <w:rPr>
          <w:rFonts w:eastAsia="Times New Roman" w:cstheme="minorHAnsi"/>
          <w:lang w:val="ro-RO"/>
        </w:rPr>
        <w:t xml:space="preserve"> semnează în dreptul modificării și</w:t>
      </w:r>
      <w:r w:rsidR="00051967" w:rsidRPr="002F071A">
        <w:rPr>
          <w:rFonts w:eastAsia="Times New Roman" w:cstheme="minorHAnsi"/>
          <w:lang w:val="ro-RO"/>
        </w:rPr>
        <w:t xml:space="preserve"> se </w:t>
      </w:r>
      <w:r w:rsidR="009B3961">
        <w:rPr>
          <w:rFonts w:eastAsia="Times New Roman" w:cstheme="minorHAnsi"/>
          <w:lang w:val="ro-RO"/>
        </w:rPr>
        <w:t>datează.</w:t>
      </w:r>
    </w:p>
    <w:p w14:paraId="41A626D5" w14:textId="77777777" w:rsidR="00C61819" w:rsidRPr="002F071A" w:rsidRDefault="00C61819" w:rsidP="006C2FA4">
      <w:pPr>
        <w:widowControl w:val="0"/>
        <w:spacing w:after="0" w:line="240" w:lineRule="auto"/>
        <w:jc w:val="both"/>
        <w:rPr>
          <w:rFonts w:eastAsia="Times New Roman" w:cstheme="minorHAnsi"/>
          <w:lang w:val="ro-RO"/>
        </w:rPr>
      </w:pPr>
      <w:r w:rsidRPr="002F071A">
        <w:rPr>
          <w:rFonts w:eastAsia="Times New Roman" w:cstheme="minorHAnsi"/>
          <w:lang w:val="ro-RO"/>
        </w:rPr>
        <w:t>Necompletarea unui câmp din Cererea de fina</w:t>
      </w:r>
      <w:r w:rsidR="00756B2F">
        <w:rPr>
          <w:rFonts w:eastAsia="Times New Roman" w:cstheme="minorHAnsi"/>
          <w:lang w:val="ro-RO"/>
        </w:rPr>
        <w:t>n</w:t>
      </w:r>
      <w:r w:rsidRPr="002F071A">
        <w:rPr>
          <w:rFonts w:eastAsia="Times New Roman" w:cstheme="minorHAnsi"/>
          <w:lang w:val="ro-RO"/>
        </w:rPr>
        <w:t>țare nu este considerată eroare de formă</w:t>
      </w:r>
      <w:r w:rsidR="006939EA" w:rsidRPr="002F071A">
        <w:rPr>
          <w:rFonts w:eastAsia="Times New Roman" w:cstheme="minorHAnsi"/>
          <w:lang w:val="ro-RO"/>
        </w:rPr>
        <w:t xml:space="preserve"> </w:t>
      </w:r>
      <w:r w:rsidR="006939EA" w:rsidRPr="002F071A">
        <w:rPr>
          <w:rFonts w:cstheme="minorHAnsi"/>
        </w:rPr>
        <w:t xml:space="preserve">(cu </w:t>
      </w:r>
      <w:proofErr w:type="spellStart"/>
      <w:r w:rsidR="006939EA" w:rsidRPr="002F071A">
        <w:rPr>
          <w:rFonts w:cstheme="minorHAnsi"/>
        </w:rPr>
        <w:t>excepția</w:t>
      </w:r>
      <w:proofErr w:type="spellEnd"/>
      <w:r w:rsidR="006939EA" w:rsidRPr="002F071A">
        <w:rPr>
          <w:rFonts w:cstheme="minorHAnsi"/>
        </w:rPr>
        <w:t xml:space="preserve"> </w:t>
      </w:r>
      <w:proofErr w:type="spellStart"/>
      <w:r w:rsidR="006939EA" w:rsidRPr="002F071A">
        <w:rPr>
          <w:rFonts w:cstheme="minorHAnsi"/>
        </w:rPr>
        <w:t>Codului</w:t>
      </w:r>
      <w:proofErr w:type="spellEnd"/>
      <w:r w:rsidR="006939EA" w:rsidRPr="002F071A">
        <w:rPr>
          <w:rFonts w:cstheme="minorHAnsi"/>
        </w:rPr>
        <w:t xml:space="preserve"> </w:t>
      </w:r>
      <w:proofErr w:type="spellStart"/>
      <w:r w:rsidR="006939EA" w:rsidRPr="002F071A">
        <w:rPr>
          <w:rFonts w:cstheme="minorHAnsi"/>
        </w:rPr>
        <w:t>unic</w:t>
      </w:r>
      <w:proofErr w:type="spellEnd"/>
      <w:r w:rsidR="006939EA" w:rsidRPr="002F071A">
        <w:rPr>
          <w:rFonts w:cstheme="minorHAnsi"/>
        </w:rPr>
        <w:t xml:space="preserve"> de </w:t>
      </w:r>
      <w:proofErr w:type="spellStart"/>
      <w:r w:rsidR="006939EA" w:rsidRPr="002F071A">
        <w:rPr>
          <w:rFonts w:cstheme="minorHAnsi"/>
        </w:rPr>
        <w:t>înregistrare</w:t>
      </w:r>
      <w:proofErr w:type="spellEnd"/>
      <w:r w:rsidR="006939EA" w:rsidRPr="002F071A">
        <w:rPr>
          <w:rFonts w:cstheme="minorHAnsi"/>
        </w:rPr>
        <w:t xml:space="preserve">, </w:t>
      </w:r>
      <w:proofErr w:type="spellStart"/>
      <w:r w:rsidR="006939EA" w:rsidRPr="002F071A">
        <w:rPr>
          <w:rFonts w:cstheme="minorHAnsi"/>
        </w:rPr>
        <w:t>dacă</w:t>
      </w:r>
      <w:proofErr w:type="spellEnd"/>
      <w:r w:rsidR="006939EA" w:rsidRPr="002F071A">
        <w:rPr>
          <w:rFonts w:cstheme="minorHAnsi"/>
        </w:rPr>
        <w:t xml:space="preserve"> </w:t>
      </w:r>
      <w:proofErr w:type="spellStart"/>
      <w:r w:rsidR="006939EA" w:rsidRPr="002F071A">
        <w:rPr>
          <w:rFonts w:cstheme="minorHAnsi"/>
        </w:rPr>
        <w:t>acesta</w:t>
      </w:r>
      <w:proofErr w:type="spellEnd"/>
      <w:r w:rsidR="006939EA" w:rsidRPr="002F071A">
        <w:rPr>
          <w:rFonts w:cstheme="minorHAnsi"/>
        </w:rPr>
        <w:t xml:space="preserve"> nu se </w:t>
      </w:r>
      <w:proofErr w:type="spellStart"/>
      <w:r w:rsidR="006939EA" w:rsidRPr="002F071A">
        <w:rPr>
          <w:rFonts w:cstheme="minorHAnsi"/>
        </w:rPr>
        <w:t>solicită</w:t>
      </w:r>
      <w:proofErr w:type="spellEnd"/>
      <w:r w:rsidR="006939EA" w:rsidRPr="002F071A">
        <w:rPr>
          <w:rFonts w:cstheme="minorHAnsi"/>
        </w:rPr>
        <w:t xml:space="preserve"> </w:t>
      </w:r>
      <w:proofErr w:type="spellStart"/>
      <w:r w:rsidR="006939EA" w:rsidRPr="002F071A">
        <w:rPr>
          <w:rFonts w:cstheme="minorHAnsi"/>
        </w:rPr>
        <w:t>pentru</w:t>
      </w:r>
      <w:proofErr w:type="spellEnd"/>
      <w:r w:rsidR="006939EA" w:rsidRPr="002F071A">
        <w:rPr>
          <w:rFonts w:cstheme="minorHAnsi"/>
        </w:rPr>
        <w:t xml:space="preserve"> </w:t>
      </w:r>
      <w:proofErr w:type="spellStart"/>
      <w:r w:rsidR="006939EA" w:rsidRPr="002F071A">
        <w:rPr>
          <w:rFonts w:cstheme="minorHAnsi"/>
        </w:rPr>
        <w:t>completarea</w:t>
      </w:r>
      <w:proofErr w:type="spellEnd"/>
      <w:r w:rsidR="006939EA" w:rsidRPr="002F071A">
        <w:rPr>
          <w:rFonts w:cstheme="minorHAnsi"/>
        </w:rPr>
        <w:t xml:space="preserve"> </w:t>
      </w:r>
      <w:proofErr w:type="spellStart"/>
      <w:r w:rsidR="006939EA" w:rsidRPr="002F071A">
        <w:rPr>
          <w:rFonts w:cstheme="minorHAnsi"/>
        </w:rPr>
        <w:t>formularului</w:t>
      </w:r>
      <w:proofErr w:type="spellEnd"/>
      <w:r w:rsidR="006939EA" w:rsidRPr="002F071A">
        <w:rPr>
          <w:rFonts w:cstheme="minorHAnsi"/>
        </w:rPr>
        <w:t>)</w:t>
      </w:r>
      <w:r w:rsidRPr="002F071A">
        <w:rPr>
          <w:rFonts w:eastAsia="Times New Roman" w:cstheme="minorHAnsi"/>
          <w:lang w:val="ro-RO"/>
        </w:rPr>
        <w:t>.</w:t>
      </w:r>
    </w:p>
    <w:p w14:paraId="1E2C9E03" w14:textId="77777777" w:rsidR="00B81447" w:rsidRPr="002F071A" w:rsidRDefault="00B81447" w:rsidP="002A7719">
      <w:pPr>
        <w:widowControl w:val="0"/>
        <w:spacing w:after="0" w:line="240" w:lineRule="auto"/>
        <w:jc w:val="both"/>
        <w:rPr>
          <w:rFonts w:eastAsia="Calibri" w:cstheme="minorHAnsi"/>
        </w:rPr>
      </w:pPr>
      <w:proofErr w:type="spellStart"/>
      <w:r w:rsidRPr="002F071A">
        <w:rPr>
          <w:rFonts w:eastAsia="Calibri" w:cstheme="minorHAnsi"/>
        </w:rPr>
        <w:t>Solicitantul</w:t>
      </w:r>
      <w:proofErr w:type="spellEnd"/>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înștiințat</w:t>
      </w:r>
      <w:proofErr w:type="spellEnd"/>
      <w:r w:rsidRPr="002F071A">
        <w:rPr>
          <w:rFonts w:eastAsia="Calibri" w:cstheme="minorHAnsi"/>
        </w:rPr>
        <w:t xml:space="preserve"> </w:t>
      </w:r>
      <w:proofErr w:type="spellStart"/>
      <w:r w:rsidRPr="002F071A">
        <w:rPr>
          <w:rFonts w:eastAsia="Calibri" w:cstheme="minorHAnsi"/>
        </w:rPr>
        <w:t>să</w:t>
      </w:r>
      <w:proofErr w:type="spellEnd"/>
      <w:r w:rsidRPr="002F071A">
        <w:rPr>
          <w:rFonts w:eastAsia="Calibri" w:cstheme="minorHAnsi"/>
        </w:rPr>
        <w:t xml:space="preserve"> </w:t>
      </w:r>
      <w:proofErr w:type="spellStart"/>
      <w:r w:rsidRPr="002F071A">
        <w:rPr>
          <w:rFonts w:eastAsia="Calibri" w:cstheme="minorHAnsi"/>
        </w:rPr>
        <w:t>revină</w:t>
      </w:r>
      <w:proofErr w:type="spellEnd"/>
      <w:r w:rsidRPr="002F071A">
        <w:rPr>
          <w:rFonts w:eastAsia="Calibri" w:cstheme="minorHAnsi"/>
        </w:rPr>
        <w:t xml:space="preserve"> la GAL, </w:t>
      </w:r>
      <w:proofErr w:type="spellStart"/>
      <w:r w:rsidRPr="002F071A">
        <w:rPr>
          <w:rFonts w:eastAsia="Calibri" w:cstheme="minorHAnsi"/>
        </w:rPr>
        <w:t>după</w:t>
      </w:r>
      <w:proofErr w:type="spellEnd"/>
      <w:r w:rsidRPr="002F071A">
        <w:rPr>
          <w:rFonts w:eastAsia="Calibri" w:cstheme="minorHAnsi"/>
        </w:rPr>
        <w:t xml:space="preserve"> </w:t>
      </w:r>
      <w:proofErr w:type="spellStart"/>
      <w:r w:rsidRPr="002F071A">
        <w:rPr>
          <w:rFonts w:eastAsia="Calibri" w:cstheme="minorHAnsi"/>
        </w:rPr>
        <w:t>evaluarea</w:t>
      </w:r>
      <w:proofErr w:type="spellEnd"/>
      <w:r w:rsidRPr="002F071A">
        <w:rPr>
          <w:rFonts w:eastAsia="Calibri" w:cstheme="minorHAnsi"/>
        </w:rPr>
        <w:t xml:space="preserve"> </w:t>
      </w:r>
      <w:proofErr w:type="spellStart"/>
      <w:r w:rsidRPr="002F071A">
        <w:rPr>
          <w:rFonts w:eastAsia="Calibri" w:cstheme="minorHAnsi"/>
        </w:rPr>
        <w:t>conformității</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maxim 2 </w:t>
      </w:r>
      <w:proofErr w:type="spellStart"/>
      <w:r w:rsidRPr="002F071A">
        <w:rPr>
          <w:rFonts w:eastAsia="Calibri" w:cstheme="minorHAnsi"/>
        </w:rPr>
        <w:t>zile</w:t>
      </w:r>
      <w:proofErr w:type="spellEnd"/>
      <w:r w:rsidRPr="002F071A">
        <w:rPr>
          <w:rFonts w:eastAsia="Calibri" w:cstheme="minorHAnsi"/>
        </w:rPr>
        <w:t xml:space="preserve"> </w:t>
      </w:r>
      <w:proofErr w:type="spellStart"/>
      <w:r w:rsidRPr="002F071A">
        <w:rPr>
          <w:rFonts w:eastAsia="Calibri" w:cstheme="minorHAnsi"/>
        </w:rPr>
        <w:t>lucrătoare</w:t>
      </w:r>
      <w:proofErr w:type="spellEnd"/>
      <w:r w:rsidRPr="002F071A">
        <w:rPr>
          <w:rFonts w:eastAsia="Calibri" w:cstheme="minorHAnsi"/>
        </w:rPr>
        <w:t xml:space="preserve"> de la </w:t>
      </w:r>
      <w:proofErr w:type="spellStart"/>
      <w:r w:rsidRPr="002F071A">
        <w:rPr>
          <w:rFonts w:eastAsia="Calibri" w:cstheme="minorHAnsi"/>
        </w:rPr>
        <w:t>prim</w:t>
      </w:r>
      <w:r w:rsidR="003C7468">
        <w:rPr>
          <w:rFonts w:eastAsia="Calibri" w:cstheme="minorHAnsi"/>
        </w:rPr>
        <w:t>irea</w:t>
      </w:r>
      <w:proofErr w:type="spellEnd"/>
      <w:r w:rsidR="003C7468">
        <w:rPr>
          <w:rFonts w:eastAsia="Calibri" w:cstheme="minorHAnsi"/>
        </w:rPr>
        <w:t xml:space="preserve"> </w:t>
      </w:r>
      <w:proofErr w:type="spellStart"/>
      <w:r w:rsidR="003C7468">
        <w:rPr>
          <w:rFonts w:eastAsia="Calibri" w:cstheme="minorHAnsi"/>
        </w:rPr>
        <w:t>proiectului</w:t>
      </w:r>
      <w:proofErr w:type="spellEnd"/>
      <w:r w:rsidR="003C7468">
        <w:rPr>
          <w:rFonts w:eastAsia="Calibri" w:cstheme="minorHAnsi"/>
        </w:rPr>
        <w:t xml:space="preserve">), </w:t>
      </w:r>
      <w:proofErr w:type="spellStart"/>
      <w:r w:rsidR="003C7468">
        <w:rPr>
          <w:rFonts w:eastAsia="Calibri" w:cstheme="minorHAnsi"/>
        </w:rPr>
        <w:t>pentru</w:t>
      </w:r>
      <w:proofErr w:type="spellEnd"/>
      <w:r w:rsidR="003C7468">
        <w:rPr>
          <w:rFonts w:eastAsia="Calibri" w:cstheme="minorHAnsi"/>
        </w:rPr>
        <w:t xml:space="preserve"> a </w:t>
      </w:r>
      <w:proofErr w:type="spellStart"/>
      <w:r w:rsidR="003C7468">
        <w:rPr>
          <w:rFonts w:eastAsia="Calibri" w:cstheme="minorHAnsi"/>
        </w:rPr>
        <w:t>i</w:t>
      </w:r>
      <w:proofErr w:type="spellEnd"/>
      <w:r w:rsidRPr="002F071A">
        <w:rPr>
          <w:rFonts w:eastAsia="Calibri" w:cstheme="minorHAnsi"/>
        </w:rPr>
        <w:t xml:space="preserve"> se </w:t>
      </w:r>
      <w:proofErr w:type="spellStart"/>
      <w:r w:rsidRPr="002F071A">
        <w:rPr>
          <w:rFonts w:eastAsia="Calibri" w:cstheme="minorHAnsi"/>
        </w:rPr>
        <w:t>comunica</w:t>
      </w:r>
      <w:proofErr w:type="spellEnd"/>
      <w:r w:rsidRPr="002F071A">
        <w:rPr>
          <w:rFonts w:eastAsia="Calibri" w:cstheme="minorHAnsi"/>
        </w:rPr>
        <w:t xml:space="preserve"> </w:t>
      </w:r>
      <w:proofErr w:type="spellStart"/>
      <w:r w:rsidRPr="002F071A">
        <w:rPr>
          <w:rFonts w:eastAsia="Calibri" w:cstheme="minorHAnsi"/>
        </w:rPr>
        <w:t>dacă</w:t>
      </w:r>
      <w:proofErr w:type="spellEnd"/>
      <w:r w:rsidRPr="002F071A">
        <w:rPr>
          <w:rFonts w:eastAsia="Calibri" w:cstheme="minorHAnsi"/>
        </w:rPr>
        <w:t xml:space="preserve"> </w:t>
      </w:r>
      <w:proofErr w:type="spellStart"/>
      <w:r w:rsidRPr="002F071A">
        <w:rPr>
          <w:rFonts w:eastAsia="Calibri" w:cstheme="minorHAnsi"/>
        </w:rPr>
        <w:t>cererea</w:t>
      </w:r>
      <w:proofErr w:type="spellEnd"/>
      <w:r w:rsidRPr="002F071A">
        <w:rPr>
          <w:rFonts w:eastAsia="Calibri" w:cstheme="minorHAnsi"/>
        </w:rPr>
        <w:t xml:space="preserve"> de </w:t>
      </w:r>
      <w:proofErr w:type="spellStart"/>
      <w:r w:rsidRPr="002F071A">
        <w:rPr>
          <w:rFonts w:eastAsia="Calibri" w:cstheme="minorHAnsi"/>
        </w:rPr>
        <w:t>finanțare</w:t>
      </w:r>
      <w:proofErr w:type="spellEnd"/>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conformă</w:t>
      </w:r>
      <w:proofErr w:type="spellEnd"/>
      <w:r w:rsidRPr="002F071A">
        <w:rPr>
          <w:rFonts w:eastAsia="Calibri" w:cstheme="minorHAnsi"/>
        </w:rPr>
        <w:t xml:space="preserve"> </w:t>
      </w:r>
      <w:proofErr w:type="spellStart"/>
      <w:r w:rsidRPr="002F071A">
        <w:rPr>
          <w:rFonts w:eastAsia="Calibri" w:cstheme="minorHAnsi"/>
        </w:rPr>
        <w:t>sau</w:t>
      </w:r>
      <w:proofErr w:type="spellEnd"/>
      <w:r w:rsidRPr="002F071A">
        <w:rPr>
          <w:rFonts w:eastAsia="Calibri" w:cstheme="minorHAnsi"/>
        </w:rPr>
        <w:t xml:space="preserve"> </w:t>
      </w:r>
      <w:proofErr w:type="spellStart"/>
      <w:r w:rsidRPr="002F071A">
        <w:rPr>
          <w:rFonts w:eastAsia="Calibri" w:cstheme="minorHAnsi"/>
        </w:rPr>
        <w:t>să</w:t>
      </w:r>
      <w:proofErr w:type="spellEnd"/>
      <w:r w:rsidRPr="002F071A">
        <w:rPr>
          <w:rFonts w:eastAsia="Calibri" w:cstheme="minorHAnsi"/>
        </w:rPr>
        <w:t xml:space="preserve"> </w:t>
      </w:r>
      <w:proofErr w:type="spellStart"/>
      <w:r w:rsidRPr="002F071A">
        <w:rPr>
          <w:rFonts w:eastAsia="Calibri" w:cstheme="minorHAnsi"/>
        </w:rPr>
        <w:t>i</w:t>
      </w:r>
      <w:proofErr w:type="spellEnd"/>
      <w:r w:rsidRPr="002F071A">
        <w:rPr>
          <w:rFonts w:eastAsia="Calibri" w:cstheme="minorHAnsi"/>
        </w:rPr>
        <w:t xml:space="preserve"> se </w:t>
      </w:r>
      <w:proofErr w:type="spellStart"/>
      <w:r w:rsidRPr="002F071A">
        <w:rPr>
          <w:rFonts w:eastAsia="Calibri" w:cstheme="minorHAnsi"/>
        </w:rPr>
        <w:t>explice</w:t>
      </w:r>
      <w:proofErr w:type="spellEnd"/>
      <w:r w:rsidRPr="002F071A">
        <w:rPr>
          <w:rFonts w:eastAsia="Calibri" w:cstheme="minorHAnsi"/>
        </w:rPr>
        <w:t xml:space="preserve"> </w:t>
      </w:r>
      <w:proofErr w:type="spellStart"/>
      <w:r w:rsidRPr="002F071A">
        <w:rPr>
          <w:rFonts w:eastAsia="Calibri" w:cstheme="minorHAnsi"/>
        </w:rPr>
        <w:t>cauzele</w:t>
      </w:r>
      <w:proofErr w:type="spellEnd"/>
      <w:r w:rsidRPr="002F071A">
        <w:rPr>
          <w:rFonts w:eastAsia="Calibri" w:cstheme="minorHAnsi"/>
        </w:rPr>
        <w:t xml:space="preserve"> </w:t>
      </w:r>
      <w:proofErr w:type="spellStart"/>
      <w:r w:rsidRPr="002F071A">
        <w:rPr>
          <w:rFonts w:eastAsia="Calibri" w:cstheme="minorHAnsi"/>
        </w:rPr>
        <w:t>neconformității</w:t>
      </w:r>
      <w:proofErr w:type="spellEnd"/>
      <w:r w:rsidRPr="002F071A">
        <w:rPr>
          <w:rFonts w:eastAsia="Calibri" w:cstheme="minorHAnsi"/>
        </w:rPr>
        <w:t>.</w:t>
      </w:r>
    </w:p>
    <w:p w14:paraId="30B68A65" w14:textId="77777777" w:rsidR="006939EA" w:rsidRPr="002F071A" w:rsidRDefault="006939EA" w:rsidP="002A7719">
      <w:pPr>
        <w:widowControl w:val="0"/>
        <w:tabs>
          <w:tab w:val="left" w:pos="1501"/>
        </w:tabs>
        <w:spacing w:after="0" w:line="240" w:lineRule="auto"/>
        <w:jc w:val="both"/>
        <w:rPr>
          <w:rFonts w:eastAsia="Times New Roman" w:cstheme="minorHAnsi"/>
        </w:rPr>
      </w:pPr>
      <w:proofErr w:type="spellStart"/>
      <w:r w:rsidRPr="002F071A">
        <w:rPr>
          <w:rFonts w:eastAsia="Times New Roman" w:cstheme="minorHAnsi"/>
        </w:rPr>
        <w:t>Solicitantul</w:t>
      </w:r>
      <w:proofErr w:type="spellEnd"/>
      <w:r w:rsidRPr="002F071A">
        <w:rPr>
          <w:rFonts w:eastAsia="Times New Roman" w:cstheme="minorHAnsi"/>
        </w:rPr>
        <w:t xml:space="preserve"> are </w:t>
      </w:r>
      <w:proofErr w:type="spellStart"/>
      <w:r w:rsidRPr="002F071A">
        <w:rPr>
          <w:rFonts w:eastAsia="Times New Roman" w:cstheme="minorHAnsi"/>
        </w:rPr>
        <w:t>obligaţia</w:t>
      </w:r>
      <w:proofErr w:type="spellEnd"/>
      <w:r w:rsidRPr="002F071A">
        <w:rPr>
          <w:rFonts w:eastAsia="Times New Roman" w:cstheme="minorHAnsi"/>
        </w:rPr>
        <w:t xml:space="preserve"> de a </w:t>
      </w:r>
      <w:proofErr w:type="spellStart"/>
      <w:r w:rsidRPr="002F071A">
        <w:rPr>
          <w:rFonts w:eastAsia="Times New Roman" w:cstheme="minorHAnsi"/>
        </w:rPr>
        <w:t>lua</w:t>
      </w:r>
      <w:proofErr w:type="spellEnd"/>
      <w:r w:rsidRPr="002F071A">
        <w:rPr>
          <w:rFonts w:eastAsia="Times New Roman" w:cstheme="minorHAnsi"/>
        </w:rPr>
        <w:t xml:space="preserve"> la </w:t>
      </w:r>
      <w:proofErr w:type="spellStart"/>
      <w:r w:rsidRPr="002F071A">
        <w:rPr>
          <w:rFonts w:eastAsia="Times New Roman" w:cstheme="minorHAnsi"/>
        </w:rPr>
        <w:t>cunoştinţă</w:t>
      </w:r>
      <w:proofErr w:type="spellEnd"/>
      <w:r w:rsidRPr="002F071A">
        <w:rPr>
          <w:rFonts w:eastAsia="Times New Roman" w:cstheme="minorHAnsi"/>
        </w:rPr>
        <w:t xml:space="preserve"> </w:t>
      </w:r>
      <w:proofErr w:type="spellStart"/>
      <w:r w:rsidRPr="002F071A">
        <w:rPr>
          <w:rFonts w:eastAsia="Times New Roman" w:cstheme="minorHAnsi"/>
        </w:rPr>
        <w:t>prin</w:t>
      </w:r>
      <w:proofErr w:type="spellEnd"/>
      <w:r w:rsidRPr="002F071A">
        <w:rPr>
          <w:rFonts w:eastAsia="Times New Roman" w:cstheme="minorHAnsi"/>
        </w:rPr>
        <w:t xml:space="preserve"> </w:t>
      </w:r>
      <w:proofErr w:type="spellStart"/>
      <w:r w:rsidRPr="002F071A">
        <w:rPr>
          <w:rFonts w:eastAsia="Times New Roman" w:cstheme="minorHAnsi"/>
        </w:rPr>
        <w:t>semnătura</w:t>
      </w:r>
      <w:proofErr w:type="spellEnd"/>
      <w:r w:rsidRPr="002F071A">
        <w:rPr>
          <w:rFonts w:eastAsia="Times New Roman" w:cstheme="minorHAnsi"/>
        </w:rPr>
        <w:t xml:space="preserve"> </w:t>
      </w:r>
      <w:proofErr w:type="spellStart"/>
      <w:r w:rsidRPr="002F071A">
        <w:rPr>
          <w:rFonts w:eastAsia="Times New Roman" w:cstheme="minorHAnsi"/>
        </w:rPr>
        <w:t>fişa</w:t>
      </w:r>
      <w:proofErr w:type="spellEnd"/>
      <w:r w:rsidRPr="002F071A">
        <w:rPr>
          <w:rFonts w:eastAsia="Times New Roman" w:cstheme="minorHAnsi"/>
        </w:rPr>
        <w:t xml:space="preserve"> de </w:t>
      </w:r>
      <w:proofErr w:type="spellStart"/>
      <w:r w:rsidRPr="002F071A">
        <w:rPr>
          <w:rFonts w:eastAsia="Times New Roman" w:cstheme="minorHAnsi"/>
        </w:rPr>
        <w:t>verificare</w:t>
      </w:r>
      <w:proofErr w:type="spellEnd"/>
      <w:r w:rsidRPr="002F071A">
        <w:rPr>
          <w:rFonts w:eastAsia="Times New Roman" w:cstheme="minorHAnsi"/>
        </w:rPr>
        <w:t xml:space="preserve"> a </w:t>
      </w:r>
      <w:proofErr w:type="spellStart"/>
      <w:r w:rsidRPr="002F071A">
        <w:rPr>
          <w:rFonts w:eastAsia="Times New Roman" w:cstheme="minorHAnsi"/>
        </w:rPr>
        <w:t>conformităţii</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cazul</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care </w:t>
      </w:r>
      <w:proofErr w:type="spellStart"/>
      <w:r w:rsidRPr="002F071A">
        <w:rPr>
          <w:rFonts w:eastAsia="Times New Roman" w:cstheme="minorHAnsi"/>
        </w:rPr>
        <w:t>solicitantul</w:t>
      </w:r>
      <w:proofErr w:type="spellEnd"/>
      <w:r w:rsidRPr="002F071A">
        <w:rPr>
          <w:rFonts w:eastAsia="Times New Roman" w:cstheme="minorHAnsi"/>
        </w:rPr>
        <w:t xml:space="preserve"> nu </w:t>
      </w:r>
      <w:proofErr w:type="spellStart"/>
      <w:r w:rsidRPr="002F071A">
        <w:rPr>
          <w:rFonts w:eastAsia="Times New Roman" w:cstheme="minorHAnsi"/>
        </w:rPr>
        <w:t>doreşte</w:t>
      </w:r>
      <w:proofErr w:type="spellEnd"/>
      <w:r w:rsidRPr="002F071A">
        <w:rPr>
          <w:rFonts w:eastAsia="Times New Roman" w:cstheme="minorHAnsi"/>
        </w:rPr>
        <w:t xml:space="preserve"> </w:t>
      </w:r>
      <w:proofErr w:type="spellStart"/>
      <w:r w:rsidRPr="002F071A">
        <w:rPr>
          <w:rFonts w:eastAsia="Times New Roman" w:cstheme="minorHAnsi"/>
        </w:rPr>
        <w:t>să</w:t>
      </w:r>
      <w:proofErr w:type="spellEnd"/>
      <w:r w:rsidRPr="002F071A">
        <w:rPr>
          <w:rFonts w:eastAsia="Times New Roman" w:cstheme="minorHAnsi"/>
        </w:rPr>
        <w:t xml:space="preserve"> </w:t>
      </w:r>
      <w:proofErr w:type="spellStart"/>
      <w:r w:rsidRPr="002F071A">
        <w:rPr>
          <w:rFonts w:eastAsia="Times New Roman" w:cstheme="minorHAnsi"/>
        </w:rPr>
        <w:t>semneze</w:t>
      </w:r>
      <w:proofErr w:type="spellEnd"/>
      <w:r w:rsidRPr="002F071A">
        <w:rPr>
          <w:rFonts w:eastAsia="Times New Roman" w:cstheme="minorHAnsi"/>
        </w:rPr>
        <w:t xml:space="preserve"> de </w:t>
      </w:r>
      <w:proofErr w:type="spellStart"/>
      <w:r w:rsidRPr="002F071A">
        <w:rPr>
          <w:rFonts w:eastAsia="Times New Roman" w:cstheme="minorHAnsi"/>
        </w:rPr>
        <w:t>luare</w:t>
      </w:r>
      <w:proofErr w:type="spellEnd"/>
      <w:r w:rsidRPr="002F071A">
        <w:rPr>
          <w:rFonts w:eastAsia="Times New Roman" w:cstheme="minorHAnsi"/>
        </w:rPr>
        <w:t xml:space="preserve"> la </w:t>
      </w:r>
      <w:proofErr w:type="spellStart"/>
      <w:r w:rsidRPr="002F071A">
        <w:rPr>
          <w:rFonts w:eastAsia="Times New Roman" w:cstheme="minorHAnsi"/>
        </w:rPr>
        <w:t>cunoştinţă</w:t>
      </w:r>
      <w:proofErr w:type="spellEnd"/>
      <w:r w:rsidRPr="002F071A">
        <w:rPr>
          <w:rFonts w:eastAsia="Times New Roman" w:cstheme="minorHAnsi"/>
        </w:rPr>
        <w:t xml:space="preserve">, </w:t>
      </w:r>
      <w:proofErr w:type="spellStart"/>
      <w:r w:rsidRPr="002F071A">
        <w:rPr>
          <w:rFonts w:eastAsia="Times New Roman" w:cstheme="minorHAnsi"/>
        </w:rPr>
        <w:t>expertul</w:t>
      </w:r>
      <w:proofErr w:type="spellEnd"/>
      <w:r w:rsidRPr="002F071A">
        <w:rPr>
          <w:rFonts w:eastAsia="Times New Roman" w:cstheme="minorHAnsi"/>
        </w:rPr>
        <w:t xml:space="preserve"> </w:t>
      </w:r>
      <w:proofErr w:type="spellStart"/>
      <w:r w:rsidRPr="002F071A">
        <w:rPr>
          <w:rFonts w:eastAsia="Times New Roman" w:cstheme="minorHAnsi"/>
        </w:rPr>
        <w:t>va</w:t>
      </w:r>
      <w:proofErr w:type="spellEnd"/>
      <w:r w:rsidRPr="002F071A">
        <w:rPr>
          <w:rFonts w:eastAsia="Times New Roman" w:cstheme="minorHAnsi"/>
        </w:rPr>
        <w:t xml:space="preserve"> </w:t>
      </w:r>
      <w:proofErr w:type="spellStart"/>
      <w:r w:rsidRPr="002F071A">
        <w:rPr>
          <w:rFonts w:eastAsia="Times New Roman" w:cstheme="minorHAnsi"/>
        </w:rPr>
        <w:t>consemna</w:t>
      </w:r>
      <w:proofErr w:type="spellEnd"/>
      <w:r w:rsidRPr="002F071A">
        <w:rPr>
          <w:rFonts w:eastAsia="Times New Roman" w:cstheme="minorHAnsi"/>
        </w:rPr>
        <w:t xml:space="preserve"> </w:t>
      </w:r>
      <w:proofErr w:type="spellStart"/>
      <w:r w:rsidRPr="002F071A">
        <w:rPr>
          <w:rFonts w:eastAsia="Times New Roman" w:cstheme="minorHAnsi"/>
        </w:rPr>
        <w:t>acest</w:t>
      </w:r>
      <w:proofErr w:type="spellEnd"/>
      <w:r w:rsidRPr="002F071A">
        <w:rPr>
          <w:rFonts w:eastAsia="Times New Roman" w:cstheme="minorHAnsi"/>
        </w:rPr>
        <w:t xml:space="preserve"> </w:t>
      </w:r>
      <w:proofErr w:type="spellStart"/>
      <w:r w:rsidRPr="002F071A">
        <w:rPr>
          <w:rFonts w:eastAsia="Times New Roman" w:cstheme="minorHAnsi"/>
        </w:rPr>
        <w:t>fapt</w:t>
      </w:r>
      <w:proofErr w:type="spellEnd"/>
      <w:r w:rsidRPr="002F071A">
        <w:rPr>
          <w:rFonts w:eastAsia="Times New Roman" w:cstheme="minorHAnsi"/>
        </w:rPr>
        <w:t xml:space="preserve"> pe </w:t>
      </w:r>
      <w:proofErr w:type="spellStart"/>
      <w:r w:rsidRPr="002F071A">
        <w:rPr>
          <w:rFonts w:eastAsia="Times New Roman" w:cstheme="minorHAnsi"/>
        </w:rPr>
        <w:t>fişa</w:t>
      </w:r>
      <w:proofErr w:type="spellEnd"/>
      <w:r w:rsidRPr="002F071A">
        <w:rPr>
          <w:rFonts w:eastAsia="Times New Roman" w:cstheme="minorHAnsi"/>
        </w:rPr>
        <w:t xml:space="preserve"> de </w:t>
      </w:r>
      <w:proofErr w:type="spellStart"/>
      <w:r w:rsidRPr="002F071A">
        <w:rPr>
          <w:rFonts w:eastAsia="Times New Roman" w:cstheme="minorHAnsi"/>
        </w:rPr>
        <w:t>verificare</w:t>
      </w:r>
      <w:proofErr w:type="spellEnd"/>
      <w:r w:rsidRPr="002F071A">
        <w:rPr>
          <w:rFonts w:eastAsia="Times New Roman" w:cstheme="minorHAnsi"/>
        </w:rPr>
        <w:t xml:space="preserve"> a </w:t>
      </w:r>
      <w:proofErr w:type="spellStart"/>
      <w:r w:rsidRPr="002F071A">
        <w:rPr>
          <w:rFonts w:eastAsia="Times New Roman" w:cstheme="minorHAnsi"/>
        </w:rPr>
        <w:t>conformității</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drep</w:t>
      </w:r>
      <w:r w:rsidR="00B81447" w:rsidRPr="002F071A">
        <w:rPr>
          <w:rFonts w:eastAsia="Times New Roman" w:cstheme="minorHAnsi"/>
        </w:rPr>
        <w:t>t</w:t>
      </w:r>
      <w:r w:rsidRPr="002F071A">
        <w:rPr>
          <w:rFonts w:eastAsia="Times New Roman" w:cstheme="minorHAnsi"/>
        </w:rPr>
        <w:t>ul</w:t>
      </w:r>
      <w:proofErr w:type="spellEnd"/>
      <w:r w:rsidRPr="002F071A">
        <w:rPr>
          <w:rFonts w:eastAsia="Times New Roman" w:cstheme="minorHAnsi"/>
        </w:rPr>
        <w:t xml:space="preserve"> </w:t>
      </w:r>
      <w:proofErr w:type="spellStart"/>
      <w:r w:rsidRPr="002F071A">
        <w:rPr>
          <w:rFonts w:eastAsia="Times New Roman" w:cstheme="minorHAnsi"/>
        </w:rPr>
        <w:t>reprezentantului</w:t>
      </w:r>
      <w:proofErr w:type="spellEnd"/>
      <w:r w:rsidRPr="002F071A">
        <w:rPr>
          <w:rFonts w:eastAsia="Times New Roman" w:cstheme="minorHAnsi"/>
        </w:rPr>
        <w:t xml:space="preserve"> legal </w:t>
      </w:r>
      <w:proofErr w:type="spellStart"/>
      <w:r w:rsidRPr="002F071A">
        <w:rPr>
          <w:rFonts w:eastAsia="Times New Roman" w:cstheme="minorHAnsi"/>
        </w:rPr>
        <w:t>prin</w:t>
      </w:r>
      <w:proofErr w:type="spellEnd"/>
      <w:r w:rsidRPr="002F071A">
        <w:rPr>
          <w:rFonts w:eastAsia="Times New Roman" w:cstheme="minorHAnsi"/>
        </w:rPr>
        <w:t xml:space="preserve"> </w:t>
      </w:r>
      <w:proofErr w:type="spellStart"/>
      <w:r w:rsidRPr="002F071A">
        <w:rPr>
          <w:rFonts w:eastAsia="Times New Roman" w:cstheme="minorHAnsi"/>
        </w:rPr>
        <w:t>menţiunea</w:t>
      </w:r>
      <w:proofErr w:type="spellEnd"/>
      <w:r w:rsidRPr="002F071A">
        <w:rPr>
          <w:rFonts w:eastAsia="Times New Roman" w:cstheme="minorHAnsi"/>
        </w:rPr>
        <w:t xml:space="preserve"> “</w:t>
      </w:r>
      <w:proofErr w:type="spellStart"/>
      <w:r w:rsidRPr="002F071A">
        <w:rPr>
          <w:rFonts w:eastAsia="Times New Roman" w:cstheme="minorHAnsi"/>
        </w:rPr>
        <w:t>Solicitantul</w:t>
      </w:r>
      <w:proofErr w:type="spellEnd"/>
      <w:r w:rsidRPr="002F071A">
        <w:rPr>
          <w:rFonts w:eastAsia="Times New Roman" w:cstheme="minorHAnsi"/>
        </w:rPr>
        <w:t xml:space="preserve"> </w:t>
      </w:r>
      <w:proofErr w:type="spellStart"/>
      <w:r w:rsidRPr="002F071A">
        <w:rPr>
          <w:rFonts w:eastAsia="Times New Roman" w:cstheme="minorHAnsi"/>
        </w:rPr>
        <w:t>refuză</w:t>
      </w:r>
      <w:proofErr w:type="spellEnd"/>
      <w:r w:rsidRPr="002F071A">
        <w:rPr>
          <w:rFonts w:eastAsia="Times New Roman" w:cstheme="minorHAnsi"/>
        </w:rPr>
        <w:t xml:space="preserve"> </w:t>
      </w:r>
      <w:proofErr w:type="spellStart"/>
      <w:r w:rsidRPr="002F071A">
        <w:rPr>
          <w:rFonts w:eastAsia="Times New Roman" w:cstheme="minorHAnsi"/>
        </w:rPr>
        <w:t>să</w:t>
      </w:r>
      <w:proofErr w:type="spellEnd"/>
      <w:r w:rsidRPr="002F071A">
        <w:rPr>
          <w:rFonts w:eastAsia="Times New Roman" w:cstheme="minorHAnsi"/>
          <w:spacing w:val="-15"/>
        </w:rPr>
        <w:t xml:space="preserve"> </w:t>
      </w:r>
      <w:proofErr w:type="spellStart"/>
      <w:r w:rsidRPr="002F071A">
        <w:rPr>
          <w:rFonts w:eastAsia="Times New Roman" w:cstheme="minorHAnsi"/>
        </w:rPr>
        <w:t>semneze</w:t>
      </w:r>
      <w:proofErr w:type="spellEnd"/>
      <w:r w:rsidRPr="002F071A">
        <w:rPr>
          <w:rFonts w:eastAsia="Times New Roman" w:cstheme="minorHAnsi"/>
        </w:rPr>
        <w:t xml:space="preserve">”, </w:t>
      </w:r>
      <w:proofErr w:type="spellStart"/>
      <w:r w:rsidRPr="002F071A">
        <w:rPr>
          <w:rFonts w:eastAsia="Times New Roman" w:cstheme="minorHAnsi"/>
        </w:rPr>
        <w:t>va</w:t>
      </w:r>
      <w:proofErr w:type="spellEnd"/>
      <w:r w:rsidRPr="002F071A">
        <w:rPr>
          <w:rFonts w:eastAsia="Times New Roman" w:cstheme="minorHAnsi"/>
        </w:rPr>
        <w:t xml:space="preserve"> </w:t>
      </w:r>
      <w:proofErr w:type="spellStart"/>
      <w:r w:rsidRPr="002F071A">
        <w:rPr>
          <w:rFonts w:eastAsia="Times New Roman" w:cstheme="minorHAnsi"/>
        </w:rPr>
        <w:t>semna</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va</w:t>
      </w:r>
      <w:proofErr w:type="spellEnd"/>
      <w:r w:rsidRPr="002F071A">
        <w:rPr>
          <w:rFonts w:eastAsia="Times New Roman" w:cstheme="minorHAnsi"/>
        </w:rPr>
        <w:t xml:space="preserve"> data </w:t>
      </w:r>
      <w:proofErr w:type="spellStart"/>
      <w:r w:rsidRPr="002F071A">
        <w:rPr>
          <w:rFonts w:eastAsia="Times New Roman" w:cstheme="minorHAnsi"/>
        </w:rPr>
        <w:t>această</w:t>
      </w:r>
      <w:proofErr w:type="spellEnd"/>
      <w:r w:rsidRPr="002F071A">
        <w:rPr>
          <w:rFonts w:eastAsia="Times New Roman" w:cstheme="minorHAnsi"/>
        </w:rPr>
        <w:t xml:space="preserve"> </w:t>
      </w:r>
      <w:proofErr w:type="spellStart"/>
      <w:r w:rsidRPr="002F071A">
        <w:rPr>
          <w:rFonts w:eastAsia="Times New Roman" w:cstheme="minorHAnsi"/>
        </w:rPr>
        <w:t>observație</w:t>
      </w:r>
      <w:proofErr w:type="spellEnd"/>
      <w:r w:rsidRPr="002F071A">
        <w:rPr>
          <w:rFonts w:eastAsia="Times New Roman" w:cstheme="minorHAnsi"/>
        </w:rPr>
        <w:t>.</w:t>
      </w:r>
    </w:p>
    <w:p w14:paraId="65E80C19" w14:textId="77777777" w:rsidR="006939EA" w:rsidRPr="002F071A" w:rsidRDefault="006939EA" w:rsidP="002A7719">
      <w:pPr>
        <w:widowControl w:val="0"/>
        <w:tabs>
          <w:tab w:val="left" w:pos="1501"/>
        </w:tabs>
        <w:spacing w:after="0" w:line="240" w:lineRule="auto"/>
        <w:jc w:val="both"/>
        <w:rPr>
          <w:rFonts w:eastAsia="Times New Roman" w:cstheme="minorHAnsi"/>
          <w:b/>
        </w:rPr>
      </w:pPr>
      <w:proofErr w:type="spellStart"/>
      <w:r w:rsidRPr="002F071A">
        <w:rPr>
          <w:rFonts w:eastAsia="Times New Roman" w:cstheme="minorHAnsi"/>
          <w:b/>
        </w:rPr>
        <w:t>După</w:t>
      </w:r>
      <w:proofErr w:type="spellEnd"/>
      <w:r w:rsidRPr="002F071A">
        <w:rPr>
          <w:rFonts w:eastAsia="Times New Roman" w:cstheme="minorHAnsi"/>
          <w:b/>
        </w:rPr>
        <w:t xml:space="preserve"> </w:t>
      </w:r>
      <w:proofErr w:type="spellStart"/>
      <w:r w:rsidRPr="002F071A">
        <w:rPr>
          <w:rFonts w:eastAsia="Times New Roman" w:cstheme="minorHAnsi"/>
          <w:b/>
        </w:rPr>
        <w:t>verificare</w:t>
      </w:r>
      <w:r w:rsidR="003C7468">
        <w:rPr>
          <w:rFonts w:eastAsia="Times New Roman" w:cstheme="minorHAnsi"/>
          <w:b/>
        </w:rPr>
        <w:t>a</w:t>
      </w:r>
      <w:proofErr w:type="spellEnd"/>
      <w:r w:rsidRPr="002F071A">
        <w:rPr>
          <w:rFonts w:eastAsia="Times New Roman" w:cstheme="minorHAnsi"/>
          <w:b/>
        </w:rPr>
        <w:t xml:space="preserve"> </w:t>
      </w:r>
      <w:proofErr w:type="spellStart"/>
      <w:r w:rsidRPr="002F071A">
        <w:rPr>
          <w:rFonts w:eastAsia="Times New Roman" w:cstheme="minorHAnsi"/>
          <w:b/>
        </w:rPr>
        <w:t>conformității</w:t>
      </w:r>
      <w:proofErr w:type="spellEnd"/>
      <w:r w:rsidRPr="002F071A">
        <w:rPr>
          <w:rFonts w:eastAsia="Times New Roman" w:cstheme="minorHAnsi"/>
          <w:b/>
        </w:rPr>
        <w:t xml:space="preserve"> </w:t>
      </w:r>
      <w:proofErr w:type="spellStart"/>
      <w:r w:rsidRPr="002F071A">
        <w:rPr>
          <w:rFonts w:eastAsia="Times New Roman" w:cstheme="minorHAnsi"/>
          <w:b/>
        </w:rPr>
        <w:t>cererii</w:t>
      </w:r>
      <w:proofErr w:type="spellEnd"/>
      <w:r w:rsidRPr="002F071A">
        <w:rPr>
          <w:rFonts w:eastAsia="Times New Roman" w:cstheme="minorHAnsi"/>
          <w:b/>
        </w:rPr>
        <w:t xml:space="preserve"> de </w:t>
      </w:r>
      <w:proofErr w:type="spellStart"/>
      <w:r w:rsidRPr="002F071A">
        <w:rPr>
          <w:rFonts w:eastAsia="Times New Roman" w:cstheme="minorHAnsi"/>
          <w:b/>
        </w:rPr>
        <w:t>finanțare</w:t>
      </w:r>
      <w:proofErr w:type="spellEnd"/>
      <w:r w:rsidRPr="002F071A">
        <w:rPr>
          <w:rFonts w:eastAsia="Times New Roman" w:cstheme="minorHAnsi"/>
          <w:b/>
        </w:rPr>
        <w:t xml:space="preserve"> pot </w:t>
      </w:r>
      <w:proofErr w:type="spellStart"/>
      <w:r w:rsidRPr="002F071A">
        <w:rPr>
          <w:rFonts w:eastAsia="Times New Roman" w:cstheme="minorHAnsi"/>
          <w:b/>
        </w:rPr>
        <w:t>exista</w:t>
      </w:r>
      <w:proofErr w:type="spellEnd"/>
      <w:r w:rsidRPr="002F071A">
        <w:rPr>
          <w:rFonts w:eastAsia="Times New Roman" w:cstheme="minorHAnsi"/>
          <w:b/>
        </w:rPr>
        <w:t xml:space="preserve"> </w:t>
      </w:r>
      <w:proofErr w:type="spellStart"/>
      <w:r w:rsidRPr="002F071A">
        <w:rPr>
          <w:rFonts w:eastAsia="Times New Roman" w:cstheme="minorHAnsi"/>
          <w:b/>
        </w:rPr>
        <w:t>două</w:t>
      </w:r>
      <w:proofErr w:type="spellEnd"/>
      <w:r w:rsidRPr="002F071A">
        <w:rPr>
          <w:rFonts w:eastAsia="Times New Roman" w:cstheme="minorHAnsi"/>
          <w:b/>
          <w:spacing w:val="-20"/>
        </w:rPr>
        <w:t xml:space="preserve"> </w:t>
      </w:r>
      <w:proofErr w:type="spellStart"/>
      <w:r w:rsidRPr="002F071A">
        <w:rPr>
          <w:rFonts w:eastAsia="Times New Roman" w:cstheme="minorHAnsi"/>
          <w:b/>
        </w:rPr>
        <w:t>variante</w:t>
      </w:r>
      <w:proofErr w:type="spellEnd"/>
      <w:r w:rsidRPr="002F071A">
        <w:rPr>
          <w:rFonts w:eastAsia="Times New Roman" w:cstheme="minorHAnsi"/>
          <w:b/>
        </w:rPr>
        <w:t>:</w:t>
      </w:r>
    </w:p>
    <w:p w14:paraId="1224F8E5" w14:textId="77777777" w:rsidR="006939EA" w:rsidRPr="002F071A" w:rsidRDefault="006939EA" w:rsidP="002A7719">
      <w:pPr>
        <w:widowControl w:val="0"/>
        <w:numPr>
          <w:ilvl w:val="0"/>
          <w:numId w:val="35"/>
        </w:numPr>
        <w:spacing w:after="0" w:line="240" w:lineRule="auto"/>
        <w:ind w:left="284" w:hanging="284"/>
        <w:jc w:val="both"/>
        <w:rPr>
          <w:rFonts w:eastAsia="Times New Roman" w:cstheme="minorHAnsi"/>
        </w:rPr>
      </w:pPr>
      <w:proofErr w:type="spellStart"/>
      <w:r w:rsidRPr="002F071A">
        <w:rPr>
          <w:rFonts w:eastAsia="Times New Roman" w:cstheme="minorHAnsi"/>
          <w:b/>
        </w:rPr>
        <w:t>Cererea</w:t>
      </w:r>
      <w:proofErr w:type="spellEnd"/>
      <w:r w:rsidRPr="002F071A">
        <w:rPr>
          <w:rFonts w:eastAsia="Times New Roman" w:cstheme="minorHAnsi"/>
          <w:b/>
        </w:rPr>
        <w:t xml:space="preserve"> de </w:t>
      </w:r>
      <w:proofErr w:type="spellStart"/>
      <w:r w:rsidRPr="002F071A">
        <w:rPr>
          <w:rFonts w:eastAsia="Times New Roman" w:cstheme="minorHAnsi"/>
          <w:b/>
        </w:rPr>
        <w:t>Finanţare</w:t>
      </w:r>
      <w:proofErr w:type="spellEnd"/>
      <w:r w:rsidRPr="002F071A">
        <w:rPr>
          <w:rFonts w:eastAsia="Times New Roman" w:cstheme="minorHAnsi"/>
          <w:b/>
        </w:rPr>
        <w:t xml:space="preserve"> </w:t>
      </w:r>
      <w:proofErr w:type="spellStart"/>
      <w:r w:rsidRPr="002F071A">
        <w:rPr>
          <w:rFonts w:eastAsia="Times New Roman" w:cstheme="minorHAnsi"/>
          <w:b/>
        </w:rPr>
        <w:t>este</w:t>
      </w:r>
      <w:proofErr w:type="spellEnd"/>
      <w:r w:rsidRPr="002F071A">
        <w:rPr>
          <w:rFonts w:eastAsia="Times New Roman" w:cstheme="minorHAnsi"/>
          <w:b/>
        </w:rPr>
        <w:t xml:space="preserve"> </w:t>
      </w:r>
      <w:proofErr w:type="spellStart"/>
      <w:r w:rsidRPr="002F071A">
        <w:rPr>
          <w:rFonts w:eastAsia="Times New Roman" w:cstheme="minorHAnsi"/>
          <w:b/>
        </w:rPr>
        <w:t>declarată</w:t>
      </w:r>
      <w:proofErr w:type="spellEnd"/>
      <w:r w:rsidRPr="002F071A">
        <w:rPr>
          <w:rFonts w:eastAsia="Times New Roman" w:cstheme="minorHAnsi"/>
          <w:b/>
        </w:rPr>
        <w:t xml:space="preserve"> </w:t>
      </w:r>
      <w:proofErr w:type="spellStart"/>
      <w:r w:rsidRPr="002F071A">
        <w:rPr>
          <w:rFonts w:eastAsia="Times New Roman" w:cstheme="minorHAnsi"/>
          <w:b/>
        </w:rPr>
        <w:t>conformă</w:t>
      </w:r>
      <w:proofErr w:type="spellEnd"/>
      <w:r w:rsidRPr="002F071A">
        <w:rPr>
          <w:rFonts w:eastAsia="Times New Roman" w:cstheme="minorHAnsi"/>
        </w:rPr>
        <w:t xml:space="preserve">, </w:t>
      </w:r>
      <w:proofErr w:type="spellStart"/>
      <w:r w:rsidRPr="002F071A">
        <w:rPr>
          <w:rFonts w:eastAsia="Times New Roman" w:cstheme="minorHAnsi"/>
        </w:rPr>
        <w:t>solicitantul</w:t>
      </w:r>
      <w:proofErr w:type="spellEnd"/>
      <w:r w:rsidRPr="002F071A">
        <w:rPr>
          <w:rFonts w:eastAsia="Times New Roman" w:cstheme="minorHAnsi"/>
        </w:rPr>
        <w:t xml:space="preserve"> </w:t>
      </w:r>
      <w:proofErr w:type="spellStart"/>
      <w:r w:rsidRPr="002F071A">
        <w:rPr>
          <w:rFonts w:eastAsia="Times New Roman" w:cstheme="minorHAnsi"/>
        </w:rPr>
        <w:t>primește</w:t>
      </w:r>
      <w:proofErr w:type="spellEnd"/>
      <w:r w:rsidRPr="002F071A">
        <w:rPr>
          <w:rFonts w:eastAsia="Times New Roman" w:cstheme="minorHAnsi"/>
        </w:rPr>
        <w:t xml:space="preserve"> o </w:t>
      </w:r>
      <w:proofErr w:type="spellStart"/>
      <w:r w:rsidRPr="002F071A">
        <w:rPr>
          <w:rFonts w:eastAsia="Times New Roman" w:cstheme="minorHAnsi"/>
        </w:rPr>
        <w:t>copie</w:t>
      </w:r>
      <w:proofErr w:type="spellEnd"/>
      <w:r w:rsidRPr="002F071A">
        <w:rPr>
          <w:rFonts w:eastAsia="Times New Roman" w:cstheme="minorHAnsi"/>
        </w:rPr>
        <w:t xml:space="preserve"> </w:t>
      </w:r>
      <w:proofErr w:type="spellStart"/>
      <w:r w:rsidRPr="002F071A">
        <w:rPr>
          <w:rFonts w:eastAsia="Times New Roman" w:cstheme="minorHAnsi"/>
        </w:rPr>
        <w:t>după</w:t>
      </w:r>
      <w:proofErr w:type="spellEnd"/>
      <w:r w:rsidRPr="002F071A">
        <w:rPr>
          <w:rFonts w:eastAsia="Times New Roman" w:cstheme="minorHAnsi"/>
        </w:rPr>
        <w:t xml:space="preserve"> </w:t>
      </w:r>
      <w:proofErr w:type="spellStart"/>
      <w:r w:rsidRPr="002F071A">
        <w:rPr>
          <w:rFonts w:eastAsia="Times New Roman" w:cstheme="minorHAnsi"/>
        </w:rPr>
        <w:t>Fișa</w:t>
      </w:r>
      <w:proofErr w:type="spellEnd"/>
      <w:r w:rsidRPr="002F071A">
        <w:rPr>
          <w:rFonts w:eastAsia="Times New Roman" w:cstheme="minorHAnsi"/>
        </w:rPr>
        <w:t xml:space="preserve"> de </w:t>
      </w:r>
      <w:proofErr w:type="spellStart"/>
      <w:r w:rsidRPr="002F071A">
        <w:rPr>
          <w:rFonts w:eastAsia="Times New Roman" w:cstheme="minorHAnsi"/>
        </w:rPr>
        <w:t>verificare</w:t>
      </w:r>
      <w:proofErr w:type="spellEnd"/>
      <w:r w:rsidRPr="002F071A">
        <w:rPr>
          <w:rFonts w:eastAsia="Times New Roman" w:cstheme="minorHAnsi"/>
        </w:rPr>
        <w:t xml:space="preserve"> a </w:t>
      </w:r>
      <w:proofErr w:type="spellStart"/>
      <w:r w:rsidRPr="002F071A">
        <w:rPr>
          <w:rFonts w:eastAsia="Times New Roman" w:cstheme="minorHAnsi"/>
        </w:rPr>
        <w:t>conformității</w:t>
      </w:r>
      <w:proofErr w:type="spellEnd"/>
      <w:r w:rsidRPr="002F071A">
        <w:rPr>
          <w:rFonts w:eastAsia="Times New Roman" w:cstheme="minorHAnsi"/>
        </w:rPr>
        <w:t xml:space="preserve">, se </w:t>
      </w:r>
      <w:proofErr w:type="spellStart"/>
      <w:r w:rsidRPr="002F071A">
        <w:rPr>
          <w:rFonts w:eastAsia="Times New Roman" w:cstheme="minorHAnsi"/>
        </w:rPr>
        <w:t>returnează</w:t>
      </w:r>
      <w:proofErr w:type="spellEnd"/>
      <w:r w:rsidRPr="002F071A">
        <w:rPr>
          <w:rFonts w:eastAsia="Times New Roman" w:cstheme="minorHAnsi"/>
        </w:rPr>
        <w:t xml:space="preserve"> </w:t>
      </w:r>
      <w:proofErr w:type="spellStart"/>
      <w:r w:rsidRPr="002F071A">
        <w:rPr>
          <w:rFonts w:eastAsia="Times New Roman" w:cstheme="minorHAnsi"/>
        </w:rPr>
        <w:t>documentele</w:t>
      </w:r>
      <w:proofErr w:type="spellEnd"/>
      <w:r w:rsidRPr="002F071A">
        <w:rPr>
          <w:rFonts w:eastAsia="Times New Roman" w:cstheme="minorHAnsi"/>
        </w:rPr>
        <w:t xml:space="preserve"> </w:t>
      </w:r>
      <w:proofErr w:type="spellStart"/>
      <w:r w:rsidRPr="002F071A">
        <w:rPr>
          <w:rFonts w:eastAsia="Times New Roman" w:cstheme="minorHAnsi"/>
        </w:rPr>
        <w:t>originale</w:t>
      </w:r>
      <w:proofErr w:type="spellEnd"/>
      <w:r w:rsidRPr="002F071A">
        <w:rPr>
          <w:rFonts w:eastAsia="Times New Roman" w:cstheme="minorHAnsi"/>
        </w:rPr>
        <w:t xml:space="preserve"> </w:t>
      </w:r>
      <w:proofErr w:type="spellStart"/>
      <w:r w:rsidRPr="002F071A">
        <w:rPr>
          <w:rFonts w:eastAsia="Times New Roman" w:cstheme="minorHAnsi"/>
        </w:rPr>
        <w:t>prin</w:t>
      </w:r>
      <w:proofErr w:type="spellEnd"/>
      <w:r w:rsidRPr="002F071A">
        <w:rPr>
          <w:rFonts w:eastAsia="Times New Roman" w:cstheme="minorHAnsi"/>
        </w:rPr>
        <w:t xml:space="preserve"> care </w:t>
      </w:r>
      <w:proofErr w:type="spellStart"/>
      <w:r w:rsidRPr="002F071A">
        <w:rPr>
          <w:rFonts w:eastAsia="Times New Roman" w:cstheme="minorHAnsi"/>
        </w:rPr>
        <w:t>expertul</w:t>
      </w:r>
      <w:proofErr w:type="spellEnd"/>
      <w:r w:rsidRPr="002F071A">
        <w:rPr>
          <w:rFonts w:eastAsia="Times New Roman" w:cstheme="minorHAnsi"/>
        </w:rPr>
        <w:t xml:space="preserve"> a </w:t>
      </w:r>
      <w:proofErr w:type="spellStart"/>
      <w:r w:rsidRPr="002F071A">
        <w:rPr>
          <w:rFonts w:eastAsia="Times New Roman" w:cstheme="minorHAnsi"/>
        </w:rPr>
        <w:t>verificat</w:t>
      </w:r>
      <w:proofErr w:type="spellEnd"/>
      <w:r w:rsidRPr="002F071A">
        <w:rPr>
          <w:rFonts w:eastAsia="Times New Roman" w:cstheme="minorHAnsi"/>
        </w:rPr>
        <w:t xml:space="preserve"> </w:t>
      </w:r>
      <w:proofErr w:type="spellStart"/>
      <w:r w:rsidRPr="002F071A">
        <w:rPr>
          <w:rFonts w:eastAsia="Times New Roman" w:cstheme="minorHAnsi"/>
        </w:rPr>
        <w:t>conformitatea</w:t>
      </w:r>
      <w:proofErr w:type="spellEnd"/>
      <w:r w:rsidRPr="002F071A">
        <w:rPr>
          <w:rFonts w:eastAsia="Times New Roman" w:cstheme="minorHAnsi"/>
        </w:rPr>
        <w:t xml:space="preserve"> </w:t>
      </w:r>
      <w:proofErr w:type="spellStart"/>
      <w:r w:rsidRPr="002F071A">
        <w:rPr>
          <w:rFonts w:eastAsia="Times New Roman" w:cstheme="minorHAnsi"/>
        </w:rPr>
        <w:t>documentelor</w:t>
      </w:r>
      <w:proofErr w:type="spellEnd"/>
      <w:r w:rsidRPr="002F071A">
        <w:rPr>
          <w:rFonts w:eastAsia="Times New Roman" w:cstheme="minorHAnsi"/>
        </w:rPr>
        <w:t xml:space="preserve"> </w:t>
      </w:r>
      <w:proofErr w:type="spellStart"/>
      <w:r w:rsidRPr="002F071A">
        <w:rPr>
          <w:rFonts w:eastAsia="Times New Roman" w:cstheme="minorHAnsi"/>
        </w:rPr>
        <w:t>copie</w:t>
      </w:r>
      <w:proofErr w:type="spellEnd"/>
      <w:r w:rsidRPr="002F071A">
        <w:rPr>
          <w:rFonts w:eastAsia="Times New Roman" w:cstheme="minorHAnsi"/>
        </w:rPr>
        <w:t xml:space="preserve"> cu </w:t>
      </w:r>
      <w:proofErr w:type="spellStart"/>
      <w:r w:rsidRPr="002F071A">
        <w:rPr>
          <w:rFonts w:eastAsia="Times New Roman" w:cstheme="minorHAnsi"/>
        </w:rPr>
        <w:t>documentele</w:t>
      </w:r>
      <w:proofErr w:type="spellEnd"/>
      <w:r w:rsidRPr="002F071A">
        <w:rPr>
          <w:rFonts w:eastAsia="Times New Roman" w:cstheme="minorHAnsi"/>
        </w:rPr>
        <w:t xml:space="preserve"> </w:t>
      </w:r>
      <w:proofErr w:type="spellStart"/>
      <w:r w:rsidRPr="002F071A">
        <w:rPr>
          <w:rFonts w:eastAsia="Times New Roman" w:cstheme="minorHAnsi"/>
        </w:rPr>
        <w:t>originale</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se </w:t>
      </w:r>
      <w:proofErr w:type="spellStart"/>
      <w:r w:rsidRPr="002F071A">
        <w:rPr>
          <w:rFonts w:eastAsia="Times New Roman" w:cstheme="minorHAnsi"/>
        </w:rPr>
        <w:t>va</w:t>
      </w:r>
      <w:proofErr w:type="spellEnd"/>
      <w:r w:rsidRPr="002F071A">
        <w:rPr>
          <w:rFonts w:eastAsia="Times New Roman" w:cstheme="minorHAnsi"/>
        </w:rPr>
        <w:t xml:space="preserve"> </w:t>
      </w:r>
      <w:proofErr w:type="spellStart"/>
      <w:r w:rsidRPr="002F071A">
        <w:rPr>
          <w:rFonts w:eastAsia="Times New Roman" w:cstheme="minorHAnsi"/>
        </w:rPr>
        <w:t>trece</w:t>
      </w:r>
      <w:proofErr w:type="spellEnd"/>
      <w:r w:rsidRPr="002F071A">
        <w:rPr>
          <w:rFonts w:eastAsia="Times New Roman" w:cstheme="minorHAnsi"/>
        </w:rPr>
        <w:t xml:space="preserve"> la </w:t>
      </w:r>
      <w:proofErr w:type="spellStart"/>
      <w:r w:rsidRPr="002F071A">
        <w:rPr>
          <w:rFonts w:eastAsia="Times New Roman" w:cstheme="minorHAnsi"/>
        </w:rPr>
        <w:t>următoarea</w:t>
      </w:r>
      <w:proofErr w:type="spellEnd"/>
      <w:r w:rsidRPr="002F071A">
        <w:rPr>
          <w:rFonts w:eastAsia="Times New Roman" w:cstheme="minorHAnsi"/>
        </w:rPr>
        <w:t xml:space="preserve"> </w:t>
      </w:r>
      <w:proofErr w:type="spellStart"/>
      <w:r w:rsidRPr="002F071A">
        <w:rPr>
          <w:rFonts w:eastAsia="Times New Roman" w:cstheme="minorHAnsi"/>
        </w:rPr>
        <w:t>etapă</w:t>
      </w:r>
      <w:proofErr w:type="spellEnd"/>
      <w:r w:rsidRPr="002F071A">
        <w:rPr>
          <w:rFonts w:eastAsia="Times New Roman" w:cstheme="minorHAnsi"/>
        </w:rPr>
        <w:t xml:space="preserve"> de</w:t>
      </w:r>
      <w:r w:rsidRPr="002F071A">
        <w:rPr>
          <w:rFonts w:eastAsia="Times New Roman" w:cstheme="minorHAnsi"/>
          <w:spacing w:val="-4"/>
        </w:rPr>
        <w:t xml:space="preserve"> </w:t>
      </w:r>
      <w:proofErr w:type="spellStart"/>
      <w:r w:rsidRPr="002F071A">
        <w:rPr>
          <w:rFonts w:eastAsia="Times New Roman" w:cstheme="minorHAnsi"/>
        </w:rPr>
        <w:t>verificare</w:t>
      </w:r>
      <w:proofErr w:type="spellEnd"/>
      <w:r w:rsidRPr="002F071A">
        <w:rPr>
          <w:rFonts w:eastAsia="Times New Roman" w:cstheme="minorHAnsi"/>
        </w:rPr>
        <w:t xml:space="preserve">, </w:t>
      </w:r>
      <w:proofErr w:type="spellStart"/>
      <w:r w:rsidRPr="002F071A">
        <w:rPr>
          <w:rFonts w:eastAsia="Times New Roman" w:cstheme="minorHAnsi"/>
        </w:rPr>
        <w:t>respectiv</w:t>
      </w:r>
      <w:proofErr w:type="spellEnd"/>
      <w:r w:rsidRPr="002F071A">
        <w:rPr>
          <w:rFonts w:eastAsia="Times New Roman" w:cstheme="minorHAnsi"/>
        </w:rPr>
        <w:t xml:space="preserve"> </w:t>
      </w:r>
      <w:proofErr w:type="spellStart"/>
      <w:r w:rsidRPr="002F071A">
        <w:rPr>
          <w:rFonts w:eastAsia="Times New Roman" w:cstheme="minorHAnsi"/>
        </w:rPr>
        <w:t>verificarea</w:t>
      </w:r>
      <w:proofErr w:type="spellEnd"/>
      <w:r w:rsidRPr="002F071A">
        <w:rPr>
          <w:rFonts w:eastAsia="Times New Roman" w:cstheme="minorHAnsi"/>
        </w:rPr>
        <w:t xml:space="preserve"> </w:t>
      </w:r>
      <w:proofErr w:type="spellStart"/>
      <w:r w:rsidRPr="002F071A">
        <w:rPr>
          <w:rFonts w:eastAsia="Times New Roman" w:cstheme="minorHAnsi"/>
        </w:rPr>
        <w:t>eligibilității</w:t>
      </w:r>
      <w:proofErr w:type="spellEnd"/>
      <w:r w:rsidRPr="002F071A">
        <w:rPr>
          <w:rFonts w:eastAsia="Times New Roman" w:cstheme="minorHAnsi"/>
        </w:rPr>
        <w:t>;</w:t>
      </w:r>
    </w:p>
    <w:p w14:paraId="2F6D2C8E" w14:textId="77777777" w:rsidR="006939EA" w:rsidRPr="002F071A" w:rsidRDefault="006939EA" w:rsidP="002A7719">
      <w:pPr>
        <w:widowControl w:val="0"/>
        <w:numPr>
          <w:ilvl w:val="0"/>
          <w:numId w:val="35"/>
        </w:numPr>
        <w:spacing w:after="0" w:line="240" w:lineRule="auto"/>
        <w:ind w:left="284" w:hanging="284"/>
        <w:jc w:val="both"/>
        <w:rPr>
          <w:rFonts w:eastAsia="Times New Roman" w:cstheme="minorHAnsi"/>
        </w:rPr>
      </w:pPr>
      <w:proofErr w:type="spellStart"/>
      <w:r w:rsidRPr="002F071A">
        <w:rPr>
          <w:rFonts w:eastAsia="Times New Roman" w:cstheme="minorHAnsi"/>
          <w:b/>
        </w:rPr>
        <w:t>Cererea</w:t>
      </w:r>
      <w:proofErr w:type="spellEnd"/>
      <w:r w:rsidRPr="002F071A">
        <w:rPr>
          <w:rFonts w:eastAsia="Times New Roman" w:cstheme="minorHAnsi"/>
          <w:b/>
        </w:rPr>
        <w:t xml:space="preserve"> de </w:t>
      </w:r>
      <w:proofErr w:type="spellStart"/>
      <w:r w:rsidRPr="002F071A">
        <w:rPr>
          <w:rFonts w:eastAsia="Times New Roman" w:cstheme="minorHAnsi"/>
          <w:b/>
        </w:rPr>
        <w:t>Finanţare</w:t>
      </w:r>
      <w:proofErr w:type="spellEnd"/>
      <w:r w:rsidRPr="002F071A">
        <w:rPr>
          <w:rFonts w:eastAsia="Times New Roman" w:cstheme="minorHAnsi"/>
          <w:b/>
        </w:rPr>
        <w:t xml:space="preserve"> </w:t>
      </w:r>
      <w:proofErr w:type="spellStart"/>
      <w:r w:rsidRPr="002F071A">
        <w:rPr>
          <w:rFonts w:eastAsia="Times New Roman" w:cstheme="minorHAnsi"/>
          <w:b/>
        </w:rPr>
        <w:t>este</w:t>
      </w:r>
      <w:proofErr w:type="spellEnd"/>
      <w:r w:rsidRPr="002F071A">
        <w:rPr>
          <w:rFonts w:eastAsia="Times New Roman" w:cstheme="minorHAnsi"/>
          <w:b/>
        </w:rPr>
        <w:t xml:space="preserve"> </w:t>
      </w:r>
      <w:proofErr w:type="spellStart"/>
      <w:r w:rsidRPr="002F071A">
        <w:rPr>
          <w:rFonts w:eastAsia="Times New Roman" w:cstheme="minorHAnsi"/>
          <w:b/>
        </w:rPr>
        <w:t>declarată</w:t>
      </w:r>
      <w:proofErr w:type="spellEnd"/>
      <w:r w:rsidRPr="002F071A">
        <w:rPr>
          <w:rFonts w:eastAsia="Times New Roman" w:cstheme="minorHAnsi"/>
          <w:b/>
        </w:rPr>
        <w:t xml:space="preserve"> </w:t>
      </w:r>
      <w:proofErr w:type="spellStart"/>
      <w:r w:rsidRPr="002F071A">
        <w:rPr>
          <w:rFonts w:eastAsia="Times New Roman" w:cstheme="minorHAnsi"/>
          <w:b/>
        </w:rPr>
        <w:t>neconformă</w:t>
      </w:r>
      <w:proofErr w:type="spellEnd"/>
      <w:r w:rsidRPr="002F071A">
        <w:rPr>
          <w:rFonts w:eastAsia="Times New Roman" w:cstheme="minorHAnsi"/>
          <w:b/>
        </w:rPr>
        <w:t xml:space="preserve"> </w:t>
      </w:r>
      <w:proofErr w:type="spellStart"/>
      <w:r w:rsidRPr="002F071A">
        <w:rPr>
          <w:rFonts w:eastAsia="Times New Roman" w:cstheme="minorHAnsi"/>
        </w:rPr>
        <w:t>dacă</w:t>
      </w:r>
      <w:proofErr w:type="spellEnd"/>
      <w:r w:rsidRPr="002F071A">
        <w:rPr>
          <w:rFonts w:eastAsia="Times New Roman" w:cstheme="minorHAnsi"/>
        </w:rPr>
        <w:t xml:space="preserve"> nu </w:t>
      </w:r>
      <w:proofErr w:type="spellStart"/>
      <w:r w:rsidRPr="002F071A">
        <w:rPr>
          <w:rFonts w:eastAsia="Times New Roman" w:cstheme="minorHAnsi"/>
        </w:rPr>
        <w:t>este</w:t>
      </w:r>
      <w:proofErr w:type="spellEnd"/>
      <w:r w:rsidRPr="002F071A">
        <w:rPr>
          <w:rFonts w:eastAsia="Times New Roman" w:cstheme="minorHAnsi"/>
        </w:rPr>
        <w:t xml:space="preserve"> </w:t>
      </w:r>
      <w:proofErr w:type="spellStart"/>
      <w:r w:rsidRPr="002F071A">
        <w:rPr>
          <w:rFonts w:eastAsia="Times New Roman" w:cstheme="minorHAnsi"/>
        </w:rPr>
        <w:t>completată</w:t>
      </w:r>
      <w:proofErr w:type="spellEnd"/>
      <w:r w:rsidRPr="002F071A">
        <w:rPr>
          <w:rFonts w:eastAsia="Times New Roman" w:cstheme="minorHAnsi"/>
        </w:rPr>
        <w:t xml:space="preserve"> </w:t>
      </w:r>
      <w:proofErr w:type="spellStart"/>
      <w:r w:rsidRPr="002F071A">
        <w:rPr>
          <w:rFonts w:eastAsia="Times New Roman" w:cstheme="minorHAnsi"/>
        </w:rPr>
        <w:t>corect</w:t>
      </w:r>
      <w:proofErr w:type="spellEnd"/>
      <w:r w:rsidRPr="002F071A">
        <w:rPr>
          <w:rFonts w:eastAsia="Times New Roman" w:cstheme="minorHAnsi"/>
        </w:rPr>
        <w:t xml:space="preserve">, nu </w:t>
      </w:r>
      <w:proofErr w:type="spellStart"/>
      <w:r w:rsidRPr="002F071A">
        <w:rPr>
          <w:rFonts w:eastAsia="Times New Roman" w:cstheme="minorHAnsi"/>
        </w:rPr>
        <w:t>respectă</w:t>
      </w:r>
      <w:proofErr w:type="spellEnd"/>
      <w:r w:rsidRPr="002F071A">
        <w:rPr>
          <w:rFonts w:eastAsia="Times New Roman" w:cstheme="minorHAnsi"/>
        </w:rPr>
        <w:t xml:space="preserve"> </w:t>
      </w:r>
      <w:proofErr w:type="spellStart"/>
      <w:r w:rsidRPr="002F071A">
        <w:rPr>
          <w:rFonts w:eastAsia="Times New Roman" w:cstheme="minorHAnsi"/>
        </w:rPr>
        <w:t>formatul</w:t>
      </w:r>
      <w:proofErr w:type="spellEnd"/>
      <w:r w:rsidRPr="002F071A">
        <w:rPr>
          <w:rFonts w:eastAsia="Times New Roman" w:cstheme="minorHAnsi"/>
        </w:rPr>
        <w:t xml:space="preserve"> </w:t>
      </w:r>
      <w:proofErr w:type="spellStart"/>
      <w:r w:rsidRPr="002F071A">
        <w:rPr>
          <w:rFonts w:eastAsia="Times New Roman" w:cstheme="minorHAnsi"/>
        </w:rPr>
        <w:t>disponibil</w:t>
      </w:r>
      <w:proofErr w:type="spellEnd"/>
      <w:r w:rsidRPr="002F071A">
        <w:rPr>
          <w:rFonts w:eastAsia="Times New Roman" w:cstheme="minorHAnsi"/>
        </w:rPr>
        <w:t xml:space="preserve"> pe site-</w:t>
      </w:r>
      <w:proofErr w:type="spellStart"/>
      <w:r w:rsidRPr="002F071A">
        <w:rPr>
          <w:rFonts w:eastAsia="Times New Roman" w:cstheme="minorHAnsi"/>
        </w:rPr>
        <w:t>ul</w:t>
      </w:r>
      <w:proofErr w:type="spellEnd"/>
      <w:r w:rsidRPr="002F071A">
        <w:rPr>
          <w:rFonts w:eastAsia="Times New Roman" w:cstheme="minorHAnsi"/>
        </w:rPr>
        <w:t xml:space="preserve"> GAL, </w:t>
      </w:r>
      <w:proofErr w:type="spellStart"/>
      <w:r w:rsidRPr="002F071A">
        <w:rPr>
          <w:rFonts w:eastAsia="Times New Roman" w:cstheme="minorHAnsi"/>
        </w:rPr>
        <w:t>lipsesc</w:t>
      </w:r>
      <w:proofErr w:type="spellEnd"/>
      <w:r w:rsidRPr="002F071A">
        <w:rPr>
          <w:rFonts w:eastAsia="Times New Roman" w:cstheme="minorHAnsi"/>
        </w:rPr>
        <w:t xml:space="preserve"> </w:t>
      </w:r>
      <w:proofErr w:type="spellStart"/>
      <w:r w:rsidRPr="002F071A">
        <w:rPr>
          <w:rFonts w:eastAsia="Times New Roman" w:cstheme="minorHAnsi"/>
        </w:rPr>
        <w:t>documente</w:t>
      </w:r>
      <w:proofErr w:type="spellEnd"/>
      <w:r w:rsidRPr="002F071A">
        <w:rPr>
          <w:rFonts w:eastAsia="Times New Roman" w:cstheme="minorHAnsi"/>
        </w:rPr>
        <w:t xml:space="preserve"> </w:t>
      </w:r>
      <w:proofErr w:type="spellStart"/>
      <w:r w:rsidRPr="002F071A">
        <w:rPr>
          <w:rFonts w:eastAsia="Times New Roman" w:cstheme="minorHAnsi"/>
        </w:rPr>
        <w:t>obligatorii</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nu au </w:t>
      </w:r>
      <w:proofErr w:type="spellStart"/>
      <w:r w:rsidRPr="002F071A">
        <w:rPr>
          <w:rFonts w:eastAsia="Times New Roman" w:cstheme="minorHAnsi"/>
        </w:rPr>
        <w:t>fost</w:t>
      </w:r>
      <w:proofErr w:type="spellEnd"/>
      <w:r w:rsidRPr="002F071A">
        <w:rPr>
          <w:rFonts w:eastAsia="Times New Roman" w:cstheme="minorHAnsi"/>
        </w:rPr>
        <w:t xml:space="preserve"> </w:t>
      </w:r>
      <w:proofErr w:type="spellStart"/>
      <w:r w:rsidRPr="002F071A">
        <w:rPr>
          <w:rFonts w:eastAsia="Times New Roman" w:cstheme="minorHAnsi"/>
        </w:rPr>
        <w:t>prezentate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urma</w:t>
      </w:r>
      <w:proofErr w:type="spellEnd"/>
      <w:r w:rsidRPr="002F071A">
        <w:rPr>
          <w:rFonts w:eastAsia="Times New Roman" w:cstheme="minorHAnsi"/>
        </w:rPr>
        <w:t xml:space="preserve"> </w:t>
      </w:r>
      <w:proofErr w:type="spellStart"/>
      <w:r w:rsidRPr="002F071A">
        <w:rPr>
          <w:rFonts w:eastAsia="Times New Roman" w:cstheme="minorHAnsi"/>
        </w:rPr>
        <w:t>solicitării</w:t>
      </w:r>
      <w:proofErr w:type="spellEnd"/>
      <w:r w:rsidRPr="002F071A">
        <w:rPr>
          <w:rFonts w:eastAsia="Times New Roman" w:cstheme="minorHAnsi"/>
        </w:rPr>
        <w:t xml:space="preserve"> de </w:t>
      </w:r>
      <w:proofErr w:type="spellStart"/>
      <w:r w:rsidRPr="002F071A">
        <w:rPr>
          <w:rFonts w:eastAsia="Times New Roman" w:cstheme="minorHAnsi"/>
        </w:rPr>
        <w:t>informații</w:t>
      </w:r>
      <w:proofErr w:type="spellEnd"/>
      <w:r w:rsidRPr="002F071A">
        <w:rPr>
          <w:rFonts w:eastAsia="Times New Roman" w:cstheme="minorHAnsi"/>
        </w:rPr>
        <w:t xml:space="preserve"> </w:t>
      </w:r>
      <w:proofErr w:type="spellStart"/>
      <w:r w:rsidRPr="002F071A">
        <w:rPr>
          <w:rFonts w:eastAsia="Times New Roman" w:cstheme="minorHAnsi"/>
        </w:rPr>
        <w:t>suplimentare</w:t>
      </w:r>
      <w:proofErr w:type="spellEnd"/>
      <w:r w:rsidRPr="002F071A">
        <w:rPr>
          <w:rFonts w:eastAsia="Times New Roman" w:cstheme="minorHAnsi"/>
        </w:rPr>
        <w:t xml:space="preserve">. </w:t>
      </w:r>
      <w:proofErr w:type="spellStart"/>
      <w:r w:rsidRPr="002F071A">
        <w:rPr>
          <w:rFonts w:eastAsia="Times New Roman" w:cstheme="minorHAnsi"/>
        </w:rPr>
        <w:t>Solicitantul</w:t>
      </w:r>
      <w:proofErr w:type="spellEnd"/>
      <w:r w:rsidRPr="002F071A">
        <w:rPr>
          <w:rFonts w:eastAsia="Times New Roman" w:cstheme="minorHAnsi"/>
        </w:rPr>
        <w:t xml:space="preserve"> </w:t>
      </w:r>
      <w:proofErr w:type="spellStart"/>
      <w:r w:rsidRPr="002F071A">
        <w:rPr>
          <w:rFonts w:eastAsia="Times New Roman" w:cstheme="minorHAnsi"/>
        </w:rPr>
        <w:t>primește</w:t>
      </w:r>
      <w:proofErr w:type="spellEnd"/>
      <w:r w:rsidRPr="002F071A">
        <w:rPr>
          <w:rFonts w:eastAsia="Times New Roman" w:cstheme="minorHAnsi"/>
        </w:rPr>
        <w:t xml:space="preserve"> o </w:t>
      </w:r>
      <w:proofErr w:type="spellStart"/>
      <w:r w:rsidRPr="002F071A">
        <w:rPr>
          <w:rFonts w:eastAsia="Times New Roman" w:cstheme="minorHAnsi"/>
        </w:rPr>
        <w:t>copie</w:t>
      </w:r>
      <w:proofErr w:type="spellEnd"/>
      <w:r w:rsidRPr="002F071A">
        <w:rPr>
          <w:rFonts w:eastAsia="Times New Roman" w:cstheme="minorHAnsi"/>
        </w:rPr>
        <w:t xml:space="preserve"> </w:t>
      </w:r>
      <w:proofErr w:type="spellStart"/>
      <w:r w:rsidRPr="002F071A">
        <w:rPr>
          <w:rFonts w:eastAsia="Times New Roman" w:cstheme="minorHAnsi"/>
        </w:rPr>
        <w:t>după</w:t>
      </w:r>
      <w:proofErr w:type="spellEnd"/>
      <w:r w:rsidRPr="002F071A">
        <w:rPr>
          <w:rFonts w:eastAsia="Times New Roman" w:cstheme="minorHAnsi"/>
        </w:rPr>
        <w:t xml:space="preserve"> </w:t>
      </w:r>
      <w:proofErr w:type="spellStart"/>
      <w:r w:rsidRPr="002F071A">
        <w:rPr>
          <w:rFonts w:eastAsia="Times New Roman" w:cstheme="minorHAnsi"/>
        </w:rPr>
        <w:t>Fișa</w:t>
      </w:r>
      <w:proofErr w:type="spellEnd"/>
      <w:r w:rsidRPr="002F071A">
        <w:rPr>
          <w:rFonts w:eastAsia="Times New Roman" w:cstheme="minorHAnsi"/>
        </w:rPr>
        <w:t xml:space="preserve"> de </w:t>
      </w:r>
      <w:proofErr w:type="spellStart"/>
      <w:r w:rsidRPr="002F071A">
        <w:rPr>
          <w:rFonts w:eastAsia="Times New Roman" w:cstheme="minorHAnsi"/>
        </w:rPr>
        <w:t>verificare</w:t>
      </w:r>
      <w:proofErr w:type="spellEnd"/>
      <w:r w:rsidRPr="002F071A">
        <w:rPr>
          <w:rFonts w:eastAsia="Times New Roman" w:cstheme="minorHAnsi"/>
        </w:rPr>
        <w:t xml:space="preserve"> a </w:t>
      </w:r>
      <w:proofErr w:type="spellStart"/>
      <w:r w:rsidRPr="002F071A">
        <w:rPr>
          <w:rFonts w:eastAsia="Times New Roman" w:cstheme="minorHAnsi"/>
        </w:rPr>
        <w:t>conformității</w:t>
      </w:r>
      <w:proofErr w:type="spellEnd"/>
      <w:r w:rsidRPr="002F071A">
        <w:rPr>
          <w:rFonts w:eastAsia="Times New Roman" w:cstheme="minorHAnsi"/>
        </w:rPr>
        <w:t xml:space="preserve"> care </w:t>
      </w:r>
      <w:proofErr w:type="spellStart"/>
      <w:r w:rsidRPr="002F071A">
        <w:rPr>
          <w:rFonts w:eastAsia="Times New Roman" w:cstheme="minorHAnsi"/>
        </w:rPr>
        <w:t>atestă</w:t>
      </w:r>
      <w:proofErr w:type="spellEnd"/>
      <w:r w:rsidRPr="002F071A">
        <w:rPr>
          <w:rFonts w:eastAsia="Times New Roman" w:cstheme="minorHAnsi"/>
        </w:rPr>
        <w:t xml:space="preserve"> </w:t>
      </w:r>
      <w:proofErr w:type="spellStart"/>
      <w:r w:rsidRPr="002F071A">
        <w:rPr>
          <w:rFonts w:eastAsia="Times New Roman" w:cstheme="minorHAnsi"/>
        </w:rPr>
        <w:t>neconformitatea</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baza</w:t>
      </w:r>
      <w:proofErr w:type="spellEnd"/>
      <w:r w:rsidRPr="002F071A">
        <w:rPr>
          <w:rFonts w:eastAsia="Times New Roman" w:cstheme="minorHAnsi"/>
        </w:rPr>
        <w:t xml:space="preserve"> </w:t>
      </w:r>
      <w:proofErr w:type="spellStart"/>
      <w:r w:rsidRPr="002F071A">
        <w:rPr>
          <w:rFonts w:eastAsia="Times New Roman" w:cstheme="minorHAnsi"/>
        </w:rPr>
        <w:t>procesului</w:t>
      </w:r>
      <w:proofErr w:type="spellEnd"/>
      <w:r w:rsidRPr="002F071A">
        <w:rPr>
          <w:rFonts w:eastAsia="Times New Roman" w:cstheme="minorHAnsi"/>
        </w:rPr>
        <w:t xml:space="preserve"> verbal de </w:t>
      </w:r>
      <w:proofErr w:type="spellStart"/>
      <w:r w:rsidRPr="002F071A">
        <w:rPr>
          <w:rFonts w:eastAsia="Times New Roman" w:cstheme="minorHAnsi"/>
        </w:rPr>
        <w:t>restituire</w:t>
      </w:r>
      <w:proofErr w:type="spellEnd"/>
      <w:r w:rsidRPr="002F071A">
        <w:rPr>
          <w:rFonts w:eastAsia="Times New Roman" w:cstheme="minorHAnsi"/>
        </w:rPr>
        <w:t xml:space="preserve">, se </w:t>
      </w:r>
      <w:proofErr w:type="spellStart"/>
      <w:r w:rsidRPr="002F071A">
        <w:rPr>
          <w:rFonts w:eastAsia="Times New Roman" w:cstheme="minorHAnsi"/>
        </w:rPr>
        <w:t>restitui</w:t>
      </w:r>
      <w:r w:rsidR="00CC6225">
        <w:rPr>
          <w:rFonts w:eastAsia="Times New Roman" w:cstheme="minorHAnsi"/>
        </w:rPr>
        <w:t>e</w:t>
      </w:r>
      <w:proofErr w:type="spellEnd"/>
      <w:r w:rsidRPr="002F071A">
        <w:rPr>
          <w:rFonts w:eastAsia="Times New Roman" w:cstheme="minorHAnsi"/>
        </w:rPr>
        <w:t xml:space="preserve"> </w:t>
      </w:r>
      <w:proofErr w:type="spellStart"/>
      <w:r w:rsidRPr="002F071A">
        <w:rPr>
          <w:rFonts w:eastAsia="Times New Roman" w:cstheme="minorHAnsi"/>
        </w:rPr>
        <w:t>solicitantului</w:t>
      </w:r>
      <w:proofErr w:type="spellEnd"/>
      <w:r w:rsidRPr="002F071A">
        <w:rPr>
          <w:rFonts w:eastAsia="Times New Roman" w:cstheme="minorHAnsi"/>
        </w:rPr>
        <w:t xml:space="preserve"> </w:t>
      </w:r>
      <w:proofErr w:type="spellStart"/>
      <w:r w:rsidRPr="002F071A">
        <w:rPr>
          <w:rFonts w:eastAsia="Times New Roman" w:cstheme="minorHAnsi"/>
        </w:rPr>
        <w:t>exemplarul</w:t>
      </w:r>
      <w:proofErr w:type="spellEnd"/>
      <w:r w:rsidRPr="002F071A">
        <w:rPr>
          <w:rFonts w:eastAsia="Times New Roman" w:cstheme="minorHAnsi"/>
        </w:rPr>
        <w:t xml:space="preserve"> Original al </w:t>
      </w:r>
      <w:proofErr w:type="spellStart"/>
      <w:r w:rsidRPr="002F071A">
        <w:rPr>
          <w:rFonts w:eastAsia="Times New Roman" w:cstheme="minorHAnsi"/>
        </w:rPr>
        <w:t>cererii</w:t>
      </w:r>
      <w:proofErr w:type="spellEnd"/>
      <w:r w:rsidRPr="002F071A">
        <w:rPr>
          <w:rFonts w:eastAsia="Times New Roman" w:cstheme="minorHAnsi"/>
        </w:rPr>
        <w:t xml:space="preserve"> de </w:t>
      </w:r>
      <w:proofErr w:type="spellStart"/>
      <w:r w:rsidRPr="002F071A">
        <w:rPr>
          <w:rFonts w:eastAsia="Times New Roman" w:cstheme="minorHAnsi"/>
        </w:rPr>
        <w:t>finanța</w:t>
      </w:r>
      <w:r w:rsidR="00CC6225">
        <w:rPr>
          <w:rFonts w:eastAsia="Times New Roman" w:cstheme="minorHAnsi"/>
        </w:rPr>
        <w:t>re</w:t>
      </w:r>
      <w:proofErr w:type="spellEnd"/>
      <w:r w:rsidR="00CC6225">
        <w:rPr>
          <w:rFonts w:eastAsia="Times New Roman" w:cstheme="minorHAnsi"/>
        </w:rPr>
        <w:t xml:space="preserve"> </w:t>
      </w:r>
      <w:proofErr w:type="spellStart"/>
      <w:r w:rsidR="00CC6225">
        <w:rPr>
          <w:rFonts w:eastAsia="Times New Roman" w:cstheme="minorHAnsi"/>
        </w:rPr>
        <w:t>și</w:t>
      </w:r>
      <w:proofErr w:type="spellEnd"/>
      <w:r w:rsidR="00CC6225">
        <w:rPr>
          <w:rFonts w:eastAsia="Times New Roman" w:cstheme="minorHAnsi"/>
        </w:rPr>
        <w:t xml:space="preserve"> CD-</w:t>
      </w:r>
      <w:proofErr w:type="spellStart"/>
      <w:r w:rsidR="00CC6225">
        <w:rPr>
          <w:rFonts w:eastAsia="Times New Roman" w:cstheme="minorHAnsi"/>
        </w:rPr>
        <w:t>ul</w:t>
      </w:r>
      <w:proofErr w:type="spellEnd"/>
      <w:r w:rsidR="00CC6225">
        <w:rPr>
          <w:rFonts w:eastAsia="Times New Roman" w:cstheme="minorHAnsi"/>
        </w:rPr>
        <w:t xml:space="preserve">. </w:t>
      </w:r>
      <w:proofErr w:type="spellStart"/>
      <w:r w:rsidR="00CC6225">
        <w:rPr>
          <w:rFonts w:eastAsia="Times New Roman" w:cstheme="minorHAnsi"/>
        </w:rPr>
        <w:t>Exemplarul</w:t>
      </w:r>
      <w:proofErr w:type="spellEnd"/>
      <w:r w:rsidR="00CC6225">
        <w:rPr>
          <w:rFonts w:eastAsia="Times New Roman" w:cstheme="minorHAnsi"/>
        </w:rPr>
        <w:t xml:space="preserve"> </w:t>
      </w:r>
      <w:proofErr w:type="spellStart"/>
      <w:r w:rsidR="00CC6225">
        <w:rPr>
          <w:rFonts w:eastAsia="Times New Roman" w:cstheme="minorHAnsi"/>
        </w:rPr>
        <w:t>Copie</w:t>
      </w:r>
      <w:proofErr w:type="spellEnd"/>
      <w:r w:rsidR="00CC6225">
        <w:rPr>
          <w:rFonts w:eastAsia="Times New Roman" w:cstheme="minorHAnsi"/>
        </w:rPr>
        <w:t xml:space="preserve"> a</w:t>
      </w:r>
      <w:r w:rsidRPr="002F071A">
        <w:rPr>
          <w:rFonts w:eastAsia="Times New Roman" w:cstheme="minorHAnsi"/>
        </w:rPr>
        <w:t xml:space="preserve"> </w:t>
      </w:r>
      <w:proofErr w:type="spellStart"/>
      <w:r w:rsidRPr="002F071A">
        <w:rPr>
          <w:rFonts w:eastAsia="Times New Roman" w:cstheme="minorHAnsi"/>
        </w:rPr>
        <w:t>Cererii</w:t>
      </w:r>
      <w:proofErr w:type="spellEnd"/>
      <w:r w:rsidRPr="002F071A">
        <w:rPr>
          <w:rFonts w:eastAsia="Times New Roman" w:cstheme="minorHAnsi"/>
        </w:rPr>
        <w:t xml:space="preserve"> de </w:t>
      </w:r>
      <w:proofErr w:type="spellStart"/>
      <w:r w:rsidRPr="002F071A">
        <w:rPr>
          <w:rFonts w:eastAsia="Times New Roman" w:cstheme="minorHAnsi"/>
        </w:rPr>
        <w:t>Finanțare</w:t>
      </w:r>
      <w:proofErr w:type="spellEnd"/>
      <w:r w:rsidRPr="002F071A">
        <w:rPr>
          <w:rFonts w:eastAsia="Times New Roman" w:cstheme="minorHAnsi"/>
        </w:rPr>
        <w:t xml:space="preserve"> </w:t>
      </w:r>
      <w:proofErr w:type="spellStart"/>
      <w:r w:rsidRPr="002F071A">
        <w:rPr>
          <w:rFonts w:eastAsia="Times New Roman" w:cstheme="minorHAnsi"/>
        </w:rPr>
        <w:t>si</w:t>
      </w:r>
      <w:proofErr w:type="spellEnd"/>
      <w:r w:rsidRPr="002F071A">
        <w:rPr>
          <w:rFonts w:eastAsia="Times New Roman" w:cstheme="minorHAnsi"/>
        </w:rPr>
        <w:t xml:space="preserve"> </w:t>
      </w:r>
      <w:proofErr w:type="spellStart"/>
      <w:r w:rsidRPr="002F071A">
        <w:rPr>
          <w:rFonts w:eastAsia="Times New Roman" w:cstheme="minorHAnsi"/>
        </w:rPr>
        <w:t>copia</w:t>
      </w:r>
      <w:proofErr w:type="spellEnd"/>
      <w:r w:rsidRPr="002F071A">
        <w:rPr>
          <w:rFonts w:eastAsia="Times New Roman" w:cstheme="minorHAnsi"/>
        </w:rPr>
        <w:t xml:space="preserve"> </w:t>
      </w:r>
      <w:proofErr w:type="spellStart"/>
      <w:r w:rsidRPr="002F071A">
        <w:rPr>
          <w:rFonts w:eastAsia="Times New Roman" w:cstheme="minorHAnsi"/>
        </w:rPr>
        <w:t>electronică</w:t>
      </w:r>
      <w:proofErr w:type="spellEnd"/>
      <w:r w:rsidRPr="002F071A">
        <w:rPr>
          <w:rFonts w:eastAsia="Times New Roman" w:cstheme="minorHAnsi"/>
        </w:rPr>
        <w:t xml:space="preserve"> </w:t>
      </w:r>
      <w:proofErr w:type="spellStart"/>
      <w:r w:rsidRPr="002F071A">
        <w:rPr>
          <w:rFonts w:eastAsia="Times New Roman" w:cstheme="minorHAnsi"/>
        </w:rPr>
        <w:t>este</w:t>
      </w:r>
      <w:proofErr w:type="spellEnd"/>
      <w:r w:rsidRPr="002F071A">
        <w:rPr>
          <w:rFonts w:eastAsia="Times New Roman" w:cstheme="minorHAnsi"/>
        </w:rPr>
        <w:t xml:space="preserve"> </w:t>
      </w:r>
      <w:proofErr w:type="spellStart"/>
      <w:r w:rsidRPr="002F071A">
        <w:rPr>
          <w:rFonts w:eastAsia="Times New Roman" w:cstheme="minorHAnsi"/>
        </w:rPr>
        <w:t>necesar</w:t>
      </w:r>
      <w:proofErr w:type="spellEnd"/>
      <w:r w:rsidRPr="002F071A">
        <w:rPr>
          <w:rFonts w:eastAsia="Times New Roman" w:cstheme="minorHAnsi"/>
        </w:rPr>
        <w:t xml:space="preserve"> </w:t>
      </w:r>
      <w:proofErr w:type="spellStart"/>
      <w:r w:rsidRPr="002F071A">
        <w:rPr>
          <w:rFonts w:eastAsia="Times New Roman" w:cstheme="minorHAnsi"/>
        </w:rPr>
        <w:t>să</w:t>
      </w:r>
      <w:proofErr w:type="spellEnd"/>
      <w:r w:rsidRPr="002F071A">
        <w:rPr>
          <w:rFonts w:eastAsia="Times New Roman" w:cstheme="minorHAnsi"/>
        </w:rPr>
        <w:t xml:space="preserve"> </w:t>
      </w:r>
      <w:proofErr w:type="spellStart"/>
      <w:r w:rsidRPr="002F071A">
        <w:rPr>
          <w:rFonts w:eastAsia="Times New Roman" w:cstheme="minorHAnsi"/>
        </w:rPr>
        <w:t>rămână</w:t>
      </w:r>
      <w:proofErr w:type="spellEnd"/>
      <w:r w:rsidRPr="002F071A">
        <w:rPr>
          <w:rFonts w:eastAsia="Times New Roman" w:cstheme="minorHAnsi"/>
        </w:rPr>
        <w:t xml:space="preserve"> la GAL </w:t>
      </w:r>
      <w:proofErr w:type="spellStart"/>
      <w:r w:rsidR="00FB2AE4" w:rsidRPr="002F071A">
        <w:rPr>
          <w:rFonts w:eastAsia="Times New Roman" w:cstheme="minorHAnsi"/>
        </w:rPr>
        <w:t>Microregiunea</w:t>
      </w:r>
      <w:proofErr w:type="spellEnd"/>
      <w:r w:rsidR="00FB2AE4" w:rsidRPr="002F071A">
        <w:rPr>
          <w:rFonts w:eastAsia="Times New Roman" w:cstheme="minorHAnsi"/>
        </w:rPr>
        <w:t xml:space="preserve"> </w:t>
      </w:r>
      <w:proofErr w:type="spellStart"/>
      <w:r w:rsidR="00FB2AE4" w:rsidRPr="002F071A">
        <w:rPr>
          <w:rFonts w:eastAsia="Times New Roman" w:cstheme="minorHAnsi"/>
        </w:rPr>
        <w:t>Belcești-Focuri</w:t>
      </w:r>
      <w:proofErr w:type="spellEnd"/>
      <w:r w:rsidR="00FB2AE4"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arhivare</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verificări</w:t>
      </w:r>
      <w:proofErr w:type="spellEnd"/>
      <w:r w:rsidRPr="002F071A">
        <w:rPr>
          <w:rFonts w:eastAsia="Times New Roman" w:cstheme="minorHAnsi"/>
        </w:rPr>
        <w:t xml:space="preserve"> </w:t>
      </w:r>
      <w:proofErr w:type="spellStart"/>
      <w:r w:rsidRPr="002F071A">
        <w:rPr>
          <w:rFonts w:eastAsia="Times New Roman" w:cstheme="minorHAnsi"/>
        </w:rPr>
        <w:t>ulterioare</w:t>
      </w:r>
      <w:proofErr w:type="spellEnd"/>
      <w:r w:rsidRPr="002F071A">
        <w:rPr>
          <w:rFonts w:eastAsia="Times New Roman" w:cstheme="minorHAnsi"/>
        </w:rPr>
        <w:t xml:space="preserve"> (Audit, </w:t>
      </w:r>
      <w:proofErr w:type="spellStart"/>
      <w:r w:rsidRPr="002F071A">
        <w:rPr>
          <w:rFonts w:eastAsia="Times New Roman" w:cstheme="minorHAnsi"/>
        </w:rPr>
        <w:t>Direcția</w:t>
      </w:r>
      <w:proofErr w:type="spellEnd"/>
      <w:r w:rsidRPr="002F071A">
        <w:rPr>
          <w:rFonts w:eastAsia="Times New Roman" w:cstheme="minorHAnsi"/>
        </w:rPr>
        <w:t xml:space="preserve"> </w:t>
      </w:r>
      <w:proofErr w:type="spellStart"/>
      <w:r w:rsidRPr="002F071A">
        <w:rPr>
          <w:rFonts w:eastAsia="Times New Roman" w:cstheme="minorHAnsi"/>
        </w:rPr>
        <w:t>Generală</w:t>
      </w:r>
      <w:proofErr w:type="spellEnd"/>
      <w:r w:rsidRPr="002F071A">
        <w:rPr>
          <w:rFonts w:eastAsia="Times New Roman" w:cstheme="minorHAnsi"/>
        </w:rPr>
        <w:t xml:space="preserve"> Control, </w:t>
      </w:r>
      <w:proofErr w:type="spellStart"/>
      <w:r w:rsidRPr="002F071A">
        <w:rPr>
          <w:rFonts w:eastAsia="Times New Roman" w:cstheme="minorHAnsi"/>
        </w:rPr>
        <w:t>Antifraudă</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Inspecții</w:t>
      </w:r>
      <w:proofErr w:type="spellEnd"/>
      <w:r w:rsidRPr="002F071A">
        <w:rPr>
          <w:rFonts w:eastAsia="Times New Roman" w:cstheme="minorHAnsi"/>
        </w:rPr>
        <w:t xml:space="preserve"> – DGCAI, </w:t>
      </w:r>
      <w:proofErr w:type="spellStart"/>
      <w:r w:rsidRPr="002F071A">
        <w:rPr>
          <w:rFonts w:eastAsia="Times New Roman" w:cstheme="minorHAnsi"/>
        </w:rPr>
        <w:t>Curtea</w:t>
      </w:r>
      <w:proofErr w:type="spellEnd"/>
      <w:r w:rsidRPr="002F071A">
        <w:rPr>
          <w:rFonts w:eastAsia="Times New Roman" w:cstheme="minorHAnsi"/>
        </w:rPr>
        <w:t xml:space="preserve"> de </w:t>
      </w:r>
      <w:proofErr w:type="spellStart"/>
      <w:r w:rsidRPr="002F071A">
        <w:rPr>
          <w:rFonts w:eastAsia="Times New Roman" w:cstheme="minorHAnsi"/>
        </w:rPr>
        <w:t>Conturi</w:t>
      </w:r>
      <w:proofErr w:type="spellEnd"/>
      <w:r w:rsidRPr="002F071A">
        <w:rPr>
          <w:rFonts w:eastAsia="Times New Roman" w:cstheme="minorHAnsi"/>
        </w:rPr>
        <w:t xml:space="preserve">, </w:t>
      </w:r>
      <w:proofErr w:type="spellStart"/>
      <w:r w:rsidRPr="002F071A">
        <w:rPr>
          <w:rFonts w:eastAsia="Times New Roman" w:cstheme="minorHAnsi"/>
        </w:rPr>
        <w:t>eventuale</w:t>
      </w:r>
      <w:proofErr w:type="spellEnd"/>
      <w:r w:rsidRPr="002F071A">
        <w:rPr>
          <w:rFonts w:eastAsia="Times New Roman" w:cstheme="minorHAnsi"/>
        </w:rPr>
        <w:t xml:space="preserve"> </w:t>
      </w:r>
      <w:proofErr w:type="spellStart"/>
      <w:r w:rsidRPr="002F071A">
        <w:rPr>
          <w:rFonts w:eastAsia="Times New Roman" w:cstheme="minorHAnsi"/>
        </w:rPr>
        <w:t>contestații</w:t>
      </w:r>
      <w:proofErr w:type="spellEnd"/>
      <w:r w:rsidRPr="002F071A">
        <w:rPr>
          <w:rFonts w:eastAsia="Times New Roman" w:cstheme="minorHAnsi"/>
        </w:rPr>
        <w:t>,</w:t>
      </w:r>
      <w:r w:rsidRPr="002F071A">
        <w:rPr>
          <w:rFonts w:eastAsia="Times New Roman" w:cstheme="minorHAnsi"/>
          <w:spacing w:val="-12"/>
        </w:rPr>
        <w:t xml:space="preserve"> </w:t>
      </w:r>
      <w:proofErr w:type="spellStart"/>
      <w:r w:rsidRPr="002F071A">
        <w:rPr>
          <w:rFonts w:eastAsia="Times New Roman" w:cstheme="minorHAnsi"/>
        </w:rPr>
        <w:t>etc</w:t>
      </w:r>
      <w:proofErr w:type="spellEnd"/>
      <w:r w:rsidRPr="002F071A">
        <w:rPr>
          <w:rFonts w:eastAsia="Times New Roman" w:cstheme="minorHAnsi"/>
        </w:rPr>
        <w:t>).</w:t>
      </w:r>
    </w:p>
    <w:p w14:paraId="0A530261" w14:textId="77777777" w:rsidR="002A7719" w:rsidRPr="002F071A" w:rsidRDefault="006939EA" w:rsidP="002A7719">
      <w:pPr>
        <w:spacing w:after="0" w:line="240" w:lineRule="auto"/>
        <w:jc w:val="both"/>
        <w:rPr>
          <w:rFonts w:eastAsia="Times New Roman" w:cstheme="minorHAnsi"/>
        </w:rPr>
      </w:pPr>
      <w:proofErr w:type="spellStart"/>
      <w:r w:rsidRPr="002F071A">
        <w:rPr>
          <w:rFonts w:eastAsia="Times New Roman" w:cstheme="minorHAnsi"/>
        </w:rPr>
        <w:t>Cererile</w:t>
      </w:r>
      <w:proofErr w:type="spellEnd"/>
      <w:r w:rsidRPr="002F071A">
        <w:rPr>
          <w:rFonts w:eastAsia="Times New Roman" w:cstheme="minorHAnsi"/>
        </w:rPr>
        <w:t xml:space="preserve"> de </w:t>
      </w:r>
      <w:proofErr w:type="spellStart"/>
      <w:r w:rsidRPr="002F071A">
        <w:rPr>
          <w:rFonts w:eastAsia="Times New Roman" w:cstheme="minorHAnsi"/>
        </w:rPr>
        <w:t>Finanţare</w:t>
      </w:r>
      <w:proofErr w:type="spellEnd"/>
      <w:r w:rsidRPr="002F071A">
        <w:rPr>
          <w:rFonts w:eastAsia="Times New Roman" w:cstheme="minorHAnsi"/>
        </w:rPr>
        <w:t xml:space="preserve"> </w:t>
      </w:r>
      <w:proofErr w:type="spellStart"/>
      <w:r w:rsidRPr="002F071A">
        <w:rPr>
          <w:rFonts w:eastAsia="Times New Roman" w:cstheme="minorHAnsi"/>
        </w:rPr>
        <w:t>declarate</w:t>
      </w:r>
      <w:proofErr w:type="spellEnd"/>
      <w:r w:rsidRPr="002F071A">
        <w:rPr>
          <w:rFonts w:eastAsia="Times New Roman" w:cstheme="minorHAnsi"/>
        </w:rPr>
        <w:t xml:space="preserve"> </w:t>
      </w:r>
      <w:proofErr w:type="spellStart"/>
      <w:r w:rsidRPr="002F071A">
        <w:rPr>
          <w:rFonts w:eastAsia="Times New Roman" w:cstheme="minorHAnsi"/>
        </w:rPr>
        <w:t>neconforme</w:t>
      </w:r>
      <w:proofErr w:type="spellEnd"/>
      <w:r w:rsidRPr="002F071A">
        <w:rPr>
          <w:rFonts w:eastAsia="Times New Roman" w:cstheme="minorHAnsi"/>
        </w:rPr>
        <w:t xml:space="preserve"> pot fi </w:t>
      </w:r>
      <w:proofErr w:type="spellStart"/>
      <w:r w:rsidRPr="002F071A">
        <w:rPr>
          <w:rFonts w:eastAsia="Times New Roman" w:cstheme="minorHAnsi"/>
        </w:rPr>
        <w:t>corectate</w:t>
      </w:r>
      <w:proofErr w:type="spellEnd"/>
      <w:r w:rsidRPr="002F071A">
        <w:rPr>
          <w:rFonts w:eastAsia="Times New Roman" w:cstheme="minorHAnsi"/>
        </w:rPr>
        <w:t>/</w:t>
      </w:r>
      <w:proofErr w:type="spellStart"/>
      <w:r w:rsidRPr="002F071A">
        <w:rPr>
          <w:rFonts w:eastAsia="Times New Roman" w:cstheme="minorHAnsi"/>
        </w:rPr>
        <w:t>completate</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redepuse</w:t>
      </w:r>
      <w:proofErr w:type="spellEnd"/>
      <w:r w:rsidRPr="002F071A">
        <w:rPr>
          <w:rFonts w:eastAsia="Times New Roman" w:cstheme="minorHAnsi"/>
        </w:rPr>
        <w:t xml:space="preserve"> de </w:t>
      </w:r>
      <w:proofErr w:type="spellStart"/>
      <w:r w:rsidRPr="002F071A">
        <w:rPr>
          <w:rFonts w:eastAsia="Times New Roman" w:cstheme="minorHAnsi"/>
        </w:rPr>
        <w:t>către</w:t>
      </w:r>
      <w:proofErr w:type="spellEnd"/>
      <w:r w:rsidRPr="002F071A">
        <w:rPr>
          <w:rFonts w:eastAsia="Times New Roman" w:cstheme="minorHAnsi"/>
        </w:rPr>
        <w:t xml:space="preserve"> </w:t>
      </w:r>
      <w:proofErr w:type="spellStart"/>
      <w:r w:rsidRPr="002F071A">
        <w:rPr>
          <w:rFonts w:eastAsia="Times New Roman" w:cstheme="minorHAnsi"/>
        </w:rPr>
        <w:t>solicitanți</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aceleiași</w:t>
      </w:r>
      <w:proofErr w:type="spellEnd"/>
      <w:r w:rsidRPr="002F071A">
        <w:rPr>
          <w:rFonts w:eastAsia="Times New Roman" w:cstheme="minorHAnsi"/>
        </w:rPr>
        <w:t xml:space="preserve"> </w:t>
      </w:r>
      <w:proofErr w:type="spellStart"/>
      <w:r w:rsidRPr="002F071A">
        <w:rPr>
          <w:rFonts w:eastAsia="Times New Roman" w:cstheme="minorHAnsi"/>
        </w:rPr>
        <w:t>sesiuni</w:t>
      </w:r>
      <w:proofErr w:type="spellEnd"/>
      <w:r w:rsidRPr="002F071A">
        <w:rPr>
          <w:rFonts w:eastAsia="Times New Roman" w:cstheme="minorHAnsi"/>
        </w:rPr>
        <w:t xml:space="preserve"> de </w:t>
      </w:r>
      <w:proofErr w:type="spellStart"/>
      <w:r w:rsidRPr="002F071A">
        <w:rPr>
          <w:rFonts w:eastAsia="Times New Roman" w:cstheme="minorHAnsi"/>
        </w:rPr>
        <w:t>finanțare</w:t>
      </w:r>
      <w:proofErr w:type="spellEnd"/>
      <w:r w:rsidRPr="002F071A">
        <w:rPr>
          <w:rFonts w:eastAsia="Times New Roman" w:cstheme="minorHAnsi"/>
        </w:rPr>
        <w:t xml:space="preserve"> – </w:t>
      </w:r>
      <w:proofErr w:type="spellStart"/>
      <w:r w:rsidRPr="002F071A">
        <w:rPr>
          <w:rFonts w:eastAsia="Times New Roman" w:cstheme="minorHAnsi"/>
        </w:rPr>
        <w:t>dacă</w:t>
      </w:r>
      <w:proofErr w:type="spellEnd"/>
      <w:r w:rsidRPr="002F071A">
        <w:rPr>
          <w:rFonts w:eastAsia="Times New Roman" w:cstheme="minorHAnsi"/>
        </w:rPr>
        <w:t xml:space="preserve"> </w:t>
      </w:r>
      <w:proofErr w:type="spellStart"/>
      <w:r w:rsidRPr="002F071A">
        <w:rPr>
          <w:rFonts w:eastAsia="Times New Roman" w:cstheme="minorHAnsi"/>
        </w:rPr>
        <w:t>sesiunea</w:t>
      </w:r>
      <w:proofErr w:type="spellEnd"/>
      <w:r w:rsidRPr="002F071A">
        <w:rPr>
          <w:rFonts w:eastAsia="Times New Roman" w:cstheme="minorHAnsi"/>
        </w:rPr>
        <w:t xml:space="preserve"> </w:t>
      </w:r>
      <w:proofErr w:type="spellStart"/>
      <w:r w:rsidRPr="002F071A">
        <w:rPr>
          <w:rFonts w:eastAsia="Times New Roman" w:cstheme="minorHAnsi"/>
        </w:rPr>
        <w:t>mai</w:t>
      </w:r>
      <w:proofErr w:type="spellEnd"/>
      <w:r w:rsidRPr="002F071A">
        <w:rPr>
          <w:rFonts w:eastAsia="Times New Roman" w:cstheme="minorHAnsi"/>
        </w:rPr>
        <w:t xml:space="preserve"> </w:t>
      </w:r>
      <w:proofErr w:type="spellStart"/>
      <w:r w:rsidRPr="002F071A">
        <w:rPr>
          <w:rFonts w:eastAsia="Times New Roman" w:cstheme="minorHAnsi"/>
        </w:rPr>
        <w:t>este</w:t>
      </w:r>
      <w:proofErr w:type="spellEnd"/>
      <w:r w:rsidRPr="002F071A">
        <w:rPr>
          <w:rFonts w:eastAsia="Times New Roman" w:cstheme="minorHAnsi"/>
        </w:rPr>
        <w:t xml:space="preserve"> </w:t>
      </w:r>
      <w:proofErr w:type="spellStart"/>
      <w:r w:rsidRPr="002F071A">
        <w:rPr>
          <w:rFonts w:eastAsia="Times New Roman" w:cstheme="minorHAnsi"/>
        </w:rPr>
        <w:t>deschisă</w:t>
      </w:r>
      <w:proofErr w:type="spellEnd"/>
      <w:r w:rsidRPr="002F071A">
        <w:rPr>
          <w:rFonts w:eastAsia="Times New Roman" w:cstheme="minorHAnsi"/>
        </w:rPr>
        <w:t xml:space="preserve"> – </w:t>
      </w:r>
      <w:proofErr w:type="spellStart"/>
      <w:r w:rsidRPr="002F071A">
        <w:rPr>
          <w:rFonts w:eastAsia="Times New Roman" w:cstheme="minorHAnsi"/>
        </w:rPr>
        <w:t>sau</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următoarei</w:t>
      </w:r>
      <w:proofErr w:type="spellEnd"/>
      <w:r w:rsidRPr="002F071A">
        <w:rPr>
          <w:rFonts w:eastAsia="Times New Roman" w:cstheme="minorHAnsi"/>
        </w:rPr>
        <w:t xml:space="preserve"> </w:t>
      </w:r>
      <w:proofErr w:type="spellStart"/>
      <w:r w:rsidRPr="002F071A">
        <w:rPr>
          <w:rFonts w:eastAsia="Times New Roman" w:cstheme="minorHAnsi"/>
        </w:rPr>
        <w:t>sesiuni</w:t>
      </w:r>
      <w:proofErr w:type="spellEnd"/>
      <w:r w:rsidRPr="002F071A">
        <w:rPr>
          <w:rFonts w:eastAsia="Times New Roman" w:cstheme="minorHAnsi"/>
        </w:rPr>
        <w:t xml:space="preserve"> de </w:t>
      </w:r>
      <w:proofErr w:type="spellStart"/>
      <w:r w:rsidRPr="002F071A">
        <w:rPr>
          <w:rFonts w:eastAsia="Times New Roman" w:cstheme="minorHAnsi"/>
        </w:rPr>
        <w:t>finanțare</w:t>
      </w:r>
      <w:proofErr w:type="spellEnd"/>
      <w:r w:rsidRPr="002F071A">
        <w:rPr>
          <w:rFonts w:eastAsia="Times New Roman" w:cstheme="minorHAnsi"/>
        </w:rPr>
        <w:t xml:space="preserve"> </w:t>
      </w:r>
      <w:proofErr w:type="spellStart"/>
      <w:r w:rsidRPr="002F071A">
        <w:rPr>
          <w:rFonts w:eastAsia="Times New Roman" w:cstheme="minorHAnsi"/>
        </w:rPr>
        <w:t>lansate</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aceeași</w:t>
      </w:r>
      <w:proofErr w:type="spellEnd"/>
      <w:r w:rsidRPr="002F071A">
        <w:rPr>
          <w:rFonts w:eastAsia="Times New Roman" w:cstheme="minorHAnsi"/>
          <w:spacing w:val="-34"/>
        </w:rPr>
        <w:t xml:space="preserve"> </w:t>
      </w:r>
      <w:proofErr w:type="spellStart"/>
      <w:r w:rsidRPr="002F071A">
        <w:rPr>
          <w:rFonts w:eastAsia="Times New Roman" w:cstheme="minorHAnsi"/>
        </w:rPr>
        <w:t>măsură</w:t>
      </w:r>
      <w:proofErr w:type="spellEnd"/>
      <w:r w:rsidRPr="002F071A">
        <w:rPr>
          <w:rFonts w:eastAsia="Times New Roman" w:cstheme="minorHAnsi"/>
        </w:rPr>
        <w:t xml:space="preserve">. </w:t>
      </w:r>
    </w:p>
    <w:p w14:paraId="2D8EFEF5" w14:textId="77777777" w:rsidR="00C61819" w:rsidRPr="002F071A" w:rsidRDefault="006939EA" w:rsidP="002A7719">
      <w:pPr>
        <w:spacing w:after="0" w:line="240" w:lineRule="auto"/>
        <w:jc w:val="both"/>
        <w:rPr>
          <w:rFonts w:eastAsia="Times New Roman" w:cstheme="minorHAnsi"/>
          <w:b/>
          <w:i/>
        </w:rPr>
      </w:pPr>
      <w:proofErr w:type="spellStart"/>
      <w:r w:rsidRPr="002F071A">
        <w:rPr>
          <w:rFonts w:eastAsia="Times New Roman" w:cstheme="minorHAnsi"/>
          <w:b/>
          <w:i/>
        </w:rPr>
        <w:t>Aceeaşi</w:t>
      </w:r>
      <w:proofErr w:type="spellEnd"/>
      <w:r w:rsidRPr="002F071A">
        <w:rPr>
          <w:rFonts w:eastAsia="Times New Roman" w:cstheme="minorHAnsi"/>
          <w:b/>
          <w:i/>
        </w:rPr>
        <w:t xml:space="preserve"> </w:t>
      </w:r>
      <w:proofErr w:type="spellStart"/>
      <w:r w:rsidRPr="002F071A">
        <w:rPr>
          <w:rFonts w:eastAsia="Times New Roman" w:cstheme="minorHAnsi"/>
          <w:b/>
          <w:i/>
        </w:rPr>
        <w:t>cerere</w:t>
      </w:r>
      <w:proofErr w:type="spellEnd"/>
      <w:r w:rsidRPr="002F071A">
        <w:rPr>
          <w:rFonts w:eastAsia="Times New Roman" w:cstheme="minorHAnsi"/>
          <w:b/>
          <w:i/>
        </w:rPr>
        <w:t xml:space="preserve"> de </w:t>
      </w:r>
      <w:proofErr w:type="spellStart"/>
      <w:r w:rsidRPr="002F071A">
        <w:rPr>
          <w:rFonts w:eastAsia="Times New Roman" w:cstheme="minorHAnsi"/>
          <w:b/>
          <w:i/>
        </w:rPr>
        <w:t>finanţare</w:t>
      </w:r>
      <w:proofErr w:type="spellEnd"/>
      <w:r w:rsidRPr="002F071A">
        <w:rPr>
          <w:rFonts w:eastAsia="Times New Roman" w:cstheme="minorHAnsi"/>
          <w:b/>
          <w:i/>
        </w:rPr>
        <w:t xml:space="preserve"> </w:t>
      </w:r>
      <w:proofErr w:type="spellStart"/>
      <w:r w:rsidRPr="002F071A">
        <w:rPr>
          <w:rFonts w:eastAsia="Times New Roman" w:cstheme="minorHAnsi"/>
          <w:b/>
          <w:i/>
        </w:rPr>
        <w:t>poate</w:t>
      </w:r>
      <w:proofErr w:type="spellEnd"/>
      <w:r w:rsidRPr="002F071A">
        <w:rPr>
          <w:rFonts w:eastAsia="Times New Roman" w:cstheme="minorHAnsi"/>
          <w:b/>
          <w:i/>
        </w:rPr>
        <w:t xml:space="preserve"> fi </w:t>
      </w:r>
      <w:proofErr w:type="spellStart"/>
      <w:r w:rsidRPr="002F071A">
        <w:rPr>
          <w:rFonts w:eastAsia="Times New Roman" w:cstheme="minorHAnsi"/>
          <w:b/>
          <w:i/>
        </w:rPr>
        <w:t>declarată</w:t>
      </w:r>
      <w:proofErr w:type="spellEnd"/>
      <w:r w:rsidRPr="002F071A">
        <w:rPr>
          <w:rFonts w:eastAsia="Times New Roman" w:cstheme="minorHAnsi"/>
          <w:b/>
          <w:i/>
        </w:rPr>
        <w:t xml:space="preserve"> </w:t>
      </w:r>
      <w:proofErr w:type="spellStart"/>
      <w:r w:rsidRPr="002F071A">
        <w:rPr>
          <w:rFonts w:eastAsia="Times New Roman" w:cstheme="minorHAnsi"/>
          <w:b/>
          <w:i/>
        </w:rPr>
        <w:t>neconformă</w:t>
      </w:r>
      <w:proofErr w:type="spellEnd"/>
      <w:r w:rsidRPr="002F071A">
        <w:rPr>
          <w:rFonts w:eastAsia="Times New Roman" w:cstheme="minorHAnsi"/>
          <w:b/>
          <w:i/>
        </w:rPr>
        <w:t xml:space="preserve"> de maximum </w:t>
      </w:r>
      <w:proofErr w:type="spellStart"/>
      <w:r w:rsidRPr="002F071A">
        <w:rPr>
          <w:rFonts w:eastAsia="Times New Roman" w:cstheme="minorHAnsi"/>
          <w:b/>
          <w:i/>
        </w:rPr>
        <w:t>două</w:t>
      </w:r>
      <w:proofErr w:type="spellEnd"/>
      <w:r w:rsidRPr="002F071A">
        <w:rPr>
          <w:rFonts w:eastAsia="Times New Roman" w:cstheme="minorHAnsi"/>
          <w:b/>
          <w:i/>
        </w:rPr>
        <w:t xml:space="preserve"> </w:t>
      </w:r>
      <w:proofErr w:type="spellStart"/>
      <w:r w:rsidRPr="002F071A">
        <w:rPr>
          <w:rFonts w:eastAsia="Times New Roman" w:cstheme="minorHAnsi"/>
          <w:b/>
          <w:i/>
        </w:rPr>
        <w:t>ori</w:t>
      </w:r>
      <w:proofErr w:type="spellEnd"/>
      <w:r w:rsidRPr="002F071A">
        <w:rPr>
          <w:rFonts w:eastAsia="Times New Roman" w:cstheme="minorHAnsi"/>
          <w:b/>
          <w:i/>
        </w:rPr>
        <w:t xml:space="preserve"> </w:t>
      </w:r>
      <w:proofErr w:type="spellStart"/>
      <w:r w:rsidRPr="002F071A">
        <w:rPr>
          <w:rFonts w:eastAsia="Times New Roman" w:cstheme="minorHAnsi"/>
          <w:b/>
          <w:i/>
        </w:rPr>
        <w:t>pentru</w:t>
      </w:r>
      <w:proofErr w:type="spellEnd"/>
      <w:r w:rsidRPr="002F071A">
        <w:rPr>
          <w:rFonts w:eastAsia="Times New Roman" w:cstheme="minorHAnsi"/>
          <w:b/>
          <w:i/>
        </w:rPr>
        <w:t xml:space="preserve"> </w:t>
      </w:r>
      <w:proofErr w:type="spellStart"/>
      <w:r w:rsidRPr="002F071A">
        <w:rPr>
          <w:rFonts w:eastAsia="Times New Roman" w:cstheme="minorHAnsi"/>
          <w:b/>
          <w:i/>
        </w:rPr>
        <w:t>aceeaşi</w:t>
      </w:r>
      <w:proofErr w:type="spellEnd"/>
      <w:r w:rsidRPr="002F071A">
        <w:rPr>
          <w:rFonts w:eastAsia="Times New Roman" w:cstheme="minorHAnsi"/>
          <w:b/>
          <w:i/>
        </w:rPr>
        <w:t xml:space="preserve"> </w:t>
      </w:r>
      <w:proofErr w:type="spellStart"/>
      <w:r w:rsidRPr="002F071A">
        <w:rPr>
          <w:rFonts w:eastAsia="Times New Roman" w:cstheme="minorHAnsi"/>
          <w:b/>
          <w:i/>
        </w:rPr>
        <w:t>licitaţie</w:t>
      </w:r>
      <w:proofErr w:type="spellEnd"/>
      <w:r w:rsidRPr="002F071A">
        <w:rPr>
          <w:rFonts w:eastAsia="Times New Roman" w:cstheme="minorHAnsi"/>
          <w:b/>
          <w:i/>
        </w:rPr>
        <w:t xml:space="preserve"> de </w:t>
      </w:r>
      <w:proofErr w:type="spellStart"/>
      <w:r w:rsidRPr="002F071A">
        <w:rPr>
          <w:rFonts w:eastAsia="Times New Roman" w:cstheme="minorHAnsi"/>
          <w:b/>
          <w:i/>
        </w:rPr>
        <w:t>proiecte</w:t>
      </w:r>
      <w:proofErr w:type="spellEnd"/>
      <w:r w:rsidRPr="002F071A">
        <w:rPr>
          <w:rFonts w:eastAsia="Times New Roman" w:cstheme="minorHAnsi"/>
          <w:b/>
          <w:i/>
        </w:rPr>
        <w:t>.</w:t>
      </w:r>
    </w:p>
    <w:p w14:paraId="61D7CDED" w14:textId="77777777" w:rsidR="002A7719" w:rsidRPr="002F071A" w:rsidRDefault="002A7719" w:rsidP="00233E4F">
      <w:pPr>
        <w:spacing w:after="0" w:line="240" w:lineRule="auto"/>
        <w:jc w:val="both"/>
        <w:rPr>
          <w:rFonts w:cstheme="minorHAnsi"/>
        </w:rPr>
      </w:pPr>
    </w:p>
    <w:p w14:paraId="2F03DD88" w14:textId="77777777" w:rsidR="00C61819" w:rsidRPr="002F071A" w:rsidRDefault="008A62D3" w:rsidP="00CC6225">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shd w:val="clear" w:color="auto" w:fill="943634" w:themeFill="accent2" w:themeFillShade="BF"/>
          <w:lang w:val="ro-RO" w:eastAsia="ro-RO"/>
        </w:rPr>
        <w:t>3.2.5.</w:t>
      </w:r>
      <w:r w:rsidR="00C61819" w:rsidRPr="002F071A">
        <w:rPr>
          <w:rFonts w:eastAsia="Times New Roman" w:cstheme="minorHAnsi"/>
          <w:b/>
          <w:bCs/>
          <w:iCs/>
          <w:color w:val="FFFFFF" w:themeColor="background1"/>
          <w:w w:val="102"/>
          <w:shd w:val="clear" w:color="auto" w:fill="943634" w:themeFill="accent2" w:themeFillShade="BF"/>
          <w:lang w:val="ro-RO" w:eastAsia="ro-RO"/>
        </w:rPr>
        <w:tab/>
        <w:t>Verificarea eligibilității</w:t>
      </w:r>
      <w:r w:rsidR="00C61819" w:rsidRPr="002F071A">
        <w:rPr>
          <w:rFonts w:eastAsia="Times New Roman" w:cstheme="minorHAnsi"/>
          <w:b/>
          <w:bCs/>
          <w:iCs/>
          <w:color w:val="FFFFFF" w:themeColor="background1"/>
          <w:w w:val="102"/>
          <w:lang w:val="ro-RO" w:eastAsia="ro-RO"/>
        </w:rPr>
        <w:t xml:space="preserve"> cererii de finanțare</w:t>
      </w:r>
    </w:p>
    <w:p w14:paraId="0ACBE5B1" w14:textId="77777777" w:rsidR="00C61819" w:rsidRPr="002F071A" w:rsidRDefault="00C61819" w:rsidP="00233E4F">
      <w:pPr>
        <w:widowControl w:val="0"/>
        <w:spacing w:after="0" w:line="240" w:lineRule="auto"/>
        <w:jc w:val="both"/>
        <w:rPr>
          <w:rStyle w:val="Hyperlink"/>
          <w:rFonts w:eastAsia="Times New Roman" w:cstheme="minorHAnsi"/>
          <w:bCs/>
          <w:lang w:val="ro-RO"/>
        </w:rPr>
      </w:pPr>
      <w:r w:rsidRPr="002F071A">
        <w:rPr>
          <w:rFonts w:eastAsia="Times New Roman" w:cstheme="minorHAnsi"/>
          <w:lang w:val="ro-RO"/>
        </w:rPr>
        <w:t xml:space="preserve">Verificarea eligibilității tehnice și financiare a Cererii de finanțare și a anexelor se realizează pe baza </w:t>
      </w:r>
      <w:r w:rsidRPr="002F071A">
        <w:rPr>
          <w:rFonts w:eastAsia="Times New Roman" w:cstheme="minorHAnsi"/>
          <w:b/>
          <w:i/>
          <w:lang w:val="ro-RO"/>
        </w:rPr>
        <w:t>Fișei de verificare a eligibilității</w:t>
      </w:r>
      <w:r w:rsidRPr="002F071A">
        <w:rPr>
          <w:rFonts w:eastAsia="Times New Roman" w:cstheme="minorHAnsi"/>
          <w:lang w:val="ro-RO"/>
        </w:rPr>
        <w:t xml:space="preserve"> </w:t>
      </w:r>
      <w:r w:rsidR="00BE3D4B" w:rsidRPr="002F071A">
        <w:rPr>
          <w:rFonts w:eastAsia="Times New Roman" w:cstheme="minorHAnsi"/>
          <w:lang w:val="ro-RO"/>
        </w:rPr>
        <w:t xml:space="preserve">și a metodologiei aferente, </w:t>
      </w:r>
      <w:r w:rsidRPr="002F071A">
        <w:rPr>
          <w:rFonts w:eastAsia="Times New Roman" w:cstheme="minorHAnsi"/>
          <w:lang w:val="ro-RO"/>
        </w:rPr>
        <w:t xml:space="preserve">întocmită de GAL </w:t>
      </w:r>
      <w:r w:rsidR="00E7298C" w:rsidRPr="002F071A">
        <w:rPr>
          <w:rFonts w:eastAsia="Times New Roman" w:cstheme="minorHAnsi"/>
          <w:lang w:val="ro-RO"/>
        </w:rPr>
        <w:t>Microregiunea Belcești-Focuri,</w:t>
      </w:r>
      <w:r w:rsidRPr="002F071A">
        <w:rPr>
          <w:rFonts w:eastAsia="Times New Roman" w:cstheme="minorHAnsi"/>
          <w:lang w:val="ro-RO"/>
        </w:rPr>
        <w:t xml:space="preserve"> pentru Măsura </w:t>
      </w:r>
      <w:r w:rsidR="008749EC" w:rsidRPr="002F071A">
        <w:rPr>
          <w:rFonts w:eastAsia="Times New Roman" w:cstheme="minorHAnsi"/>
          <w:lang w:val="ro-RO"/>
        </w:rPr>
        <w:t>6.6</w:t>
      </w:r>
      <w:r w:rsidR="00E7298C" w:rsidRPr="002F071A">
        <w:rPr>
          <w:rFonts w:eastAsia="Times New Roman" w:cstheme="minorHAnsi"/>
          <w:lang w:val="ro-RO"/>
        </w:rPr>
        <w:t>B</w:t>
      </w:r>
      <w:r w:rsidR="00BE3D4B" w:rsidRPr="002F071A">
        <w:rPr>
          <w:rFonts w:eastAsia="Times New Roman" w:cstheme="minorHAnsi"/>
          <w:lang w:val="ro-RO"/>
        </w:rPr>
        <w:t xml:space="preserve">, afișată pe site-ul </w:t>
      </w:r>
      <w:hyperlink r:id="rId26" w:history="1">
        <w:r w:rsidR="0095683A" w:rsidRPr="002F071A">
          <w:rPr>
            <w:rStyle w:val="Hyperlink"/>
            <w:rFonts w:eastAsia="Times New Roman" w:cstheme="minorHAnsi"/>
            <w:bCs/>
            <w:lang w:val="ro-RO"/>
          </w:rPr>
          <w:t>www.galbelcestifocuri.ro</w:t>
        </w:r>
      </w:hyperlink>
      <w:r w:rsidR="009D6E00" w:rsidRPr="002F071A">
        <w:rPr>
          <w:rStyle w:val="Hyperlink"/>
          <w:rFonts w:eastAsia="Times New Roman" w:cstheme="minorHAnsi"/>
          <w:bCs/>
          <w:lang w:val="ro-RO"/>
        </w:rPr>
        <w:t>.</w:t>
      </w:r>
    </w:p>
    <w:p w14:paraId="4B378021" w14:textId="77777777" w:rsidR="0095683A" w:rsidRPr="002F071A" w:rsidRDefault="0095683A" w:rsidP="00233E4F">
      <w:pPr>
        <w:widowControl w:val="0"/>
        <w:spacing w:after="0" w:line="240" w:lineRule="auto"/>
        <w:jc w:val="both"/>
        <w:rPr>
          <w:rFonts w:eastAsia="Times New Roman" w:cstheme="minorHAnsi"/>
          <w:lang w:val="ro-RO"/>
        </w:rPr>
      </w:pPr>
      <w:r w:rsidRPr="002F071A">
        <w:rPr>
          <w:rStyle w:val="Hyperlink"/>
          <w:rFonts w:eastAsia="Times New Roman" w:cstheme="minorHAnsi"/>
          <w:bCs/>
          <w:color w:val="auto"/>
          <w:u w:val="none"/>
          <w:lang w:val="ro-RO"/>
        </w:rPr>
        <w:t xml:space="preserve">Prin </w:t>
      </w:r>
      <w:r w:rsidRPr="002F071A">
        <w:rPr>
          <w:rFonts w:eastAsia="Times New Roman" w:cstheme="minorHAnsi"/>
          <w:b/>
          <w:i/>
          <w:lang w:val="ro-RO"/>
        </w:rPr>
        <w:t xml:space="preserve">Fișa de verificare a eligibilității, </w:t>
      </w:r>
      <w:r w:rsidRPr="002F071A">
        <w:rPr>
          <w:rFonts w:eastAsia="Times New Roman" w:cstheme="minorHAnsi"/>
          <w:lang w:val="ro-RO"/>
        </w:rPr>
        <w:t>se verifică:</w:t>
      </w:r>
    </w:p>
    <w:p w14:paraId="2B3B611C" w14:textId="77777777" w:rsidR="00C61819" w:rsidRPr="002F071A" w:rsidRDefault="0095683A" w:rsidP="00233E4F">
      <w:pPr>
        <w:widowControl w:val="0"/>
        <w:numPr>
          <w:ilvl w:val="0"/>
          <w:numId w:val="13"/>
        </w:numPr>
        <w:spacing w:after="0" w:line="240" w:lineRule="auto"/>
        <w:ind w:left="284" w:firstLine="284"/>
        <w:jc w:val="both"/>
        <w:rPr>
          <w:rFonts w:eastAsia="Times New Roman" w:cstheme="minorHAnsi"/>
          <w:lang w:val="ro-RO"/>
        </w:rPr>
      </w:pPr>
      <w:r w:rsidRPr="002F071A">
        <w:rPr>
          <w:rFonts w:eastAsia="Times New Roman" w:cstheme="minorHAnsi"/>
          <w:lang w:val="ro-RO"/>
        </w:rPr>
        <w:t>eligibilitatea</w:t>
      </w:r>
      <w:r w:rsidR="00C61819" w:rsidRPr="002F071A">
        <w:rPr>
          <w:rFonts w:eastAsia="Times New Roman" w:cstheme="minorHAnsi"/>
          <w:lang w:val="ro-RO"/>
        </w:rPr>
        <w:t xml:space="preserve"> solicitantului;</w:t>
      </w:r>
    </w:p>
    <w:p w14:paraId="200930F6" w14:textId="77777777" w:rsidR="00C61819" w:rsidRPr="002F071A" w:rsidRDefault="0095683A" w:rsidP="00233E4F">
      <w:pPr>
        <w:widowControl w:val="0"/>
        <w:numPr>
          <w:ilvl w:val="0"/>
          <w:numId w:val="13"/>
        </w:numPr>
        <w:spacing w:after="0" w:line="240" w:lineRule="auto"/>
        <w:ind w:left="284" w:firstLine="284"/>
        <w:jc w:val="both"/>
        <w:rPr>
          <w:rFonts w:eastAsia="Times New Roman" w:cstheme="minorHAnsi"/>
          <w:lang w:val="ro-RO"/>
        </w:rPr>
      </w:pPr>
      <w:r w:rsidRPr="002F071A">
        <w:rPr>
          <w:rFonts w:eastAsia="Times New Roman" w:cstheme="minorHAnsi"/>
          <w:lang w:val="ro-RO"/>
        </w:rPr>
        <w:t>criteriile</w:t>
      </w:r>
      <w:r w:rsidR="00C61819" w:rsidRPr="002F071A">
        <w:rPr>
          <w:rFonts w:eastAsia="Times New Roman" w:cstheme="minorHAnsi"/>
          <w:lang w:val="ro-RO"/>
        </w:rPr>
        <w:t xml:space="preserve"> de eligibilitate a investiției;</w:t>
      </w:r>
    </w:p>
    <w:p w14:paraId="1BA81347" w14:textId="77777777" w:rsidR="00C61819" w:rsidRPr="002F071A" w:rsidRDefault="0095683A" w:rsidP="00233E4F">
      <w:pPr>
        <w:widowControl w:val="0"/>
        <w:numPr>
          <w:ilvl w:val="0"/>
          <w:numId w:val="13"/>
        </w:numPr>
        <w:spacing w:after="0" w:line="240" w:lineRule="auto"/>
        <w:ind w:left="284" w:firstLine="284"/>
        <w:jc w:val="both"/>
        <w:rPr>
          <w:rFonts w:eastAsia="Times New Roman" w:cstheme="minorHAnsi"/>
          <w:lang w:val="ro-RO"/>
        </w:rPr>
      </w:pPr>
      <w:r w:rsidRPr="002F071A">
        <w:rPr>
          <w:rFonts w:eastAsia="Times New Roman" w:cstheme="minorHAnsi"/>
          <w:lang w:val="ro-RO"/>
        </w:rPr>
        <w:t>bugetul indicativ al proiectului;</w:t>
      </w:r>
    </w:p>
    <w:p w14:paraId="19F85054" w14:textId="77777777" w:rsidR="0095683A" w:rsidRPr="002F071A" w:rsidRDefault="0095683A" w:rsidP="00CC6225">
      <w:pPr>
        <w:widowControl w:val="0"/>
        <w:numPr>
          <w:ilvl w:val="0"/>
          <w:numId w:val="13"/>
        </w:numPr>
        <w:spacing w:after="0" w:line="240" w:lineRule="auto"/>
        <w:ind w:left="720" w:hanging="180"/>
        <w:jc w:val="both"/>
        <w:rPr>
          <w:rFonts w:eastAsia="Times New Roman" w:cstheme="minorHAnsi"/>
          <w:lang w:val="ro-RO"/>
        </w:rPr>
      </w:pPr>
      <w:proofErr w:type="spellStart"/>
      <w:r w:rsidRPr="002F071A">
        <w:rPr>
          <w:rFonts w:eastAsia="Times New Roman" w:cstheme="minorHAnsi"/>
        </w:rPr>
        <w:t>Studiului</w:t>
      </w:r>
      <w:proofErr w:type="spellEnd"/>
      <w:r w:rsidRPr="002F071A">
        <w:rPr>
          <w:rFonts w:eastAsia="Times New Roman" w:cstheme="minorHAnsi"/>
        </w:rPr>
        <w:t xml:space="preserve"> de </w:t>
      </w:r>
      <w:proofErr w:type="spellStart"/>
      <w:r w:rsidRPr="002F071A">
        <w:rPr>
          <w:rFonts w:eastAsia="Times New Roman" w:cstheme="minorHAnsi"/>
        </w:rPr>
        <w:t>fezabilitate</w:t>
      </w:r>
      <w:proofErr w:type="spellEnd"/>
      <w:r w:rsidRPr="002F071A">
        <w:rPr>
          <w:rFonts w:eastAsia="Times New Roman" w:cstheme="minorHAnsi"/>
        </w:rPr>
        <w:t>/</w:t>
      </w:r>
      <w:r w:rsidR="00CC6225">
        <w:rPr>
          <w:rFonts w:eastAsia="Times New Roman" w:cstheme="minorHAnsi"/>
        </w:rPr>
        <w:t xml:space="preserve"> </w:t>
      </w:r>
      <w:proofErr w:type="spellStart"/>
      <w:r w:rsidRPr="002F071A">
        <w:rPr>
          <w:rFonts w:eastAsia="Times New Roman" w:cstheme="minorHAnsi"/>
        </w:rPr>
        <w:t>Documentaţiei</w:t>
      </w:r>
      <w:proofErr w:type="spellEnd"/>
      <w:r w:rsidRPr="002F071A">
        <w:rPr>
          <w:rFonts w:eastAsia="Times New Roman" w:cstheme="minorHAnsi"/>
        </w:rPr>
        <w:t xml:space="preserve"> de </w:t>
      </w:r>
      <w:proofErr w:type="spellStart"/>
      <w:r w:rsidRPr="002F071A">
        <w:rPr>
          <w:rFonts w:eastAsia="Times New Roman" w:cstheme="minorHAnsi"/>
        </w:rPr>
        <w:t>Avizare</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Lucrări</w:t>
      </w:r>
      <w:proofErr w:type="spellEnd"/>
      <w:r w:rsidRPr="002F071A">
        <w:rPr>
          <w:rFonts w:eastAsia="Times New Roman" w:cstheme="minorHAnsi"/>
        </w:rPr>
        <w:t xml:space="preserve"> de </w:t>
      </w:r>
      <w:proofErr w:type="spellStart"/>
      <w:r w:rsidRPr="002F071A">
        <w:rPr>
          <w:rFonts w:eastAsia="Times New Roman" w:cstheme="minorHAnsi"/>
        </w:rPr>
        <w:t>Intervenţii</w:t>
      </w:r>
      <w:proofErr w:type="spellEnd"/>
      <w:r w:rsidRPr="002F071A">
        <w:rPr>
          <w:rFonts w:eastAsia="Times New Roman" w:cstheme="minorHAnsi"/>
        </w:rPr>
        <w:t>/</w:t>
      </w:r>
      <w:r w:rsidR="00CC6225">
        <w:rPr>
          <w:rFonts w:eastAsia="Times New Roman" w:cstheme="minorHAnsi"/>
        </w:rPr>
        <w:t xml:space="preserve"> </w:t>
      </w:r>
      <w:proofErr w:type="spellStart"/>
      <w:r w:rsidRPr="002F071A">
        <w:rPr>
          <w:rFonts w:eastAsia="Times New Roman" w:cstheme="minorHAnsi"/>
        </w:rPr>
        <w:t>Memoriul</w:t>
      </w:r>
      <w:proofErr w:type="spellEnd"/>
      <w:r w:rsidRPr="002F071A">
        <w:rPr>
          <w:rFonts w:eastAsia="Times New Roman" w:cstheme="minorHAnsi"/>
        </w:rPr>
        <w:t xml:space="preserve"> </w:t>
      </w:r>
      <w:proofErr w:type="spellStart"/>
      <w:r w:rsidRPr="002F071A">
        <w:rPr>
          <w:rFonts w:eastAsia="Times New Roman" w:cstheme="minorHAnsi"/>
        </w:rPr>
        <w:t>justificativ</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a </w:t>
      </w:r>
      <w:proofErr w:type="spellStart"/>
      <w:r w:rsidRPr="002F071A">
        <w:rPr>
          <w:rFonts w:eastAsia="Times New Roman" w:cstheme="minorHAnsi"/>
        </w:rPr>
        <w:t>tuturor</w:t>
      </w:r>
      <w:proofErr w:type="spellEnd"/>
      <w:r w:rsidRPr="002F071A">
        <w:rPr>
          <w:rFonts w:eastAsia="Times New Roman" w:cstheme="minorHAnsi"/>
        </w:rPr>
        <w:t xml:space="preserve"> </w:t>
      </w:r>
      <w:proofErr w:type="spellStart"/>
      <w:r w:rsidRPr="002F071A">
        <w:rPr>
          <w:rFonts w:eastAsia="Times New Roman" w:cstheme="minorHAnsi"/>
        </w:rPr>
        <w:t>documentelor</w:t>
      </w:r>
      <w:proofErr w:type="spellEnd"/>
      <w:r w:rsidRPr="002F071A">
        <w:rPr>
          <w:rFonts w:eastAsia="Times New Roman" w:cstheme="minorHAnsi"/>
        </w:rPr>
        <w:t xml:space="preserve"> </w:t>
      </w:r>
      <w:proofErr w:type="spellStart"/>
      <w:r w:rsidRPr="002F071A">
        <w:rPr>
          <w:rFonts w:eastAsia="Times New Roman" w:cstheme="minorHAnsi"/>
        </w:rPr>
        <w:t>anexate</w:t>
      </w:r>
      <w:proofErr w:type="spellEnd"/>
      <w:r w:rsidRPr="002F071A">
        <w:rPr>
          <w:rFonts w:eastAsia="Times New Roman" w:cstheme="minorHAnsi"/>
        </w:rPr>
        <w:t>.</w:t>
      </w:r>
    </w:p>
    <w:p w14:paraId="3BAE96B1" w14:textId="7BADD002" w:rsidR="006C16B6" w:rsidRPr="002F071A" w:rsidRDefault="006C16B6" w:rsidP="006C16B6">
      <w:pPr>
        <w:widowControl w:val="0"/>
        <w:tabs>
          <w:tab w:val="left" w:pos="2004"/>
        </w:tabs>
        <w:spacing w:after="0" w:line="240" w:lineRule="auto"/>
        <w:jc w:val="both"/>
        <w:rPr>
          <w:rFonts w:eastAsia="Times New Roman" w:cstheme="minorHAnsi"/>
          <w:lang w:val="ro-RO"/>
        </w:rPr>
      </w:pPr>
      <w:r>
        <w:rPr>
          <w:rFonts w:eastAsia="Times New Roman" w:cstheme="minorHAnsi"/>
          <w:lang w:val="ro-RO"/>
        </w:rPr>
        <w:tab/>
      </w:r>
    </w:p>
    <w:p w14:paraId="1E7B11B4" w14:textId="77777777" w:rsidR="000105A1" w:rsidRDefault="008E1023" w:rsidP="00E0397E">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lang w:val="ro-RO"/>
        </w:rPr>
      </w:pPr>
      <w:r w:rsidRPr="002F071A">
        <w:rPr>
          <w:rFonts w:eastAsia="Times New Roman" w:cstheme="minorHAnsi"/>
          <w:b/>
          <w:lang w:val="ro-RO"/>
        </w:rPr>
        <w:t>ATENŢIE</w:t>
      </w:r>
      <w:r w:rsidR="00C61819" w:rsidRPr="002F071A">
        <w:rPr>
          <w:rFonts w:eastAsia="Times New Roman" w:cstheme="minorHAnsi"/>
          <w:b/>
          <w:lang w:val="ro-RO"/>
        </w:rPr>
        <w:t>!</w:t>
      </w:r>
      <w:r w:rsidR="00C61819" w:rsidRPr="002F071A">
        <w:rPr>
          <w:rFonts w:eastAsia="Times New Roman" w:cstheme="minorHAnsi"/>
          <w:lang w:val="ro-RO"/>
        </w:rPr>
        <w:t xml:space="preserve"> </w:t>
      </w:r>
    </w:p>
    <w:p w14:paraId="7262DBD0" w14:textId="77777777" w:rsidR="00C61819" w:rsidRPr="002F071A" w:rsidRDefault="00AD623B" w:rsidP="00E0397E">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lang w:val="ro-RO"/>
        </w:rPr>
      </w:pPr>
      <w:r w:rsidRPr="000105A1">
        <w:rPr>
          <w:rFonts w:eastAsia="Times New Roman" w:cstheme="minorHAnsi"/>
          <w:i/>
          <w:lang w:val="ro-RO"/>
        </w:rPr>
        <w:t>„GRUPUL DE ACȚIUNE LOCALĂ MICROREGIUNEA BELCEȘTI-FOCURI”</w:t>
      </w:r>
      <w:r w:rsidR="00E7298C" w:rsidRPr="000105A1">
        <w:rPr>
          <w:rFonts w:eastAsia="Times New Roman" w:cstheme="minorHAnsi"/>
          <w:i/>
          <w:lang w:val="ro-RO"/>
        </w:rPr>
        <w:t xml:space="preserve">, </w:t>
      </w:r>
      <w:r w:rsidR="00C61819" w:rsidRPr="000105A1">
        <w:rPr>
          <w:rFonts w:eastAsia="Times New Roman" w:cstheme="minorHAnsi"/>
          <w:i/>
          <w:lang w:val="ro-RO"/>
        </w:rPr>
        <w:t>îşi rezervă dreptul de a solicita documente sau informaţii suplimentare dacă, pe parcursul verificărilor și implementării se constată de către experții GAL</w:t>
      </w:r>
      <w:r w:rsidR="00E7298C" w:rsidRPr="000105A1">
        <w:rPr>
          <w:rFonts w:eastAsia="Times New Roman" w:cstheme="minorHAnsi"/>
          <w:i/>
          <w:lang w:val="ro-RO"/>
        </w:rPr>
        <w:t>,</w:t>
      </w:r>
      <w:r w:rsidR="00C61819" w:rsidRPr="000105A1">
        <w:rPr>
          <w:rFonts w:eastAsia="Times New Roman" w:cstheme="minorHAnsi"/>
          <w:i/>
          <w:lang w:val="ro-RO"/>
        </w:rPr>
        <w:t xml:space="preserve"> cu atribuții privind evaluarea proiectelor</w:t>
      </w:r>
      <w:r w:rsidR="00E7298C" w:rsidRPr="000105A1">
        <w:rPr>
          <w:rFonts w:eastAsia="Times New Roman" w:cstheme="minorHAnsi"/>
          <w:i/>
          <w:lang w:val="ro-RO"/>
        </w:rPr>
        <w:t>,</w:t>
      </w:r>
      <w:r w:rsidR="00C61819" w:rsidRPr="000105A1">
        <w:rPr>
          <w:rFonts w:eastAsia="Times New Roman" w:cstheme="minorHAnsi"/>
          <w:i/>
          <w:lang w:val="ro-RO"/>
        </w:rPr>
        <w:t xml:space="preserve"> că este necesar. Informaţiile suplimentare se vor solicita de către experţii evaluatori în scris.</w:t>
      </w:r>
    </w:p>
    <w:p w14:paraId="5597A7F5" w14:textId="77777777" w:rsidR="00C61819" w:rsidRPr="002F071A" w:rsidRDefault="00C61819" w:rsidP="00233E4F">
      <w:pPr>
        <w:widowControl w:val="0"/>
        <w:spacing w:after="0" w:line="240" w:lineRule="auto"/>
        <w:jc w:val="both"/>
        <w:rPr>
          <w:rFonts w:eastAsia="Times New Roman" w:cstheme="minorHAnsi"/>
          <w:lang w:val="ro-RO"/>
        </w:rPr>
      </w:pPr>
    </w:p>
    <w:p w14:paraId="36134356" w14:textId="77777777" w:rsidR="0095683A" w:rsidRPr="002F071A" w:rsidRDefault="0095683A" w:rsidP="00233E4F">
      <w:pPr>
        <w:widowControl w:val="0"/>
        <w:tabs>
          <w:tab w:val="left" w:pos="1592"/>
        </w:tabs>
        <w:spacing w:after="0" w:line="240" w:lineRule="auto"/>
        <w:jc w:val="both"/>
        <w:rPr>
          <w:rFonts w:eastAsia="Times New Roman" w:cstheme="minorHAnsi"/>
        </w:rPr>
      </w:pPr>
      <w:proofErr w:type="spellStart"/>
      <w:r w:rsidRPr="002F071A">
        <w:rPr>
          <w:rFonts w:eastAsia="Times New Roman" w:cstheme="minorHAnsi"/>
        </w:rPr>
        <w:t>Cererile</w:t>
      </w:r>
      <w:proofErr w:type="spellEnd"/>
      <w:r w:rsidRPr="002F071A">
        <w:rPr>
          <w:rFonts w:eastAsia="Times New Roman" w:cstheme="minorHAnsi"/>
        </w:rPr>
        <w:t xml:space="preserve"> de </w:t>
      </w:r>
      <w:proofErr w:type="spellStart"/>
      <w:r w:rsidRPr="002F071A">
        <w:rPr>
          <w:rFonts w:eastAsia="Times New Roman" w:cstheme="minorHAnsi"/>
        </w:rPr>
        <w:t>finanțare</w:t>
      </w:r>
      <w:proofErr w:type="spellEnd"/>
      <w:r w:rsidRPr="002F071A">
        <w:rPr>
          <w:rFonts w:eastAsia="Times New Roman" w:cstheme="minorHAnsi"/>
        </w:rPr>
        <w:t xml:space="preserve"> care se </w:t>
      </w:r>
      <w:proofErr w:type="spellStart"/>
      <w:r w:rsidRPr="002F071A">
        <w:rPr>
          <w:rFonts w:eastAsia="Times New Roman" w:cstheme="minorHAnsi"/>
        </w:rPr>
        <w:t>verifică</w:t>
      </w:r>
      <w:proofErr w:type="spellEnd"/>
      <w:r w:rsidRPr="002F071A">
        <w:rPr>
          <w:rFonts w:eastAsia="Times New Roman" w:cstheme="minorHAnsi"/>
        </w:rPr>
        <w:t xml:space="preserve"> la </w:t>
      </w:r>
      <w:proofErr w:type="spellStart"/>
      <w:r w:rsidRPr="002F071A">
        <w:rPr>
          <w:rFonts w:eastAsia="Times New Roman" w:cstheme="minorHAnsi"/>
        </w:rPr>
        <w:t>nivelul</w:t>
      </w:r>
      <w:proofErr w:type="spellEnd"/>
      <w:r w:rsidRPr="002F071A">
        <w:rPr>
          <w:rFonts w:eastAsia="Times New Roman" w:cstheme="minorHAnsi"/>
        </w:rPr>
        <w:t xml:space="preserve"> GAL </w:t>
      </w:r>
      <w:proofErr w:type="spellStart"/>
      <w:r w:rsidRPr="002F071A">
        <w:rPr>
          <w:rFonts w:eastAsia="Times New Roman" w:cstheme="minorHAnsi"/>
        </w:rPr>
        <w:t>Microregiunea</w:t>
      </w:r>
      <w:proofErr w:type="spellEnd"/>
      <w:r w:rsidRPr="002F071A">
        <w:rPr>
          <w:rFonts w:eastAsia="Times New Roman" w:cstheme="minorHAnsi"/>
        </w:rPr>
        <w:t xml:space="preserve"> </w:t>
      </w:r>
      <w:proofErr w:type="spellStart"/>
      <w:r w:rsidRPr="002F071A">
        <w:rPr>
          <w:rFonts w:eastAsia="Times New Roman" w:cstheme="minorHAnsi"/>
        </w:rPr>
        <w:t>Belcești-Focuri</w:t>
      </w:r>
      <w:proofErr w:type="spellEnd"/>
      <w:r w:rsidRPr="002F071A">
        <w:rPr>
          <w:rFonts w:eastAsia="Times New Roman" w:cstheme="minorHAnsi"/>
        </w:rPr>
        <w:t xml:space="preserve">, </w:t>
      </w:r>
      <w:proofErr w:type="spellStart"/>
      <w:r w:rsidRPr="002F071A">
        <w:rPr>
          <w:rFonts w:eastAsia="Times New Roman" w:cstheme="minorHAnsi"/>
        </w:rPr>
        <w:t>managerul</w:t>
      </w:r>
      <w:proofErr w:type="spellEnd"/>
      <w:r w:rsidRPr="002F071A">
        <w:rPr>
          <w:rFonts w:eastAsia="Times New Roman" w:cstheme="minorHAnsi"/>
        </w:rPr>
        <w:t xml:space="preserve"> GAL </w:t>
      </w:r>
      <w:proofErr w:type="spellStart"/>
      <w:r w:rsidRPr="002F071A">
        <w:rPr>
          <w:rFonts w:eastAsia="Times New Roman" w:cstheme="minorHAnsi"/>
        </w:rPr>
        <w:t>va</w:t>
      </w:r>
      <w:proofErr w:type="spellEnd"/>
      <w:r w:rsidRPr="002F071A">
        <w:rPr>
          <w:rFonts w:eastAsia="Times New Roman" w:cstheme="minorHAnsi"/>
        </w:rPr>
        <w:t xml:space="preserve"> </w:t>
      </w:r>
      <w:proofErr w:type="spellStart"/>
      <w:r w:rsidRPr="002F071A">
        <w:rPr>
          <w:rFonts w:eastAsia="Times New Roman" w:cstheme="minorHAnsi"/>
        </w:rPr>
        <w:t>repartiza</w:t>
      </w:r>
      <w:proofErr w:type="spellEnd"/>
      <w:r w:rsidRPr="002F071A">
        <w:rPr>
          <w:rFonts w:eastAsia="Times New Roman" w:cstheme="minorHAnsi"/>
        </w:rPr>
        <w:t xml:space="preserve"> </w:t>
      </w:r>
      <w:proofErr w:type="spellStart"/>
      <w:r w:rsidRPr="002F071A">
        <w:rPr>
          <w:rFonts w:eastAsia="Times New Roman" w:cstheme="minorHAnsi"/>
        </w:rPr>
        <w:t>cererile</w:t>
      </w:r>
      <w:proofErr w:type="spellEnd"/>
      <w:r w:rsidRPr="002F071A">
        <w:rPr>
          <w:rFonts w:eastAsia="Times New Roman" w:cstheme="minorHAnsi"/>
        </w:rPr>
        <w:t xml:space="preserve"> de </w:t>
      </w:r>
      <w:proofErr w:type="spellStart"/>
      <w:r w:rsidRPr="002F071A">
        <w:rPr>
          <w:rFonts w:eastAsia="Times New Roman" w:cstheme="minorHAnsi"/>
        </w:rPr>
        <w:t>finanțare</w:t>
      </w:r>
      <w:proofErr w:type="spellEnd"/>
      <w:r w:rsidRPr="002F071A">
        <w:rPr>
          <w:rFonts w:eastAsia="Times New Roman" w:cstheme="minorHAnsi"/>
        </w:rPr>
        <w:t xml:space="preserve"> </w:t>
      </w:r>
      <w:proofErr w:type="spellStart"/>
      <w:r w:rsidRPr="002F071A">
        <w:rPr>
          <w:rFonts w:eastAsia="Times New Roman" w:cstheme="minorHAnsi"/>
        </w:rPr>
        <w:t>conforme</w:t>
      </w:r>
      <w:proofErr w:type="spellEnd"/>
      <w:r w:rsidRPr="002F071A">
        <w:rPr>
          <w:rFonts w:eastAsia="Times New Roman" w:cstheme="minorHAnsi"/>
        </w:rPr>
        <w:t xml:space="preserve"> la </w:t>
      </w:r>
      <w:proofErr w:type="spellStart"/>
      <w:r w:rsidRPr="002F071A">
        <w:rPr>
          <w:rFonts w:eastAsia="Times New Roman" w:cstheme="minorHAnsi"/>
        </w:rPr>
        <w:t>doi</w:t>
      </w:r>
      <w:proofErr w:type="spellEnd"/>
      <w:r w:rsidRPr="002F071A">
        <w:rPr>
          <w:rFonts w:eastAsia="Times New Roman" w:cstheme="minorHAnsi"/>
        </w:rPr>
        <w:t xml:space="preserve"> </w:t>
      </w:r>
      <w:proofErr w:type="spellStart"/>
      <w:r w:rsidRPr="002F071A">
        <w:rPr>
          <w:rFonts w:eastAsia="Times New Roman" w:cstheme="minorHAnsi"/>
        </w:rPr>
        <w:t>experţi</w:t>
      </w:r>
      <w:proofErr w:type="spellEnd"/>
      <w:r w:rsidRPr="002F071A">
        <w:rPr>
          <w:rFonts w:eastAsia="Times New Roman" w:cstheme="minorHAnsi"/>
        </w:rPr>
        <w:t xml:space="preserve">, </w:t>
      </w:r>
      <w:proofErr w:type="spellStart"/>
      <w:r w:rsidRPr="002F071A">
        <w:rPr>
          <w:rFonts w:eastAsia="Times New Roman" w:cstheme="minorHAnsi"/>
        </w:rPr>
        <w:t>verificările</w:t>
      </w:r>
      <w:proofErr w:type="spellEnd"/>
      <w:r w:rsidRPr="002F071A">
        <w:rPr>
          <w:rFonts w:eastAsia="Times New Roman" w:cstheme="minorHAnsi"/>
        </w:rPr>
        <w:t xml:space="preserve"> </w:t>
      </w:r>
      <w:proofErr w:type="spellStart"/>
      <w:r w:rsidRPr="002F071A">
        <w:rPr>
          <w:rFonts w:eastAsia="Times New Roman" w:cstheme="minorHAnsi"/>
        </w:rPr>
        <w:t>efectuate</w:t>
      </w:r>
      <w:proofErr w:type="spellEnd"/>
      <w:r w:rsidRPr="002F071A">
        <w:rPr>
          <w:rFonts w:eastAsia="Times New Roman" w:cstheme="minorHAnsi"/>
        </w:rPr>
        <w:t xml:space="preserve"> </w:t>
      </w:r>
      <w:proofErr w:type="spellStart"/>
      <w:r w:rsidRPr="002F071A">
        <w:rPr>
          <w:rFonts w:eastAsia="Times New Roman" w:cstheme="minorHAnsi"/>
        </w:rPr>
        <w:t>respectând</w:t>
      </w:r>
      <w:proofErr w:type="spellEnd"/>
      <w:r w:rsidRPr="002F071A">
        <w:rPr>
          <w:rFonts w:eastAsia="Times New Roman" w:cstheme="minorHAnsi"/>
        </w:rPr>
        <w:t xml:space="preserve"> </w:t>
      </w:r>
      <w:proofErr w:type="spellStart"/>
      <w:r w:rsidRPr="002F071A">
        <w:rPr>
          <w:rFonts w:eastAsia="Times New Roman" w:cstheme="minorHAnsi"/>
        </w:rPr>
        <w:t>astfel</w:t>
      </w:r>
      <w:proofErr w:type="spellEnd"/>
      <w:r w:rsidRPr="002F071A">
        <w:rPr>
          <w:rFonts w:eastAsia="Times New Roman" w:cstheme="minorHAnsi"/>
        </w:rPr>
        <w:t xml:space="preserve"> </w:t>
      </w:r>
      <w:proofErr w:type="spellStart"/>
      <w:r w:rsidRPr="002F071A">
        <w:rPr>
          <w:rFonts w:eastAsia="Times New Roman" w:cstheme="minorHAnsi"/>
        </w:rPr>
        <w:t>principiul</w:t>
      </w:r>
      <w:proofErr w:type="spellEnd"/>
      <w:r w:rsidRPr="002F071A">
        <w:rPr>
          <w:rFonts w:eastAsia="Times New Roman" w:cstheme="minorHAnsi"/>
        </w:rPr>
        <w:t xml:space="preserve"> de </w:t>
      </w:r>
      <w:proofErr w:type="spellStart"/>
      <w:r w:rsidRPr="002F071A">
        <w:rPr>
          <w:rFonts w:eastAsia="Times New Roman" w:cstheme="minorHAnsi"/>
        </w:rPr>
        <w:t>verificare</w:t>
      </w:r>
      <w:proofErr w:type="spellEnd"/>
      <w:r w:rsidRPr="002F071A">
        <w:rPr>
          <w:rFonts w:eastAsia="Times New Roman" w:cstheme="minorHAnsi"/>
        </w:rPr>
        <w:t xml:space="preserve"> “4</w:t>
      </w:r>
      <w:r w:rsidRPr="002F071A">
        <w:rPr>
          <w:rFonts w:eastAsia="Times New Roman" w:cstheme="minorHAnsi"/>
          <w:spacing w:val="-16"/>
        </w:rPr>
        <w:t xml:space="preserve"> </w:t>
      </w:r>
      <w:proofErr w:type="spellStart"/>
      <w:r w:rsidRPr="002F071A">
        <w:rPr>
          <w:rFonts w:eastAsia="Times New Roman" w:cstheme="minorHAnsi"/>
        </w:rPr>
        <w:t>ochi</w:t>
      </w:r>
      <w:proofErr w:type="spellEnd"/>
      <w:r w:rsidRPr="002F071A">
        <w:rPr>
          <w:rFonts w:eastAsia="Times New Roman" w:cstheme="minorHAnsi"/>
        </w:rPr>
        <w:t xml:space="preserve">”. </w:t>
      </w:r>
      <w:proofErr w:type="spellStart"/>
      <w:r w:rsidRPr="002F071A">
        <w:rPr>
          <w:rFonts w:eastAsia="Times New Roman" w:cstheme="minorHAnsi"/>
        </w:rPr>
        <w:t>Toate</w:t>
      </w:r>
      <w:proofErr w:type="spellEnd"/>
      <w:r w:rsidRPr="002F071A">
        <w:rPr>
          <w:rFonts w:eastAsia="Times New Roman" w:cstheme="minorHAnsi"/>
        </w:rPr>
        <w:t xml:space="preserve"> </w:t>
      </w:r>
      <w:proofErr w:type="spellStart"/>
      <w:r w:rsidRPr="002F071A">
        <w:rPr>
          <w:rFonts w:eastAsia="Times New Roman" w:cstheme="minorHAnsi"/>
        </w:rPr>
        <w:t>verificările</w:t>
      </w:r>
      <w:proofErr w:type="spellEnd"/>
      <w:r w:rsidRPr="002F071A">
        <w:rPr>
          <w:rFonts w:eastAsia="Times New Roman" w:cstheme="minorHAnsi"/>
        </w:rPr>
        <w:t xml:space="preserve"> se </w:t>
      </w:r>
      <w:proofErr w:type="spellStart"/>
      <w:r w:rsidRPr="002F071A">
        <w:rPr>
          <w:rFonts w:eastAsia="Times New Roman" w:cstheme="minorHAnsi"/>
        </w:rPr>
        <w:t>realizează</w:t>
      </w:r>
      <w:proofErr w:type="spellEnd"/>
      <w:r w:rsidRPr="002F071A">
        <w:rPr>
          <w:rFonts w:eastAsia="Times New Roman" w:cstheme="minorHAnsi"/>
        </w:rPr>
        <w:t xml:space="preserve"> pe </w:t>
      </w:r>
      <w:proofErr w:type="spellStart"/>
      <w:r w:rsidRPr="002F071A">
        <w:rPr>
          <w:rFonts w:eastAsia="Times New Roman" w:cstheme="minorHAnsi"/>
        </w:rPr>
        <w:t>evaluări</w:t>
      </w:r>
      <w:proofErr w:type="spellEnd"/>
      <w:r w:rsidRPr="002F071A">
        <w:rPr>
          <w:rFonts w:eastAsia="Times New Roman" w:cstheme="minorHAnsi"/>
        </w:rPr>
        <w:t xml:space="preserve"> </w:t>
      </w:r>
      <w:proofErr w:type="spellStart"/>
      <w:r w:rsidRPr="002F071A">
        <w:rPr>
          <w:rFonts w:eastAsia="Times New Roman" w:cstheme="minorHAnsi"/>
        </w:rPr>
        <w:t>documentate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baza</w:t>
      </w:r>
      <w:proofErr w:type="spellEnd"/>
      <w:r w:rsidRPr="002F071A">
        <w:rPr>
          <w:rFonts w:eastAsia="Times New Roman" w:cstheme="minorHAnsi"/>
        </w:rPr>
        <w:t xml:space="preserve"> </w:t>
      </w:r>
      <w:proofErr w:type="spellStart"/>
      <w:r w:rsidRPr="002F071A">
        <w:rPr>
          <w:rFonts w:eastAsia="Times New Roman" w:cstheme="minorHAnsi"/>
        </w:rPr>
        <w:t>fișelor</w:t>
      </w:r>
      <w:proofErr w:type="spellEnd"/>
      <w:r w:rsidRPr="002F071A">
        <w:rPr>
          <w:rFonts w:eastAsia="Times New Roman" w:cstheme="minorHAnsi"/>
        </w:rPr>
        <w:t xml:space="preserve"> de </w:t>
      </w:r>
      <w:proofErr w:type="spellStart"/>
      <w:r w:rsidRPr="002F071A">
        <w:rPr>
          <w:rFonts w:eastAsia="Times New Roman" w:cstheme="minorHAnsi"/>
        </w:rPr>
        <w:t>verificare</w:t>
      </w:r>
      <w:proofErr w:type="spellEnd"/>
      <w:r w:rsidRPr="002F071A">
        <w:rPr>
          <w:rFonts w:eastAsia="Times New Roman" w:cstheme="minorHAnsi"/>
        </w:rPr>
        <w:t xml:space="preserve"> elaborate la </w:t>
      </w:r>
      <w:proofErr w:type="spellStart"/>
      <w:r w:rsidRPr="002F071A">
        <w:rPr>
          <w:rFonts w:eastAsia="Times New Roman" w:cstheme="minorHAnsi"/>
        </w:rPr>
        <w:t>nivelul</w:t>
      </w:r>
      <w:proofErr w:type="spellEnd"/>
      <w:r w:rsidRPr="002F071A">
        <w:rPr>
          <w:rFonts w:eastAsia="Times New Roman" w:cstheme="minorHAnsi"/>
        </w:rPr>
        <w:t xml:space="preserve"> GAL, </w:t>
      </w:r>
      <w:proofErr w:type="spellStart"/>
      <w:r w:rsidRPr="002F071A">
        <w:rPr>
          <w:rFonts w:eastAsia="Times New Roman" w:cstheme="minorHAnsi"/>
        </w:rPr>
        <w:t>datate</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semnate</w:t>
      </w:r>
      <w:proofErr w:type="spellEnd"/>
      <w:r w:rsidRPr="002F071A">
        <w:rPr>
          <w:rFonts w:eastAsia="Times New Roman" w:cstheme="minorHAnsi"/>
        </w:rPr>
        <w:t xml:space="preserve"> de </w:t>
      </w:r>
      <w:proofErr w:type="spellStart"/>
      <w:r w:rsidRPr="002F071A">
        <w:rPr>
          <w:rFonts w:eastAsia="Times New Roman" w:cstheme="minorHAnsi"/>
        </w:rPr>
        <w:t>experții</w:t>
      </w:r>
      <w:proofErr w:type="spellEnd"/>
      <w:r w:rsidRPr="002F071A">
        <w:rPr>
          <w:rFonts w:eastAsia="Times New Roman" w:cstheme="minorHAnsi"/>
        </w:rPr>
        <w:t xml:space="preserve"> </w:t>
      </w:r>
      <w:proofErr w:type="spellStart"/>
      <w:r w:rsidRPr="002F071A">
        <w:rPr>
          <w:rFonts w:eastAsia="Times New Roman" w:cstheme="minorHAnsi"/>
        </w:rPr>
        <w:t>evaluatori</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verificate</w:t>
      </w:r>
      <w:proofErr w:type="spellEnd"/>
      <w:r w:rsidRPr="002F071A">
        <w:rPr>
          <w:rFonts w:eastAsia="Times New Roman" w:cstheme="minorHAnsi"/>
        </w:rPr>
        <w:t xml:space="preserve"> de </w:t>
      </w:r>
      <w:proofErr w:type="spellStart"/>
      <w:r w:rsidRPr="002F071A">
        <w:rPr>
          <w:rFonts w:eastAsia="Times New Roman" w:cstheme="minorHAnsi"/>
        </w:rPr>
        <w:t>managerul</w:t>
      </w:r>
      <w:proofErr w:type="spellEnd"/>
      <w:r w:rsidRPr="002F071A">
        <w:rPr>
          <w:rFonts w:eastAsia="Times New Roman" w:cstheme="minorHAnsi"/>
        </w:rPr>
        <w:t xml:space="preserve"> GAL.</w:t>
      </w:r>
    </w:p>
    <w:p w14:paraId="1C0B1236" w14:textId="77777777" w:rsidR="0095683A" w:rsidRPr="002F071A" w:rsidRDefault="0095683A" w:rsidP="00233E4F">
      <w:pPr>
        <w:widowControl w:val="0"/>
        <w:spacing w:after="0" w:line="240" w:lineRule="auto"/>
        <w:jc w:val="both"/>
        <w:rPr>
          <w:rFonts w:eastAsia="Times New Roman" w:cstheme="minorHAnsi"/>
          <w:lang w:val="ro-RO"/>
        </w:rPr>
      </w:pPr>
    </w:p>
    <w:p w14:paraId="6FC65E88" w14:textId="77777777" w:rsidR="00C61819" w:rsidRPr="002F071A" w:rsidRDefault="00C61819" w:rsidP="00233E4F">
      <w:pPr>
        <w:widowControl w:val="0"/>
        <w:spacing w:after="0" w:line="240" w:lineRule="auto"/>
        <w:jc w:val="both"/>
        <w:rPr>
          <w:rFonts w:eastAsia="Times New Roman" w:cstheme="minorHAnsi"/>
          <w:lang w:val="ro-RO"/>
        </w:rPr>
      </w:pPr>
      <w:r w:rsidRPr="002F071A">
        <w:rPr>
          <w:rFonts w:eastAsia="Times New Roman" w:cstheme="minorHAnsi"/>
          <w:lang w:val="ro-RO"/>
        </w:rPr>
        <w:t>Cazurile în care expertul evaluator poate solicita informaţii suplimentare sunt următoarele:</w:t>
      </w:r>
    </w:p>
    <w:p w14:paraId="28257B19" w14:textId="77777777" w:rsidR="00C61819" w:rsidRPr="002F071A" w:rsidRDefault="006700B9" w:rsidP="00233E4F">
      <w:pPr>
        <w:widowControl w:val="0"/>
        <w:numPr>
          <w:ilvl w:val="0"/>
          <w:numId w:val="17"/>
        </w:numPr>
        <w:spacing w:after="0" w:line="240" w:lineRule="auto"/>
        <w:ind w:firstLine="284"/>
        <w:jc w:val="both"/>
        <w:rPr>
          <w:rFonts w:eastAsia="Times New Roman" w:cstheme="minorHAnsi"/>
          <w:lang w:val="ro-RO"/>
        </w:rPr>
      </w:pPr>
      <w:r>
        <w:rPr>
          <w:rFonts w:eastAsia="Times New Roman" w:cstheme="minorHAnsi"/>
          <w:lang w:val="ro-RO"/>
        </w:rPr>
        <w:t>În cazul în care</w:t>
      </w:r>
      <w:r w:rsidR="00C61819" w:rsidRPr="002F071A">
        <w:rPr>
          <w:rFonts w:eastAsia="Times New Roman" w:cstheme="minorHAnsi"/>
          <w:lang w:val="ro-RO"/>
        </w:rPr>
        <w:t xml:space="preserve"> documentaţia tehnico‐economică (Studiul de Fezabilitate/</w:t>
      </w:r>
      <w:r>
        <w:rPr>
          <w:rFonts w:eastAsia="Times New Roman" w:cstheme="minorHAnsi"/>
          <w:lang w:val="ro-RO"/>
        </w:rPr>
        <w:t xml:space="preserve"> </w:t>
      </w:r>
      <w:r w:rsidR="00C61819" w:rsidRPr="002F071A">
        <w:rPr>
          <w:rFonts w:eastAsia="Times New Roman" w:cstheme="minorHAnsi"/>
          <w:lang w:val="ro-RO"/>
        </w:rPr>
        <w:t>Documenta</w:t>
      </w:r>
      <w:r w:rsidR="00E7298C" w:rsidRPr="002F071A">
        <w:rPr>
          <w:rFonts w:eastAsia="Times New Roman" w:cstheme="minorHAnsi"/>
          <w:lang w:val="ro-RO"/>
        </w:rPr>
        <w:t>ț</w:t>
      </w:r>
      <w:r w:rsidR="00C61819" w:rsidRPr="002F071A">
        <w:rPr>
          <w:rFonts w:eastAsia="Times New Roman" w:cstheme="minorHAnsi"/>
          <w:lang w:val="ro-RO"/>
        </w:rPr>
        <w:t xml:space="preserve">ia de Avizare pentru </w:t>
      </w:r>
      <w:r w:rsidR="00E7298C" w:rsidRPr="002F071A">
        <w:rPr>
          <w:rFonts w:eastAsia="Times New Roman" w:cstheme="minorHAnsi"/>
          <w:lang w:val="ro-RO"/>
        </w:rPr>
        <w:t>Lucră</w:t>
      </w:r>
      <w:r w:rsidR="00C61819" w:rsidRPr="002F071A">
        <w:rPr>
          <w:rFonts w:eastAsia="Times New Roman" w:cstheme="minorHAnsi"/>
          <w:lang w:val="ro-RO"/>
        </w:rPr>
        <w:t>ri de Intervenţii/</w:t>
      </w:r>
      <w:r>
        <w:rPr>
          <w:rFonts w:eastAsia="Times New Roman" w:cstheme="minorHAnsi"/>
          <w:lang w:val="ro-RO"/>
        </w:rPr>
        <w:t xml:space="preserve"> </w:t>
      </w:r>
      <w:r w:rsidR="00C61819" w:rsidRPr="002F071A">
        <w:rPr>
          <w:rFonts w:eastAsia="Times New Roman" w:cstheme="minorHAnsi"/>
          <w:lang w:val="ro-RO"/>
        </w:rPr>
        <w:t>Memoriul Justificativ) conţine informaţii insuficiente pentru clarificarea unui criteriu de eligibilitate sau există informaţii contradictorii în interiorul ei, ori, faţă de cele menţionate în Cererea de Finanţare.</w:t>
      </w:r>
    </w:p>
    <w:p w14:paraId="40F032F1" w14:textId="77777777" w:rsidR="00C61819" w:rsidRPr="002F071A" w:rsidRDefault="00C61819" w:rsidP="00233E4F">
      <w:pPr>
        <w:widowControl w:val="0"/>
        <w:numPr>
          <w:ilvl w:val="0"/>
          <w:numId w:val="17"/>
        </w:numPr>
        <w:spacing w:after="0" w:line="240" w:lineRule="auto"/>
        <w:ind w:firstLine="284"/>
        <w:jc w:val="both"/>
        <w:rPr>
          <w:rFonts w:eastAsia="Times New Roman" w:cstheme="minorHAnsi"/>
          <w:lang w:val="ro-RO"/>
        </w:rPr>
      </w:pPr>
      <w:r w:rsidRPr="002F071A">
        <w:rPr>
          <w:rFonts w:eastAsia="Times New Roman" w:cstheme="minorHAnsi"/>
          <w:lang w:val="ro-RO"/>
        </w:rPr>
        <w:t>În caz de suspiciune privitoare la amplasamentul investiţiei, se poate solicita extras de Carte funciară şi în situaţiile în care nu este obligatorie depunerea acestui document.</w:t>
      </w:r>
    </w:p>
    <w:p w14:paraId="59DF1E9E" w14:textId="77777777" w:rsidR="00C61819" w:rsidRPr="002F071A" w:rsidRDefault="00C61819" w:rsidP="00233E4F">
      <w:pPr>
        <w:widowControl w:val="0"/>
        <w:numPr>
          <w:ilvl w:val="0"/>
          <w:numId w:val="17"/>
        </w:numPr>
        <w:spacing w:after="0" w:line="240" w:lineRule="auto"/>
        <w:ind w:firstLine="284"/>
        <w:jc w:val="both"/>
        <w:rPr>
          <w:rFonts w:eastAsia="Times New Roman" w:cstheme="minorHAnsi"/>
          <w:lang w:val="ro-RO"/>
        </w:rPr>
      </w:pPr>
      <w:r w:rsidRPr="002F071A">
        <w:rPr>
          <w:rFonts w:eastAsia="Times New Roman" w:cstheme="minorHAnsi"/>
          <w:lang w:val="ro-RO"/>
        </w:rPr>
        <w:t>În cazul în care avizele, acordurile, autorizaţiile au fost eliberate de către autorităţile emitente într‐o formă care nu respectă protocoalele încheiate între AFIR și instituţiile respective.</w:t>
      </w:r>
    </w:p>
    <w:p w14:paraId="5FA66FC9" w14:textId="77777777" w:rsidR="00C61819" w:rsidRPr="002F071A" w:rsidRDefault="00C61819" w:rsidP="00233E4F">
      <w:pPr>
        <w:widowControl w:val="0"/>
        <w:numPr>
          <w:ilvl w:val="0"/>
          <w:numId w:val="17"/>
        </w:numPr>
        <w:spacing w:after="0" w:line="240" w:lineRule="auto"/>
        <w:ind w:firstLine="284"/>
        <w:jc w:val="both"/>
        <w:rPr>
          <w:rFonts w:eastAsia="Times New Roman" w:cstheme="minorHAnsi"/>
          <w:lang w:val="ro-RO"/>
        </w:rPr>
      </w:pPr>
      <w:r w:rsidRPr="002F071A">
        <w:rPr>
          <w:rFonts w:eastAsia="Times New Roman" w:cstheme="minorHAnsi"/>
          <w:lang w:val="ro-RO"/>
        </w:rPr>
        <w:t>În cazul în care în bugetul indicativ (inclusiv devizele financiare şi devizele pe obiect) există diferenţe de calcul sau încadrarea categoriilor de cheltuieli eligibile/neeligibile nu este facută corect.</w:t>
      </w:r>
    </w:p>
    <w:p w14:paraId="0F1B4A70" w14:textId="77777777" w:rsidR="00C61819" w:rsidRPr="002F071A" w:rsidRDefault="00F55C2E" w:rsidP="00233E4F">
      <w:pPr>
        <w:widowControl w:val="0"/>
        <w:numPr>
          <w:ilvl w:val="0"/>
          <w:numId w:val="17"/>
        </w:numPr>
        <w:spacing w:after="0" w:line="240" w:lineRule="auto"/>
        <w:ind w:firstLine="284"/>
        <w:jc w:val="both"/>
        <w:rPr>
          <w:rFonts w:eastAsia="Times New Roman" w:cstheme="minorHAnsi"/>
          <w:lang w:val="ro-RO"/>
        </w:rPr>
      </w:pP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situații</w:t>
      </w:r>
      <w:proofErr w:type="spellEnd"/>
      <w:r w:rsidRPr="002F071A">
        <w:rPr>
          <w:rFonts w:eastAsia="Times New Roman" w:cstheme="minorHAnsi"/>
        </w:rPr>
        <w:t xml:space="preserve"> </w:t>
      </w:r>
      <w:proofErr w:type="spellStart"/>
      <w:r w:rsidRPr="002F071A">
        <w:rPr>
          <w:rFonts w:eastAsia="Times New Roman" w:cstheme="minorHAnsi"/>
        </w:rPr>
        <w:t>excepționale</w:t>
      </w:r>
      <w:proofErr w:type="spellEnd"/>
      <w:r w:rsidRPr="002F071A">
        <w:rPr>
          <w:rFonts w:eastAsia="Times New Roman" w:cstheme="minorHAnsi"/>
        </w:rPr>
        <w:t xml:space="preserve">, </w:t>
      </w:r>
      <w:proofErr w:type="spellStart"/>
      <w:r w:rsidRPr="002F071A">
        <w:rPr>
          <w:rFonts w:eastAsia="Times New Roman" w:cstheme="minorHAnsi"/>
        </w:rPr>
        <w:t>prin</w:t>
      </w:r>
      <w:proofErr w:type="spellEnd"/>
      <w:r w:rsidRPr="002F071A">
        <w:rPr>
          <w:rFonts w:eastAsia="Times New Roman" w:cstheme="minorHAnsi"/>
        </w:rPr>
        <w:t xml:space="preserve"> </w:t>
      </w:r>
      <w:proofErr w:type="spellStart"/>
      <w:r w:rsidRPr="002F071A">
        <w:rPr>
          <w:rFonts w:eastAsia="Times New Roman" w:cstheme="minorHAnsi"/>
        </w:rPr>
        <w:t>această</w:t>
      </w:r>
      <w:proofErr w:type="spellEnd"/>
      <w:r w:rsidRPr="002F071A">
        <w:rPr>
          <w:rFonts w:eastAsia="Times New Roman" w:cstheme="minorHAnsi"/>
        </w:rPr>
        <w:t xml:space="preserve"> </w:t>
      </w:r>
      <w:proofErr w:type="spellStart"/>
      <w:r w:rsidRPr="002F071A">
        <w:rPr>
          <w:rFonts w:eastAsia="Times New Roman" w:cstheme="minorHAnsi"/>
        </w:rPr>
        <w:t>notificare</w:t>
      </w:r>
      <w:proofErr w:type="spellEnd"/>
      <w:r w:rsidRPr="002F071A">
        <w:rPr>
          <w:rFonts w:eastAsia="Times New Roman" w:cstheme="minorHAnsi"/>
        </w:rPr>
        <w:t xml:space="preserve"> se pot </w:t>
      </w:r>
      <w:proofErr w:type="spellStart"/>
      <w:r w:rsidRPr="002F071A">
        <w:rPr>
          <w:rFonts w:eastAsia="Times New Roman" w:cstheme="minorHAnsi"/>
        </w:rPr>
        <w:t>solicita</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alte</w:t>
      </w:r>
      <w:proofErr w:type="spellEnd"/>
      <w:r w:rsidRPr="002F071A">
        <w:rPr>
          <w:rFonts w:eastAsia="Times New Roman" w:cstheme="minorHAnsi"/>
        </w:rPr>
        <w:t xml:space="preserve"> </w:t>
      </w:r>
      <w:proofErr w:type="spellStart"/>
      <w:r w:rsidRPr="002F071A">
        <w:rPr>
          <w:rFonts w:eastAsia="Times New Roman" w:cstheme="minorHAnsi"/>
        </w:rPr>
        <w:t>clarificări</w:t>
      </w:r>
      <w:proofErr w:type="spellEnd"/>
      <w:r w:rsidRPr="002F071A">
        <w:rPr>
          <w:rFonts w:eastAsia="Times New Roman" w:cstheme="minorHAnsi"/>
        </w:rPr>
        <w:t xml:space="preserve">, a </w:t>
      </w:r>
      <w:proofErr w:type="spellStart"/>
      <w:r w:rsidRPr="002F071A">
        <w:rPr>
          <w:rFonts w:eastAsia="Times New Roman" w:cstheme="minorHAnsi"/>
        </w:rPr>
        <w:t>căror</w:t>
      </w:r>
      <w:proofErr w:type="spellEnd"/>
      <w:r w:rsidRPr="002F071A">
        <w:rPr>
          <w:rFonts w:eastAsia="Times New Roman" w:cstheme="minorHAnsi"/>
        </w:rPr>
        <w:t xml:space="preserve"> </w:t>
      </w:r>
      <w:proofErr w:type="spellStart"/>
      <w:r w:rsidRPr="002F071A">
        <w:rPr>
          <w:rFonts w:eastAsia="Times New Roman" w:cstheme="minorHAnsi"/>
        </w:rPr>
        <w:t>necesitate</w:t>
      </w:r>
      <w:proofErr w:type="spellEnd"/>
      <w:r w:rsidRPr="002F071A">
        <w:rPr>
          <w:rFonts w:eastAsia="Times New Roman" w:cstheme="minorHAnsi"/>
        </w:rPr>
        <w:t xml:space="preserve"> a </w:t>
      </w:r>
      <w:proofErr w:type="spellStart"/>
      <w:r w:rsidRPr="002F071A">
        <w:rPr>
          <w:rFonts w:eastAsia="Times New Roman" w:cstheme="minorHAnsi"/>
        </w:rPr>
        <w:t>apărut</w:t>
      </w:r>
      <w:proofErr w:type="spellEnd"/>
      <w:r w:rsidRPr="002F071A">
        <w:rPr>
          <w:rFonts w:eastAsia="Times New Roman" w:cstheme="minorHAnsi"/>
        </w:rPr>
        <w:t xml:space="preserve"> ulterior </w:t>
      </w:r>
      <w:proofErr w:type="spellStart"/>
      <w:r w:rsidRPr="002F071A">
        <w:rPr>
          <w:rFonts w:eastAsia="Times New Roman" w:cstheme="minorHAnsi"/>
        </w:rPr>
        <w:t>transmiterii</w:t>
      </w:r>
      <w:proofErr w:type="spellEnd"/>
      <w:r w:rsidRPr="002F071A">
        <w:rPr>
          <w:rFonts w:eastAsia="Times New Roman" w:cstheme="minorHAnsi"/>
        </w:rPr>
        <w:t xml:space="preserve"> </w:t>
      </w:r>
      <w:proofErr w:type="spellStart"/>
      <w:r w:rsidRPr="002F071A">
        <w:rPr>
          <w:rFonts w:eastAsia="Times New Roman" w:cstheme="minorHAnsi"/>
        </w:rPr>
        <w:t>răspunsului</w:t>
      </w:r>
      <w:proofErr w:type="spellEnd"/>
      <w:r w:rsidRPr="002F071A">
        <w:rPr>
          <w:rFonts w:eastAsia="Times New Roman" w:cstheme="minorHAnsi"/>
        </w:rPr>
        <w:t xml:space="preserve"> la </w:t>
      </w:r>
      <w:proofErr w:type="spellStart"/>
      <w:r w:rsidRPr="002F071A">
        <w:rPr>
          <w:rFonts w:eastAsia="Times New Roman" w:cstheme="minorHAnsi"/>
        </w:rPr>
        <w:t>informațiile</w:t>
      </w:r>
      <w:proofErr w:type="spellEnd"/>
      <w:r w:rsidRPr="002F071A">
        <w:rPr>
          <w:rFonts w:eastAsia="Times New Roman" w:cstheme="minorHAnsi"/>
        </w:rPr>
        <w:t xml:space="preserve"> </w:t>
      </w:r>
      <w:proofErr w:type="spellStart"/>
      <w:r w:rsidRPr="002F071A">
        <w:rPr>
          <w:rFonts w:eastAsia="Times New Roman" w:cstheme="minorHAnsi"/>
        </w:rPr>
        <w:t>suplimentare</w:t>
      </w:r>
      <w:proofErr w:type="spellEnd"/>
      <w:r w:rsidRPr="002F071A">
        <w:rPr>
          <w:rFonts w:eastAsia="Times New Roman" w:cstheme="minorHAnsi"/>
        </w:rPr>
        <w:t xml:space="preserve"> solicitate </w:t>
      </w:r>
      <w:proofErr w:type="spellStart"/>
      <w:r w:rsidR="006700B9">
        <w:rPr>
          <w:rFonts w:eastAsia="Times New Roman" w:cstheme="minorHAnsi"/>
        </w:rPr>
        <w:t>iniț</w:t>
      </w:r>
      <w:r w:rsidR="00002E13" w:rsidRPr="002F071A">
        <w:rPr>
          <w:rFonts w:eastAsia="Times New Roman" w:cstheme="minorHAnsi"/>
        </w:rPr>
        <w:t>ial</w:t>
      </w:r>
      <w:proofErr w:type="spellEnd"/>
      <w:r w:rsidR="00002E13" w:rsidRPr="002F071A">
        <w:rPr>
          <w:rFonts w:eastAsia="Times New Roman" w:cstheme="minorHAnsi"/>
        </w:rPr>
        <w:t>.</w:t>
      </w:r>
    </w:p>
    <w:p w14:paraId="25036B0E" w14:textId="77777777" w:rsidR="00D54926" w:rsidRPr="002F071A" w:rsidRDefault="00D54926" w:rsidP="00233E4F">
      <w:pPr>
        <w:widowControl w:val="0"/>
        <w:spacing w:after="0" w:line="240" w:lineRule="auto"/>
        <w:ind w:left="1004"/>
        <w:jc w:val="both"/>
        <w:rPr>
          <w:rFonts w:eastAsia="Times New Roman" w:cstheme="minorHAnsi"/>
          <w:lang w:val="ro-RO"/>
        </w:rPr>
      </w:pPr>
    </w:p>
    <w:p w14:paraId="0F2EACB0" w14:textId="77777777" w:rsidR="000105A1" w:rsidRDefault="008E1023" w:rsidP="00E0397E">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lang w:val="ro-RO"/>
        </w:rPr>
      </w:pPr>
      <w:r>
        <w:rPr>
          <w:rFonts w:eastAsia="Times New Roman" w:cstheme="minorHAnsi"/>
          <w:b/>
          <w:lang w:val="ro-RO"/>
        </w:rPr>
        <w:t>ATENŢIE</w:t>
      </w:r>
      <w:r w:rsidR="00C61819" w:rsidRPr="002F071A">
        <w:rPr>
          <w:rFonts w:eastAsia="Times New Roman" w:cstheme="minorHAnsi"/>
          <w:b/>
          <w:lang w:val="ro-RO"/>
        </w:rPr>
        <w:t xml:space="preserve">! </w:t>
      </w:r>
    </w:p>
    <w:p w14:paraId="0CA3A30C" w14:textId="77777777" w:rsidR="00C61819" w:rsidRPr="000105A1" w:rsidRDefault="00C61819" w:rsidP="00E0397E">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i/>
          <w:lang w:val="ro-RO"/>
        </w:rPr>
      </w:pPr>
      <w:r w:rsidRPr="000105A1">
        <w:rPr>
          <w:rFonts w:eastAsia="Times New Roman" w:cstheme="minorHAnsi"/>
          <w:i/>
          <w:lang w:val="ro-RO"/>
        </w:rPr>
        <w:t>Nu este permisă încadrarea în subcap. 4.1 Construcţii şi instalaţii, atât a unor cheltuieli eligibile cât şi a unor cheltuieli neeligibile, fără a fi detaliate în devizele pe obiect, distinct, lucrările/</w:t>
      </w:r>
      <w:r w:rsidR="006700B9" w:rsidRPr="000105A1">
        <w:rPr>
          <w:rFonts w:eastAsia="Times New Roman" w:cstheme="minorHAnsi"/>
          <w:i/>
          <w:lang w:val="ro-RO"/>
        </w:rPr>
        <w:t xml:space="preserve"> </w:t>
      </w:r>
      <w:r w:rsidRPr="000105A1">
        <w:rPr>
          <w:rFonts w:eastAsia="Times New Roman" w:cstheme="minorHAnsi"/>
          <w:i/>
          <w:lang w:val="ro-RO"/>
        </w:rPr>
        <w:t>spaţiile/</w:t>
      </w:r>
      <w:r w:rsidR="006700B9" w:rsidRPr="000105A1">
        <w:rPr>
          <w:rFonts w:eastAsia="Times New Roman" w:cstheme="minorHAnsi"/>
          <w:i/>
          <w:lang w:val="ro-RO"/>
        </w:rPr>
        <w:t xml:space="preserve"> </w:t>
      </w:r>
      <w:r w:rsidRPr="000105A1">
        <w:rPr>
          <w:rFonts w:eastAsia="Times New Roman" w:cstheme="minorHAnsi"/>
          <w:i/>
          <w:lang w:val="ro-RO"/>
        </w:rPr>
        <w:t>instalaţiile corespunzătoare categoriilor de cheltuieli. Pentru restul subcapitolelor de la cap. 4, se vor preciza care sunt echipamentele, utilajele/</w:t>
      </w:r>
      <w:r w:rsidR="00613028" w:rsidRPr="000105A1">
        <w:rPr>
          <w:rFonts w:eastAsia="Times New Roman" w:cstheme="minorHAnsi"/>
          <w:i/>
          <w:lang w:val="ro-RO"/>
        </w:rPr>
        <w:t xml:space="preserve"> </w:t>
      </w:r>
      <w:r w:rsidRPr="000105A1">
        <w:rPr>
          <w:rFonts w:eastAsia="Times New Roman" w:cstheme="minorHAnsi"/>
          <w:i/>
          <w:lang w:val="ro-RO"/>
        </w:rPr>
        <w:t>montajul care fac parte din categoria cheltuielilor eligibile/</w:t>
      </w:r>
      <w:r w:rsidR="00613028" w:rsidRPr="000105A1">
        <w:rPr>
          <w:rFonts w:eastAsia="Times New Roman" w:cstheme="minorHAnsi"/>
          <w:i/>
          <w:lang w:val="ro-RO"/>
        </w:rPr>
        <w:t xml:space="preserve"> </w:t>
      </w:r>
      <w:r w:rsidRPr="000105A1">
        <w:rPr>
          <w:rFonts w:eastAsia="Times New Roman" w:cstheme="minorHAnsi"/>
          <w:i/>
          <w:lang w:val="ro-RO"/>
        </w:rPr>
        <w:t>neeligibile.</w:t>
      </w:r>
    </w:p>
    <w:p w14:paraId="7CB2C54B" w14:textId="77777777" w:rsidR="00C61819" w:rsidRPr="002F071A" w:rsidRDefault="00C61819" w:rsidP="00233E4F">
      <w:pPr>
        <w:widowControl w:val="0"/>
        <w:spacing w:after="0" w:line="240" w:lineRule="auto"/>
        <w:jc w:val="both"/>
        <w:rPr>
          <w:rFonts w:eastAsia="Times New Roman" w:cstheme="minorHAnsi"/>
          <w:lang w:val="ro-RO"/>
        </w:rPr>
      </w:pPr>
    </w:p>
    <w:p w14:paraId="7147C874" w14:textId="77777777" w:rsidR="00C61819" w:rsidRPr="002F071A" w:rsidRDefault="00C61819"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Dacă în urma solicitării informațiilor suplimentare, solicitantul trebuie să prezinte documentele emise de alte instituții, aceste documente trebuie să facă dovada îndeplinirii condițiilor de eligibilitate la momentul depunerii cererii de finanțare.Termenul de răspuns la solicitarea de informații suplimentare nu poate depăși cinci zile </w:t>
      </w:r>
      <w:r w:rsidR="00D54926" w:rsidRPr="002F071A">
        <w:rPr>
          <w:rFonts w:eastAsia="Times New Roman" w:cstheme="minorHAnsi"/>
          <w:lang w:val="ro-RO"/>
        </w:rPr>
        <w:t xml:space="preserve">lucrătoare </w:t>
      </w:r>
      <w:r w:rsidRPr="002F071A">
        <w:rPr>
          <w:rFonts w:eastAsia="Times New Roman" w:cstheme="minorHAnsi"/>
          <w:lang w:val="ro-RO"/>
        </w:rPr>
        <w:t>de la momentul luării la cunoștință de către solicitant. Clarificările admise vor face parte integrantă din Cererea de finanțare, în cazul în care proiectul va fi aprobat.</w:t>
      </w:r>
    </w:p>
    <w:p w14:paraId="69E1EDDE" w14:textId="77777777" w:rsidR="00C61819" w:rsidRPr="002F071A" w:rsidRDefault="00C61819" w:rsidP="00233E4F">
      <w:pPr>
        <w:widowControl w:val="0"/>
        <w:spacing w:after="0" w:line="240" w:lineRule="auto"/>
        <w:jc w:val="both"/>
        <w:rPr>
          <w:rFonts w:eastAsia="Times New Roman" w:cstheme="minorHAnsi"/>
          <w:lang w:val="ro-RO"/>
        </w:rPr>
      </w:pPr>
    </w:p>
    <w:p w14:paraId="1B6F54DD" w14:textId="77777777" w:rsidR="00D54926" w:rsidRPr="005559CF" w:rsidRDefault="00D54926" w:rsidP="00233E4F">
      <w:pPr>
        <w:widowControl w:val="0"/>
        <w:spacing w:after="0" w:line="240" w:lineRule="auto"/>
        <w:jc w:val="both"/>
        <w:rPr>
          <w:rFonts w:eastAsia="Times New Roman" w:cstheme="minorHAnsi"/>
          <w:lang w:val="ro-RO"/>
        </w:rPr>
      </w:pPr>
      <w:r w:rsidRPr="005559CF">
        <w:rPr>
          <w:rFonts w:eastAsia="Times New Roman" w:cstheme="minorHAnsi"/>
          <w:lang w:val="ro-RO"/>
        </w:rPr>
        <w:t xml:space="preserve">Solicitantul va transmite răspunsul la informațiile suplimentare în termen de 5 zile lucrătoare de la data primirii </w:t>
      </w:r>
      <w:r w:rsidRPr="005559CF">
        <w:rPr>
          <w:rFonts w:eastAsia="Times New Roman" w:cstheme="minorHAnsi"/>
          <w:i/>
          <w:lang w:val="ro-RO"/>
        </w:rPr>
        <w:t>Fișei de solicitare a informațiilor suplimentare</w:t>
      </w:r>
      <w:r w:rsidRPr="005559CF">
        <w:rPr>
          <w:rFonts w:eastAsia="Times New Roman" w:cstheme="minorHAnsi"/>
          <w:lang w:val="ro-RO"/>
        </w:rPr>
        <w:t xml:space="preserve">, prin poștă sau poate să depună personal informațiile solicitate la sediul GAL </w:t>
      </w:r>
      <w:r w:rsidR="00002E13" w:rsidRPr="005559CF">
        <w:rPr>
          <w:rFonts w:eastAsia="Times New Roman" w:cstheme="minorHAnsi"/>
          <w:lang w:val="ro-RO"/>
        </w:rPr>
        <w:t>Microregiunea Belcești-Focuri</w:t>
      </w:r>
      <w:r w:rsidRPr="005559CF">
        <w:rPr>
          <w:rFonts w:eastAsia="Times New Roman" w:cstheme="minorHAnsi"/>
          <w:lang w:val="ro-RO"/>
        </w:rPr>
        <w:t xml:space="preserve">. </w:t>
      </w:r>
    </w:p>
    <w:p w14:paraId="19175564" w14:textId="77777777" w:rsidR="00D54926" w:rsidRPr="005559CF" w:rsidRDefault="00D54926" w:rsidP="00233E4F">
      <w:pPr>
        <w:widowControl w:val="0"/>
        <w:spacing w:after="0" w:line="240" w:lineRule="auto"/>
        <w:jc w:val="both"/>
        <w:rPr>
          <w:rFonts w:eastAsia="Times New Roman" w:cstheme="minorHAnsi"/>
          <w:lang w:val="ro-RO"/>
        </w:rPr>
      </w:pPr>
      <w:r w:rsidRPr="005559CF">
        <w:rPr>
          <w:rFonts w:eastAsia="Times New Roman" w:cstheme="minorHAnsi"/>
          <w:lang w:val="ro-RO"/>
        </w:rPr>
        <w:t>Răspunsul la informații suplimentare se va întocmi în 2 exemplare.</w:t>
      </w:r>
    </w:p>
    <w:p w14:paraId="2F338C29" w14:textId="77777777" w:rsidR="00D54926" w:rsidRPr="005559CF" w:rsidRDefault="00D54926" w:rsidP="00233E4F">
      <w:pPr>
        <w:widowControl w:val="0"/>
        <w:spacing w:after="0" w:line="240" w:lineRule="auto"/>
        <w:jc w:val="both"/>
        <w:rPr>
          <w:rFonts w:eastAsia="Times New Roman" w:cstheme="minorHAnsi"/>
          <w:lang w:val="ro-RO"/>
        </w:rPr>
      </w:pPr>
      <w:r w:rsidRPr="005559CF">
        <w:rPr>
          <w:rFonts w:eastAsia="Times New Roman" w:cstheme="minorHAnsi"/>
          <w:lang w:val="ro-RO"/>
        </w:rPr>
        <w:t>Informațiile transmise de solicitant în răspunsul la informaţii suplimentare dar nesolicitate de expert, nu vor fi luate în considerare la evaluarea proiectului. În cazul unui refuz al solicitantului de a corecta bugetul, expertul va întocmi bugetul indicativ corect, solicitantul având opțiunea de a contesta bugetul numai după notificare în urma Raportului Comitetului de Selecție.</w:t>
      </w:r>
    </w:p>
    <w:p w14:paraId="6794C886" w14:textId="77777777" w:rsidR="00D54926" w:rsidRPr="005559CF" w:rsidRDefault="00613028" w:rsidP="00233E4F">
      <w:pPr>
        <w:widowControl w:val="0"/>
        <w:spacing w:after="0" w:line="240" w:lineRule="auto"/>
        <w:jc w:val="both"/>
        <w:rPr>
          <w:rFonts w:eastAsia="Times New Roman" w:cstheme="minorHAnsi"/>
          <w:lang w:val="ro-RO"/>
        </w:rPr>
      </w:pPr>
      <w:r>
        <w:rPr>
          <w:rFonts w:eastAsia="Times New Roman" w:cstheme="minorHAnsi"/>
          <w:lang w:val="ro-RO"/>
        </w:rPr>
        <w:t>Nu se vor lua în considerare</w:t>
      </w:r>
      <w:r w:rsidR="00D54926" w:rsidRPr="005559CF">
        <w:rPr>
          <w:rFonts w:eastAsia="Times New Roman" w:cstheme="minorHAnsi"/>
          <w:lang w:val="ro-RO"/>
        </w:rPr>
        <w:t xml:space="preserve"> clarificările de natură să modifice datele inițiale ale proiectului depus. Clarificările admise de GAL vor face parte integrantă din Cererea de finanțare și vor fi luate în considerare și de experții AFIR, în cazul în care proiectul va fi selectat.</w:t>
      </w:r>
    </w:p>
    <w:p w14:paraId="51DDAF65" w14:textId="77777777" w:rsidR="002E0A32" w:rsidRPr="002F071A" w:rsidRDefault="00C61819" w:rsidP="00233E4F">
      <w:pPr>
        <w:pStyle w:val="BodyText"/>
        <w:spacing w:before="0"/>
        <w:ind w:left="0"/>
        <w:jc w:val="both"/>
        <w:rPr>
          <w:rFonts w:asciiTheme="minorHAnsi" w:hAnsiTheme="minorHAnsi" w:cstheme="minorHAnsi"/>
          <w:sz w:val="22"/>
          <w:szCs w:val="22"/>
        </w:rPr>
      </w:pPr>
      <w:r w:rsidRPr="00613028">
        <w:rPr>
          <w:rFonts w:asciiTheme="minorHAnsi" w:hAnsiTheme="minorHAnsi" w:cstheme="minorHAnsi"/>
          <w:sz w:val="22"/>
          <w:szCs w:val="22"/>
          <w:lang w:val="ro-RO"/>
        </w:rPr>
        <w:t xml:space="preserve">Termenul pentru emiterea </w:t>
      </w:r>
      <w:r w:rsidRPr="00613028">
        <w:rPr>
          <w:rFonts w:asciiTheme="minorHAnsi" w:hAnsiTheme="minorHAnsi" w:cstheme="minorHAnsi"/>
          <w:i/>
          <w:sz w:val="22"/>
          <w:szCs w:val="22"/>
          <w:lang w:val="ro-RO"/>
        </w:rPr>
        <w:t>Fișei de verificare a eligibilității</w:t>
      </w:r>
      <w:r w:rsidRPr="00613028">
        <w:rPr>
          <w:rFonts w:asciiTheme="minorHAnsi" w:hAnsiTheme="minorHAnsi" w:cstheme="minorHAnsi"/>
          <w:sz w:val="22"/>
          <w:szCs w:val="22"/>
          <w:lang w:val="ro-RO"/>
        </w:rPr>
        <w:t xml:space="preserve"> întocmită de GAL </w:t>
      </w:r>
      <w:r w:rsidR="00CA7BDF" w:rsidRPr="00613028">
        <w:rPr>
          <w:rFonts w:asciiTheme="minorHAnsi" w:hAnsiTheme="minorHAnsi" w:cstheme="minorHAnsi"/>
          <w:sz w:val="22"/>
          <w:szCs w:val="22"/>
          <w:lang w:val="ro-RO"/>
        </w:rPr>
        <w:t xml:space="preserve">Microregiunea Belcești-Focuri, </w:t>
      </w:r>
      <w:r w:rsidRPr="00613028">
        <w:rPr>
          <w:rFonts w:asciiTheme="minorHAnsi" w:hAnsiTheme="minorHAnsi" w:cstheme="minorHAnsi"/>
          <w:sz w:val="22"/>
          <w:szCs w:val="22"/>
          <w:lang w:val="ro-RO"/>
        </w:rPr>
        <w:t xml:space="preserve">este maxim de </w:t>
      </w:r>
      <w:r w:rsidR="009A5A0E" w:rsidRPr="00613028">
        <w:rPr>
          <w:rFonts w:asciiTheme="minorHAnsi" w:hAnsiTheme="minorHAnsi" w:cstheme="minorHAnsi"/>
          <w:b/>
          <w:sz w:val="22"/>
          <w:szCs w:val="22"/>
          <w:lang w:val="ro-RO"/>
        </w:rPr>
        <w:t>45</w:t>
      </w:r>
      <w:r w:rsidRPr="00613028">
        <w:rPr>
          <w:rFonts w:asciiTheme="minorHAnsi" w:hAnsiTheme="minorHAnsi" w:cstheme="minorHAnsi"/>
          <w:b/>
          <w:sz w:val="22"/>
          <w:szCs w:val="22"/>
          <w:lang w:val="ro-RO"/>
        </w:rPr>
        <w:t xml:space="preserve"> zile</w:t>
      </w:r>
      <w:r w:rsidR="009A5A0E" w:rsidRPr="00613028">
        <w:rPr>
          <w:rFonts w:asciiTheme="minorHAnsi" w:hAnsiTheme="minorHAnsi" w:cstheme="minorHAnsi"/>
          <w:sz w:val="22"/>
          <w:szCs w:val="22"/>
          <w:lang w:val="ro-RO"/>
        </w:rPr>
        <w:t xml:space="preserve"> de la data semnării </w:t>
      </w:r>
      <w:r w:rsidR="009A5A0E" w:rsidRPr="00613028">
        <w:rPr>
          <w:rFonts w:asciiTheme="minorHAnsi" w:hAnsiTheme="minorHAnsi" w:cstheme="minorHAnsi"/>
          <w:i/>
          <w:sz w:val="22"/>
          <w:szCs w:val="22"/>
          <w:lang w:val="ro-RO"/>
        </w:rPr>
        <w:t>F</w:t>
      </w:r>
      <w:r w:rsidRPr="00613028">
        <w:rPr>
          <w:rFonts w:asciiTheme="minorHAnsi" w:hAnsiTheme="minorHAnsi" w:cstheme="minorHAnsi"/>
          <w:i/>
          <w:sz w:val="22"/>
          <w:szCs w:val="22"/>
          <w:lang w:val="ro-RO"/>
        </w:rPr>
        <w:t>ișei de conformitate</w:t>
      </w:r>
      <w:r w:rsidRPr="00613028">
        <w:rPr>
          <w:rFonts w:asciiTheme="minorHAnsi" w:hAnsiTheme="minorHAnsi" w:cstheme="minorHAnsi"/>
          <w:sz w:val="22"/>
          <w:szCs w:val="22"/>
          <w:lang w:val="ro-RO"/>
        </w:rPr>
        <w:t>.</w:t>
      </w:r>
      <w:r w:rsidR="002E0A32" w:rsidRPr="00613028">
        <w:rPr>
          <w:rFonts w:asciiTheme="minorHAnsi" w:hAnsiTheme="minorHAnsi" w:cstheme="minorHAnsi"/>
          <w:sz w:val="22"/>
          <w:szCs w:val="22"/>
          <w:lang w:val="ro-RO"/>
        </w:rPr>
        <w:t xml:space="preserve"> </w:t>
      </w:r>
      <w:proofErr w:type="spellStart"/>
      <w:r w:rsidR="002E0A32" w:rsidRPr="00613028">
        <w:rPr>
          <w:rFonts w:asciiTheme="minorHAnsi" w:hAnsiTheme="minorHAnsi" w:cstheme="minorHAnsi"/>
          <w:sz w:val="22"/>
          <w:szCs w:val="22"/>
        </w:rPr>
        <w:t>În</w:t>
      </w:r>
      <w:proofErr w:type="spellEnd"/>
      <w:r w:rsidR="002E0A32" w:rsidRPr="00613028">
        <w:rPr>
          <w:rFonts w:asciiTheme="minorHAnsi" w:hAnsiTheme="minorHAnsi" w:cstheme="minorHAnsi"/>
          <w:sz w:val="22"/>
          <w:szCs w:val="22"/>
        </w:rPr>
        <w:t xml:space="preserve"> </w:t>
      </w:r>
      <w:proofErr w:type="spellStart"/>
      <w:r w:rsidR="002E0A32" w:rsidRPr="00613028">
        <w:rPr>
          <w:rFonts w:asciiTheme="minorHAnsi" w:hAnsiTheme="minorHAnsi" w:cstheme="minorHAnsi"/>
          <w:sz w:val="22"/>
          <w:szCs w:val="22"/>
        </w:rPr>
        <w:t>cazul</w:t>
      </w:r>
      <w:proofErr w:type="spellEnd"/>
      <w:r w:rsidR="002E0A32" w:rsidRPr="00613028">
        <w:rPr>
          <w:rFonts w:asciiTheme="minorHAnsi" w:hAnsiTheme="minorHAnsi" w:cstheme="minorHAnsi"/>
          <w:sz w:val="22"/>
          <w:szCs w:val="22"/>
        </w:rPr>
        <w:t xml:space="preserve"> </w:t>
      </w:r>
      <w:proofErr w:type="spellStart"/>
      <w:r w:rsidR="002E0A32" w:rsidRPr="00613028">
        <w:rPr>
          <w:rFonts w:asciiTheme="minorHAnsi" w:hAnsiTheme="minorHAnsi" w:cstheme="minorHAnsi"/>
          <w:sz w:val="22"/>
          <w:szCs w:val="22"/>
        </w:rPr>
        <w:t>solicitării</w:t>
      </w:r>
      <w:proofErr w:type="spellEnd"/>
      <w:r w:rsidR="002E0A32" w:rsidRPr="00613028">
        <w:rPr>
          <w:rFonts w:asciiTheme="minorHAnsi" w:hAnsiTheme="minorHAnsi" w:cstheme="minorHAnsi"/>
          <w:sz w:val="22"/>
          <w:szCs w:val="22"/>
        </w:rPr>
        <w:t xml:space="preserve"> de </w:t>
      </w:r>
      <w:proofErr w:type="spellStart"/>
      <w:r w:rsidR="002E0A32" w:rsidRPr="00613028">
        <w:rPr>
          <w:rFonts w:asciiTheme="minorHAnsi" w:hAnsiTheme="minorHAnsi" w:cstheme="minorHAnsi"/>
          <w:sz w:val="22"/>
          <w:szCs w:val="22"/>
        </w:rPr>
        <w:t>informații</w:t>
      </w:r>
      <w:proofErr w:type="spellEnd"/>
      <w:r w:rsidR="002E0A32" w:rsidRPr="00613028">
        <w:rPr>
          <w:rFonts w:asciiTheme="minorHAnsi" w:hAnsiTheme="minorHAnsi" w:cstheme="minorHAnsi"/>
          <w:sz w:val="22"/>
          <w:szCs w:val="22"/>
        </w:rPr>
        <w:t xml:space="preserve"> </w:t>
      </w:r>
      <w:proofErr w:type="spellStart"/>
      <w:r w:rsidR="002E0A32" w:rsidRPr="00613028">
        <w:rPr>
          <w:rFonts w:asciiTheme="minorHAnsi" w:hAnsiTheme="minorHAnsi" w:cstheme="minorHAnsi"/>
          <w:sz w:val="22"/>
          <w:szCs w:val="22"/>
        </w:rPr>
        <w:t>suplimentare</w:t>
      </w:r>
      <w:proofErr w:type="spellEnd"/>
      <w:r w:rsidR="002E0A32" w:rsidRPr="00613028">
        <w:rPr>
          <w:rFonts w:asciiTheme="minorHAnsi" w:hAnsiTheme="minorHAnsi" w:cstheme="minorHAnsi"/>
          <w:sz w:val="22"/>
          <w:szCs w:val="22"/>
        </w:rPr>
        <w:t xml:space="preserve">, </w:t>
      </w:r>
      <w:proofErr w:type="spellStart"/>
      <w:r w:rsidR="005559CF" w:rsidRPr="00613028">
        <w:rPr>
          <w:rFonts w:asciiTheme="minorHAnsi" w:hAnsiTheme="minorHAnsi" w:cstheme="minorHAnsi"/>
          <w:sz w:val="22"/>
          <w:szCs w:val="22"/>
        </w:rPr>
        <w:t>acest</w:t>
      </w:r>
      <w:proofErr w:type="spellEnd"/>
      <w:r w:rsidR="002E0A32" w:rsidRPr="00613028">
        <w:rPr>
          <w:rFonts w:asciiTheme="minorHAnsi" w:hAnsiTheme="minorHAnsi" w:cstheme="minorHAnsi"/>
          <w:sz w:val="22"/>
          <w:szCs w:val="22"/>
        </w:rPr>
        <w:t xml:space="preserve"> termen </w:t>
      </w:r>
      <w:proofErr w:type="spellStart"/>
      <w:r w:rsidR="002E0A32" w:rsidRPr="00613028">
        <w:rPr>
          <w:rFonts w:asciiTheme="minorHAnsi" w:hAnsiTheme="minorHAnsi" w:cstheme="minorHAnsi"/>
          <w:sz w:val="22"/>
          <w:szCs w:val="22"/>
        </w:rPr>
        <w:t>poate</w:t>
      </w:r>
      <w:proofErr w:type="spellEnd"/>
      <w:r w:rsidR="002E0A32" w:rsidRPr="00613028">
        <w:rPr>
          <w:rFonts w:asciiTheme="minorHAnsi" w:hAnsiTheme="minorHAnsi" w:cstheme="minorHAnsi"/>
          <w:sz w:val="22"/>
          <w:szCs w:val="22"/>
        </w:rPr>
        <w:t xml:space="preserve"> fi </w:t>
      </w:r>
      <w:proofErr w:type="spellStart"/>
      <w:r w:rsidR="002E0A32" w:rsidRPr="00613028">
        <w:rPr>
          <w:rFonts w:asciiTheme="minorHAnsi" w:hAnsiTheme="minorHAnsi" w:cstheme="minorHAnsi"/>
          <w:sz w:val="22"/>
          <w:szCs w:val="22"/>
        </w:rPr>
        <w:t>prelungit</w:t>
      </w:r>
      <w:proofErr w:type="spellEnd"/>
      <w:r w:rsidR="002E0A32" w:rsidRPr="00613028">
        <w:rPr>
          <w:rFonts w:asciiTheme="minorHAnsi" w:hAnsiTheme="minorHAnsi" w:cstheme="minorHAnsi"/>
          <w:sz w:val="22"/>
          <w:szCs w:val="22"/>
        </w:rPr>
        <w:t xml:space="preserve"> cu </w:t>
      </w:r>
      <w:proofErr w:type="spellStart"/>
      <w:r w:rsidR="002E0A32" w:rsidRPr="00613028">
        <w:rPr>
          <w:rFonts w:asciiTheme="minorHAnsi" w:hAnsiTheme="minorHAnsi" w:cstheme="minorHAnsi"/>
          <w:sz w:val="22"/>
          <w:szCs w:val="22"/>
        </w:rPr>
        <w:t>cel</w:t>
      </w:r>
      <w:proofErr w:type="spellEnd"/>
      <w:r w:rsidR="002E0A32" w:rsidRPr="00613028">
        <w:rPr>
          <w:rFonts w:asciiTheme="minorHAnsi" w:hAnsiTheme="minorHAnsi" w:cstheme="minorHAnsi"/>
          <w:sz w:val="22"/>
          <w:szCs w:val="22"/>
        </w:rPr>
        <w:t xml:space="preserve"> </w:t>
      </w:r>
      <w:proofErr w:type="spellStart"/>
      <w:r w:rsidR="002E0A32" w:rsidRPr="00613028">
        <w:rPr>
          <w:rFonts w:asciiTheme="minorHAnsi" w:hAnsiTheme="minorHAnsi" w:cstheme="minorHAnsi"/>
          <w:sz w:val="22"/>
          <w:szCs w:val="22"/>
        </w:rPr>
        <w:t>mult</w:t>
      </w:r>
      <w:proofErr w:type="spellEnd"/>
      <w:r w:rsidR="002E0A32" w:rsidRPr="00613028">
        <w:rPr>
          <w:rFonts w:asciiTheme="minorHAnsi" w:hAnsiTheme="minorHAnsi" w:cstheme="minorHAnsi"/>
          <w:sz w:val="22"/>
          <w:szCs w:val="22"/>
        </w:rPr>
        <w:t xml:space="preserve"> 10 </w:t>
      </w:r>
      <w:proofErr w:type="spellStart"/>
      <w:r w:rsidR="002E0A32" w:rsidRPr="00613028">
        <w:rPr>
          <w:rFonts w:asciiTheme="minorHAnsi" w:hAnsiTheme="minorHAnsi" w:cstheme="minorHAnsi"/>
          <w:sz w:val="22"/>
          <w:szCs w:val="22"/>
        </w:rPr>
        <w:t>zile</w:t>
      </w:r>
      <w:proofErr w:type="spellEnd"/>
      <w:r w:rsidR="002E0A32" w:rsidRPr="00613028">
        <w:rPr>
          <w:rFonts w:asciiTheme="minorHAnsi" w:hAnsiTheme="minorHAnsi" w:cstheme="minorHAnsi"/>
          <w:sz w:val="22"/>
          <w:szCs w:val="22"/>
        </w:rPr>
        <w:t>.</w:t>
      </w:r>
    </w:p>
    <w:p w14:paraId="409E930D" w14:textId="77777777" w:rsidR="005559CF" w:rsidRPr="00CC3C4D" w:rsidRDefault="00C61819" w:rsidP="00233E4F">
      <w:pPr>
        <w:widowControl w:val="0"/>
        <w:spacing w:after="0" w:line="240" w:lineRule="auto"/>
        <w:jc w:val="both"/>
        <w:rPr>
          <w:rFonts w:eastAsia="Times New Roman" w:cstheme="minorHAnsi"/>
          <w:lang w:val="ro-RO"/>
        </w:rPr>
      </w:pPr>
      <w:r w:rsidRPr="002F071A">
        <w:rPr>
          <w:rFonts w:eastAsia="Times New Roman" w:cstheme="minorHAnsi"/>
          <w:lang w:val="ro-RO"/>
        </w:rPr>
        <w:lastRenderedPageBreak/>
        <w:t xml:space="preserve"> </w:t>
      </w:r>
    </w:p>
    <w:p w14:paraId="1E7C4001" w14:textId="77777777" w:rsidR="009A5A0E" w:rsidRPr="002F071A" w:rsidRDefault="009A5A0E" w:rsidP="00233E4F">
      <w:pPr>
        <w:spacing w:after="0" w:line="240" w:lineRule="auto"/>
        <w:jc w:val="both"/>
        <w:rPr>
          <w:rFonts w:cstheme="minorHAnsi"/>
        </w:rPr>
      </w:pPr>
      <w:proofErr w:type="spellStart"/>
      <w:r w:rsidRPr="002F071A">
        <w:rPr>
          <w:rFonts w:cstheme="minorHAnsi"/>
        </w:rPr>
        <w:t>Procesul</w:t>
      </w:r>
      <w:proofErr w:type="spellEnd"/>
      <w:r w:rsidRPr="002F071A">
        <w:rPr>
          <w:rFonts w:cstheme="minorHAnsi"/>
        </w:rPr>
        <w:t xml:space="preserve"> de </w:t>
      </w:r>
      <w:proofErr w:type="spellStart"/>
      <w:r w:rsidRPr="002F071A">
        <w:rPr>
          <w:rFonts w:cstheme="minorHAnsi"/>
        </w:rPr>
        <w:t>evaluare</w:t>
      </w:r>
      <w:proofErr w:type="spellEnd"/>
      <w:r w:rsidRPr="002F071A">
        <w:rPr>
          <w:rFonts w:cstheme="minorHAnsi"/>
        </w:rPr>
        <w:t xml:space="preserve"> a </w:t>
      </w:r>
      <w:proofErr w:type="spellStart"/>
      <w:r w:rsidRPr="002F071A">
        <w:rPr>
          <w:rFonts w:cstheme="minorHAnsi"/>
        </w:rPr>
        <w:t>fiecărei</w:t>
      </w:r>
      <w:proofErr w:type="spellEnd"/>
      <w:r w:rsidRPr="002F071A">
        <w:rPr>
          <w:rFonts w:cstheme="minorHAnsi"/>
        </w:rPr>
        <w:t xml:space="preserve"> </w:t>
      </w:r>
      <w:proofErr w:type="spellStart"/>
      <w:r w:rsidRPr="002F071A">
        <w:rPr>
          <w:rFonts w:cstheme="minorHAnsi"/>
        </w:rPr>
        <w:t>cereri</w:t>
      </w:r>
      <w:proofErr w:type="spellEnd"/>
      <w:r w:rsidRPr="002F071A">
        <w:rPr>
          <w:rFonts w:cstheme="minorHAnsi"/>
        </w:rPr>
        <w:t xml:space="preserve"> de </w:t>
      </w:r>
      <w:proofErr w:type="spellStart"/>
      <w:r w:rsidRPr="002F071A">
        <w:rPr>
          <w:rFonts w:cstheme="minorHAnsi"/>
        </w:rPr>
        <w:t>finanțare</w:t>
      </w:r>
      <w:proofErr w:type="spellEnd"/>
      <w:r w:rsidRPr="002F071A">
        <w:rPr>
          <w:rFonts w:cstheme="minorHAnsi"/>
        </w:rPr>
        <w:t xml:space="preserve"> </w:t>
      </w:r>
      <w:proofErr w:type="spellStart"/>
      <w:r w:rsidRPr="002F071A">
        <w:rPr>
          <w:rFonts w:cstheme="minorHAnsi"/>
        </w:rPr>
        <w:t>presupune</w:t>
      </w:r>
      <w:proofErr w:type="spellEnd"/>
      <w:r w:rsidRPr="002F071A">
        <w:rPr>
          <w:rFonts w:cstheme="minorHAnsi"/>
        </w:rPr>
        <w:t xml:space="preserve"> </w:t>
      </w:r>
      <w:proofErr w:type="spellStart"/>
      <w:r w:rsidRPr="002F071A">
        <w:rPr>
          <w:rFonts w:cstheme="minorHAnsi"/>
        </w:rPr>
        <w:t>obligatoriu</w:t>
      </w:r>
      <w:proofErr w:type="spellEnd"/>
      <w:r w:rsidRPr="002F071A">
        <w:rPr>
          <w:rFonts w:cstheme="minorHAnsi"/>
        </w:rPr>
        <w:t xml:space="preserve"> </w:t>
      </w:r>
      <w:proofErr w:type="spellStart"/>
      <w:r w:rsidRPr="002F071A">
        <w:rPr>
          <w:rFonts w:cstheme="minorHAnsi"/>
        </w:rPr>
        <w:t>verificarea</w:t>
      </w:r>
      <w:proofErr w:type="spellEnd"/>
      <w:r w:rsidRPr="002F071A">
        <w:rPr>
          <w:rFonts w:cstheme="minorHAnsi"/>
        </w:rPr>
        <w:t xml:space="preserve"> </w:t>
      </w:r>
      <w:proofErr w:type="spellStart"/>
      <w:r w:rsidRPr="002F071A">
        <w:rPr>
          <w:rFonts w:cstheme="minorHAnsi"/>
        </w:rPr>
        <w:t>tuturor</w:t>
      </w:r>
      <w:proofErr w:type="spellEnd"/>
      <w:r w:rsidRPr="002F071A">
        <w:rPr>
          <w:rFonts w:cstheme="minorHAnsi"/>
        </w:rPr>
        <w:t xml:space="preserve"> </w:t>
      </w:r>
      <w:proofErr w:type="spellStart"/>
      <w:r w:rsidRPr="002F071A">
        <w:rPr>
          <w:rFonts w:cstheme="minorHAnsi"/>
        </w:rPr>
        <w:t>criteriilor</w:t>
      </w:r>
      <w:proofErr w:type="spellEnd"/>
      <w:r w:rsidRPr="002F071A">
        <w:rPr>
          <w:rFonts w:cstheme="minorHAnsi"/>
        </w:rPr>
        <w:t xml:space="preserve"> de </w:t>
      </w:r>
      <w:proofErr w:type="spellStart"/>
      <w:r w:rsidRPr="002F071A">
        <w:rPr>
          <w:rFonts w:cstheme="minorHAnsi"/>
        </w:rPr>
        <w:t>eligibilitate</w:t>
      </w:r>
      <w:proofErr w:type="spellEnd"/>
      <w:r w:rsidRPr="002F071A">
        <w:rPr>
          <w:rFonts w:cstheme="minorHAnsi"/>
        </w:rPr>
        <w:t xml:space="preserve">, </w:t>
      </w:r>
      <w:proofErr w:type="spellStart"/>
      <w:r w:rsidRPr="002F071A">
        <w:rPr>
          <w:rFonts w:cstheme="minorHAnsi"/>
        </w:rPr>
        <w:t>chiar</w:t>
      </w:r>
      <w:proofErr w:type="spellEnd"/>
      <w:r w:rsidRPr="002F071A">
        <w:rPr>
          <w:rFonts w:cstheme="minorHAnsi"/>
        </w:rPr>
        <w:t xml:space="preserve"> </w:t>
      </w:r>
      <w:proofErr w:type="spellStart"/>
      <w:r w:rsidRPr="002F071A">
        <w:rPr>
          <w:rFonts w:cstheme="minorHAnsi"/>
        </w:rPr>
        <w:t>dacă</w:t>
      </w:r>
      <w:proofErr w:type="spellEnd"/>
      <w:r w:rsidRPr="002F071A">
        <w:rPr>
          <w:rFonts w:cstheme="minorHAnsi"/>
        </w:rPr>
        <w:t xml:space="preserve">, pe </w:t>
      </w:r>
      <w:proofErr w:type="spellStart"/>
      <w:r w:rsidRPr="002F071A">
        <w:rPr>
          <w:rFonts w:cstheme="minorHAnsi"/>
        </w:rPr>
        <w:t>parcurs</w:t>
      </w:r>
      <w:proofErr w:type="spellEnd"/>
      <w:r w:rsidRPr="002F071A">
        <w:rPr>
          <w:rFonts w:cstheme="minorHAnsi"/>
        </w:rPr>
        <w:t xml:space="preserve">, </w:t>
      </w:r>
      <w:proofErr w:type="spellStart"/>
      <w:r w:rsidRPr="002F071A">
        <w:rPr>
          <w:rFonts w:cstheme="minorHAnsi"/>
        </w:rPr>
        <w:t>experții</w:t>
      </w:r>
      <w:proofErr w:type="spellEnd"/>
      <w:r w:rsidRPr="002F071A">
        <w:rPr>
          <w:rFonts w:cstheme="minorHAnsi"/>
        </w:rPr>
        <w:t xml:space="preserve"> </w:t>
      </w:r>
      <w:proofErr w:type="spellStart"/>
      <w:r w:rsidRPr="002F071A">
        <w:rPr>
          <w:rFonts w:cstheme="minorHAnsi"/>
        </w:rPr>
        <w:t>verificatori</w:t>
      </w:r>
      <w:proofErr w:type="spellEnd"/>
      <w:r w:rsidRPr="002F071A">
        <w:rPr>
          <w:rFonts w:cstheme="minorHAnsi"/>
        </w:rPr>
        <w:t xml:space="preserve"> </w:t>
      </w:r>
      <w:proofErr w:type="spellStart"/>
      <w:r w:rsidRPr="002F071A">
        <w:rPr>
          <w:rFonts w:cstheme="minorHAnsi"/>
        </w:rPr>
        <w:t>constată</w:t>
      </w:r>
      <w:proofErr w:type="spellEnd"/>
      <w:r w:rsidRPr="002F071A">
        <w:rPr>
          <w:rFonts w:cstheme="minorHAnsi"/>
        </w:rPr>
        <w:t xml:space="preserve"> </w:t>
      </w:r>
      <w:proofErr w:type="spellStart"/>
      <w:r w:rsidRPr="002F071A">
        <w:rPr>
          <w:rFonts w:cstheme="minorHAnsi"/>
        </w:rPr>
        <w:t>neîndeplinirea</w:t>
      </w:r>
      <w:proofErr w:type="spellEnd"/>
      <w:r w:rsidRPr="002F071A">
        <w:rPr>
          <w:rFonts w:cstheme="minorHAnsi"/>
        </w:rPr>
        <w:t xml:space="preserve"> </w:t>
      </w:r>
      <w:proofErr w:type="spellStart"/>
      <w:r w:rsidRPr="002F071A">
        <w:rPr>
          <w:rFonts w:cstheme="minorHAnsi"/>
        </w:rPr>
        <w:t>unuia</w:t>
      </w:r>
      <w:proofErr w:type="spellEnd"/>
      <w:r w:rsidRPr="002F071A">
        <w:rPr>
          <w:rFonts w:cstheme="minorHAnsi"/>
        </w:rPr>
        <w:t xml:space="preserve"> </w:t>
      </w:r>
      <w:proofErr w:type="spellStart"/>
      <w:r w:rsidRPr="002F071A">
        <w:rPr>
          <w:rFonts w:cstheme="minorHAnsi"/>
        </w:rPr>
        <w:t>sau</w:t>
      </w:r>
      <w:proofErr w:type="spellEnd"/>
      <w:r w:rsidRPr="002F071A">
        <w:rPr>
          <w:rFonts w:cstheme="minorHAnsi"/>
        </w:rPr>
        <w:t xml:space="preserve"> </w:t>
      </w:r>
      <w:proofErr w:type="spellStart"/>
      <w:r w:rsidRPr="002F071A">
        <w:rPr>
          <w:rFonts w:cstheme="minorHAnsi"/>
        </w:rPr>
        <w:t>mai</w:t>
      </w:r>
      <w:proofErr w:type="spellEnd"/>
      <w:r w:rsidRPr="002F071A">
        <w:rPr>
          <w:rFonts w:cstheme="minorHAnsi"/>
        </w:rPr>
        <w:t xml:space="preserve"> </w:t>
      </w:r>
      <w:proofErr w:type="spellStart"/>
      <w:r w:rsidRPr="002F071A">
        <w:rPr>
          <w:rFonts w:cstheme="minorHAnsi"/>
        </w:rPr>
        <w:t>multor</w:t>
      </w:r>
      <w:proofErr w:type="spellEnd"/>
      <w:r w:rsidRPr="002F071A">
        <w:rPr>
          <w:rFonts w:cstheme="minorHAnsi"/>
        </w:rPr>
        <w:t xml:space="preserve"> </w:t>
      </w:r>
      <w:proofErr w:type="spellStart"/>
      <w:r w:rsidRPr="002F071A">
        <w:rPr>
          <w:rFonts w:cstheme="minorHAnsi"/>
        </w:rPr>
        <w:t>criterii</w:t>
      </w:r>
      <w:proofErr w:type="spellEnd"/>
      <w:r w:rsidRPr="002F071A">
        <w:rPr>
          <w:rFonts w:cstheme="minorHAnsi"/>
        </w:rPr>
        <w:t>.</w:t>
      </w:r>
    </w:p>
    <w:p w14:paraId="1FB01785" w14:textId="77777777" w:rsidR="009A5A0E" w:rsidRDefault="009A5A0E" w:rsidP="00233E4F">
      <w:pPr>
        <w:spacing w:after="0" w:line="240" w:lineRule="auto"/>
        <w:jc w:val="both"/>
        <w:rPr>
          <w:rFonts w:cstheme="minorHAnsi"/>
          <w:bCs/>
          <w:i/>
          <w:iCs/>
          <w:lang w:eastAsia="fr-FR"/>
        </w:rPr>
      </w:pPr>
      <w:proofErr w:type="spellStart"/>
      <w:r w:rsidRPr="002F071A">
        <w:rPr>
          <w:rFonts w:cstheme="minorHAnsi"/>
          <w:bCs/>
          <w:i/>
          <w:iCs/>
          <w:lang w:eastAsia="fr-FR"/>
        </w:rPr>
        <w:t>În</w:t>
      </w:r>
      <w:proofErr w:type="spellEnd"/>
      <w:r w:rsidRPr="002F071A">
        <w:rPr>
          <w:rFonts w:cstheme="minorHAnsi"/>
          <w:bCs/>
          <w:i/>
          <w:iCs/>
          <w:lang w:eastAsia="fr-FR"/>
        </w:rPr>
        <w:t xml:space="preserve"> </w:t>
      </w:r>
      <w:proofErr w:type="spellStart"/>
      <w:r w:rsidRPr="002F071A">
        <w:rPr>
          <w:rFonts w:cstheme="minorHAnsi"/>
          <w:bCs/>
          <w:i/>
          <w:iCs/>
          <w:lang w:eastAsia="fr-FR"/>
        </w:rPr>
        <w:t>cazul</w:t>
      </w:r>
      <w:proofErr w:type="spellEnd"/>
      <w:r w:rsidRPr="002F071A">
        <w:rPr>
          <w:rFonts w:cstheme="minorHAnsi"/>
          <w:bCs/>
          <w:i/>
          <w:iCs/>
          <w:lang w:eastAsia="fr-FR"/>
        </w:rPr>
        <w:t xml:space="preserve"> </w:t>
      </w:r>
      <w:proofErr w:type="spellStart"/>
      <w:r w:rsidRPr="002F071A">
        <w:rPr>
          <w:rFonts w:cstheme="minorHAnsi"/>
          <w:bCs/>
          <w:i/>
          <w:iCs/>
          <w:lang w:eastAsia="fr-FR"/>
        </w:rPr>
        <w:t>proiectelor</w:t>
      </w:r>
      <w:proofErr w:type="spellEnd"/>
      <w:r w:rsidRPr="002F071A">
        <w:rPr>
          <w:rFonts w:cstheme="minorHAnsi"/>
          <w:bCs/>
          <w:i/>
          <w:iCs/>
          <w:lang w:eastAsia="fr-FR"/>
        </w:rPr>
        <w:t xml:space="preserve"> </w:t>
      </w:r>
      <w:proofErr w:type="spellStart"/>
      <w:r w:rsidRPr="002F071A">
        <w:rPr>
          <w:rFonts w:cstheme="minorHAnsi"/>
          <w:bCs/>
          <w:i/>
          <w:iCs/>
          <w:lang w:eastAsia="fr-FR"/>
        </w:rPr>
        <w:t>neeligibile</w:t>
      </w:r>
      <w:proofErr w:type="spellEnd"/>
      <w:r w:rsidRPr="002F071A">
        <w:rPr>
          <w:rFonts w:cstheme="minorHAnsi"/>
          <w:bCs/>
          <w:i/>
          <w:iCs/>
          <w:lang w:eastAsia="fr-FR"/>
        </w:rPr>
        <w:t xml:space="preserve"> se </w:t>
      </w:r>
      <w:proofErr w:type="spellStart"/>
      <w:r w:rsidRPr="002F071A">
        <w:rPr>
          <w:rFonts w:cstheme="minorHAnsi"/>
          <w:bCs/>
          <w:i/>
          <w:iCs/>
          <w:lang w:eastAsia="fr-FR"/>
        </w:rPr>
        <w:t>va</w:t>
      </w:r>
      <w:proofErr w:type="spellEnd"/>
      <w:r w:rsidRPr="002F071A">
        <w:rPr>
          <w:rFonts w:cstheme="minorHAnsi"/>
          <w:bCs/>
          <w:i/>
          <w:iCs/>
          <w:lang w:eastAsia="fr-FR"/>
        </w:rPr>
        <w:t xml:space="preserve"> </w:t>
      </w:r>
      <w:proofErr w:type="spellStart"/>
      <w:r w:rsidRPr="002F071A">
        <w:rPr>
          <w:rFonts w:cstheme="minorHAnsi"/>
          <w:bCs/>
          <w:i/>
          <w:iCs/>
          <w:lang w:eastAsia="fr-FR"/>
        </w:rPr>
        <w:t>completa</w:t>
      </w:r>
      <w:proofErr w:type="spellEnd"/>
      <w:r w:rsidRPr="002F071A">
        <w:rPr>
          <w:rFonts w:cstheme="minorHAnsi"/>
          <w:bCs/>
          <w:i/>
          <w:iCs/>
          <w:lang w:eastAsia="fr-FR"/>
        </w:rPr>
        <w:t xml:space="preserve"> </w:t>
      </w:r>
      <w:proofErr w:type="spellStart"/>
      <w:r w:rsidRPr="002F071A">
        <w:rPr>
          <w:rFonts w:cstheme="minorHAnsi"/>
          <w:bCs/>
          <w:i/>
          <w:iCs/>
          <w:lang w:eastAsia="fr-FR"/>
        </w:rPr>
        <w:t>rubrica</w:t>
      </w:r>
      <w:proofErr w:type="spellEnd"/>
      <w:r w:rsidRPr="002F071A">
        <w:rPr>
          <w:rFonts w:cstheme="minorHAnsi"/>
          <w:bCs/>
          <w:i/>
          <w:iCs/>
          <w:lang w:eastAsia="fr-FR"/>
        </w:rPr>
        <w:t xml:space="preserve"> </w:t>
      </w:r>
      <w:proofErr w:type="spellStart"/>
      <w:r w:rsidRPr="002F071A">
        <w:rPr>
          <w:rFonts w:cstheme="minorHAnsi"/>
          <w:bCs/>
          <w:i/>
          <w:iCs/>
          <w:lang w:eastAsia="fr-FR"/>
        </w:rPr>
        <w:t>Observaţii</w:t>
      </w:r>
      <w:proofErr w:type="spellEnd"/>
      <w:r w:rsidRPr="002F071A">
        <w:rPr>
          <w:rFonts w:cstheme="minorHAnsi"/>
          <w:bCs/>
          <w:i/>
          <w:iCs/>
          <w:lang w:eastAsia="fr-FR"/>
        </w:rPr>
        <w:t xml:space="preserve"> cu </w:t>
      </w:r>
      <w:proofErr w:type="spellStart"/>
      <w:r w:rsidRPr="002F071A">
        <w:rPr>
          <w:rFonts w:cstheme="minorHAnsi"/>
          <w:bCs/>
          <w:i/>
          <w:iCs/>
          <w:lang w:eastAsia="fr-FR"/>
        </w:rPr>
        <w:t>toate</w:t>
      </w:r>
      <w:proofErr w:type="spellEnd"/>
      <w:r w:rsidRPr="002F071A">
        <w:rPr>
          <w:rFonts w:cstheme="minorHAnsi"/>
          <w:bCs/>
          <w:i/>
          <w:iCs/>
          <w:lang w:eastAsia="fr-FR"/>
        </w:rPr>
        <w:t xml:space="preserve"> </w:t>
      </w:r>
      <w:proofErr w:type="spellStart"/>
      <w:r w:rsidRPr="002F071A">
        <w:rPr>
          <w:rFonts w:cstheme="minorHAnsi"/>
          <w:bCs/>
          <w:i/>
          <w:iCs/>
          <w:lang w:eastAsia="fr-FR"/>
        </w:rPr>
        <w:t>m</w:t>
      </w:r>
      <w:r w:rsidR="00B454CB">
        <w:rPr>
          <w:rFonts w:cstheme="minorHAnsi"/>
          <w:bCs/>
          <w:i/>
          <w:iCs/>
          <w:lang w:eastAsia="fr-FR"/>
        </w:rPr>
        <w:t>otivele</w:t>
      </w:r>
      <w:proofErr w:type="spellEnd"/>
      <w:r w:rsidR="00B454CB">
        <w:rPr>
          <w:rFonts w:cstheme="minorHAnsi"/>
          <w:bCs/>
          <w:i/>
          <w:iCs/>
          <w:lang w:eastAsia="fr-FR"/>
        </w:rPr>
        <w:t xml:space="preserve"> de </w:t>
      </w:r>
      <w:proofErr w:type="spellStart"/>
      <w:r w:rsidR="00B454CB">
        <w:rPr>
          <w:rFonts w:cstheme="minorHAnsi"/>
          <w:bCs/>
          <w:i/>
          <w:iCs/>
          <w:lang w:eastAsia="fr-FR"/>
        </w:rPr>
        <w:t>neeligibilitate</w:t>
      </w:r>
      <w:proofErr w:type="spellEnd"/>
      <w:r w:rsidR="00B454CB">
        <w:rPr>
          <w:rFonts w:cstheme="minorHAnsi"/>
          <w:bCs/>
          <w:i/>
          <w:iCs/>
          <w:lang w:eastAsia="fr-FR"/>
        </w:rPr>
        <w:t xml:space="preserve"> ale </w:t>
      </w:r>
      <w:proofErr w:type="spellStart"/>
      <w:r w:rsidRPr="002F071A">
        <w:rPr>
          <w:rFonts w:cstheme="minorHAnsi"/>
          <w:bCs/>
          <w:i/>
          <w:iCs/>
          <w:lang w:eastAsia="fr-FR"/>
        </w:rPr>
        <w:t>proiectului</w:t>
      </w:r>
      <w:proofErr w:type="spellEnd"/>
      <w:r w:rsidRPr="002F071A">
        <w:rPr>
          <w:rFonts w:cstheme="minorHAnsi"/>
          <w:bCs/>
          <w:i/>
          <w:iCs/>
          <w:lang w:eastAsia="fr-FR"/>
        </w:rPr>
        <w:t xml:space="preserve">, </w:t>
      </w:r>
      <w:proofErr w:type="spellStart"/>
      <w:r w:rsidRPr="002F071A">
        <w:rPr>
          <w:rFonts w:cstheme="minorHAnsi"/>
          <w:bCs/>
          <w:i/>
          <w:iCs/>
          <w:lang w:eastAsia="fr-FR"/>
        </w:rPr>
        <w:t>inclusiv</w:t>
      </w:r>
      <w:proofErr w:type="spellEnd"/>
      <w:r w:rsidRPr="002F071A">
        <w:rPr>
          <w:rFonts w:cstheme="minorHAnsi"/>
          <w:bCs/>
          <w:i/>
          <w:iCs/>
          <w:lang w:eastAsia="fr-FR"/>
        </w:rPr>
        <w:t xml:space="preserve"> </w:t>
      </w:r>
      <w:proofErr w:type="spellStart"/>
      <w:r w:rsidRPr="002F071A">
        <w:rPr>
          <w:rFonts w:cstheme="minorHAnsi"/>
          <w:bCs/>
          <w:i/>
          <w:iCs/>
          <w:lang w:eastAsia="fr-FR"/>
        </w:rPr>
        <w:t>motivul</w:t>
      </w:r>
      <w:proofErr w:type="spellEnd"/>
      <w:r w:rsidRPr="002F071A">
        <w:rPr>
          <w:rFonts w:cstheme="minorHAnsi"/>
          <w:bCs/>
          <w:i/>
          <w:iCs/>
          <w:lang w:eastAsia="fr-FR"/>
        </w:rPr>
        <w:t xml:space="preserve"> </w:t>
      </w:r>
      <w:proofErr w:type="spellStart"/>
      <w:r w:rsidRPr="002F071A">
        <w:rPr>
          <w:rFonts w:cstheme="minorHAnsi"/>
          <w:bCs/>
          <w:i/>
          <w:iCs/>
          <w:lang w:eastAsia="fr-FR"/>
        </w:rPr>
        <w:t>neeligibilităţii</w:t>
      </w:r>
      <w:proofErr w:type="spellEnd"/>
      <w:r w:rsidRPr="002F071A">
        <w:rPr>
          <w:rFonts w:cstheme="minorHAnsi"/>
          <w:bCs/>
          <w:i/>
          <w:iCs/>
          <w:lang w:eastAsia="fr-FR"/>
        </w:rPr>
        <w:t xml:space="preserve"> din </w:t>
      </w:r>
      <w:proofErr w:type="spellStart"/>
      <w:r w:rsidRPr="002F071A">
        <w:rPr>
          <w:rFonts w:cstheme="minorHAnsi"/>
          <w:bCs/>
          <w:i/>
          <w:iCs/>
          <w:lang w:eastAsia="fr-FR"/>
        </w:rPr>
        <w:t>punct</w:t>
      </w:r>
      <w:proofErr w:type="spellEnd"/>
      <w:r w:rsidRPr="002F071A">
        <w:rPr>
          <w:rFonts w:cstheme="minorHAnsi"/>
          <w:bCs/>
          <w:i/>
          <w:iCs/>
          <w:lang w:eastAsia="fr-FR"/>
        </w:rPr>
        <w:t xml:space="preserve"> de </w:t>
      </w:r>
      <w:proofErr w:type="spellStart"/>
      <w:r w:rsidRPr="002F071A">
        <w:rPr>
          <w:rFonts w:cstheme="minorHAnsi"/>
          <w:bCs/>
          <w:i/>
          <w:iCs/>
          <w:lang w:eastAsia="fr-FR"/>
        </w:rPr>
        <w:t>vedere</w:t>
      </w:r>
      <w:proofErr w:type="spellEnd"/>
      <w:r w:rsidRPr="002F071A">
        <w:rPr>
          <w:rFonts w:cstheme="minorHAnsi"/>
          <w:bCs/>
          <w:i/>
          <w:iCs/>
          <w:lang w:eastAsia="fr-FR"/>
        </w:rPr>
        <w:t xml:space="preserve"> al </w:t>
      </w:r>
      <w:proofErr w:type="spellStart"/>
      <w:r w:rsidRPr="002F071A">
        <w:rPr>
          <w:rFonts w:cstheme="minorHAnsi"/>
          <w:bCs/>
          <w:i/>
          <w:iCs/>
          <w:lang w:eastAsia="fr-FR"/>
        </w:rPr>
        <w:t>verificării</w:t>
      </w:r>
      <w:proofErr w:type="spellEnd"/>
      <w:r w:rsidRPr="002F071A">
        <w:rPr>
          <w:rFonts w:cstheme="minorHAnsi"/>
          <w:bCs/>
          <w:i/>
          <w:iCs/>
          <w:lang w:eastAsia="fr-FR"/>
        </w:rPr>
        <w:t xml:space="preserve"> pe </w:t>
      </w:r>
      <w:proofErr w:type="spellStart"/>
      <w:r w:rsidRPr="002F071A">
        <w:rPr>
          <w:rFonts w:cstheme="minorHAnsi"/>
          <w:bCs/>
          <w:i/>
          <w:iCs/>
          <w:lang w:eastAsia="fr-FR"/>
        </w:rPr>
        <w:t>teren</w:t>
      </w:r>
      <w:proofErr w:type="spellEnd"/>
      <w:r w:rsidRPr="002F071A">
        <w:rPr>
          <w:rFonts w:cstheme="minorHAnsi"/>
          <w:bCs/>
          <w:i/>
          <w:iCs/>
          <w:lang w:eastAsia="fr-FR"/>
        </w:rPr>
        <w:t xml:space="preserve">, </w:t>
      </w:r>
      <w:proofErr w:type="spellStart"/>
      <w:r w:rsidRPr="002F071A">
        <w:rPr>
          <w:rFonts w:cstheme="minorHAnsi"/>
          <w:bCs/>
          <w:i/>
          <w:iCs/>
          <w:lang w:eastAsia="fr-FR"/>
        </w:rPr>
        <w:t>dacă</w:t>
      </w:r>
      <w:proofErr w:type="spellEnd"/>
      <w:r w:rsidRPr="002F071A">
        <w:rPr>
          <w:rFonts w:cstheme="minorHAnsi"/>
          <w:bCs/>
          <w:i/>
          <w:iCs/>
          <w:lang w:eastAsia="fr-FR"/>
        </w:rPr>
        <w:t xml:space="preserve"> </w:t>
      </w:r>
      <w:proofErr w:type="spellStart"/>
      <w:r w:rsidRPr="002F071A">
        <w:rPr>
          <w:rFonts w:cstheme="minorHAnsi"/>
          <w:bCs/>
          <w:i/>
          <w:iCs/>
          <w:lang w:eastAsia="fr-FR"/>
        </w:rPr>
        <w:t>este</w:t>
      </w:r>
      <w:proofErr w:type="spellEnd"/>
      <w:r w:rsidRPr="002F071A">
        <w:rPr>
          <w:rFonts w:cstheme="minorHAnsi"/>
          <w:bCs/>
          <w:i/>
          <w:iCs/>
          <w:lang w:eastAsia="fr-FR"/>
        </w:rPr>
        <w:t xml:space="preserve"> </w:t>
      </w:r>
      <w:proofErr w:type="spellStart"/>
      <w:r w:rsidRPr="002F071A">
        <w:rPr>
          <w:rFonts w:cstheme="minorHAnsi"/>
          <w:bCs/>
          <w:i/>
          <w:iCs/>
          <w:lang w:eastAsia="fr-FR"/>
        </w:rPr>
        <w:t>cazul</w:t>
      </w:r>
      <w:proofErr w:type="spellEnd"/>
      <w:r w:rsidRPr="002F071A">
        <w:rPr>
          <w:rFonts w:cstheme="minorHAnsi"/>
          <w:bCs/>
          <w:i/>
          <w:iCs/>
          <w:lang w:eastAsia="fr-FR"/>
        </w:rPr>
        <w:t>.</w:t>
      </w:r>
    </w:p>
    <w:p w14:paraId="418302C9" w14:textId="77777777" w:rsidR="00C26BB0" w:rsidRPr="002F071A" w:rsidRDefault="00C26BB0" w:rsidP="00233E4F">
      <w:pPr>
        <w:spacing w:after="0" w:line="240" w:lineRule="auto"/>
        <w:jc w:val="both"/>
        <w:rPr>
          <w:rFonts w:cstheme="minorHAnsi"/>
        </w:rPr>
      </w:pPr>
    </w:p>
    <w:p w14:paraId="5A0EBF12" w14:textId="77777777" w:rsidR="00B454CB" w:rsidRPr="00C26BB0" w:rsidRDefault="002E0A32" w:rsidP="00E0397E">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rPr>
      </w:pPr>
      <w:r w:rsidRPr="002F071A">
        <w:rPr>
          <w:rFonts w:eastAsia="Times New Roman" w:cstheme="minorHAnsi"/>
          <w:b/>
        </w:rPr>
        <w:t xml:space="preserve">IMPORTANT! </w:t>
      </w:r>
      <w:proofErr w:type="spellStart"/>
      <w:r w:rsidRPr="000105A1">
        <w:rPr>
          <w:rFonts w:eastAsia="Times New Roman" w:cstheme="minorHAnsi"/>
          <w:i/>
        </w:rPr>
        <w:t>Concluzia</w:t>
      </w:r>
      <w:proofErr w:type="spellEnd"/>
      <w:r w:rsidRPr="000105A1">
        <w:rPr>
          <w:rFonts w:eastAsia="Times New Roman" w:cstheme="minorHAnsi"/>
          <w:i/>
        </w:rPr>
        <w:t xml:space="preserve"> </w:t>
      </w:r>
      <w:proofErr w:type="spellStart"/>
      <w:r w:rsidRPr="000105A1">
        <w:rPr>
          <w:rFonts w:eastAsia="Times New Roman" w:cstheme="minorHAnsi"/>
          <w:i/>
        </w:rPr>
        <w:t>privind</w:t>
      </w:r>
      <w:proofErr w:type="spellEnd"/>
      <w:r w:rsidRPr="000105A1">
        <w:rPr>
          <w:rFonts w:eastAsia="Times New Roman" w:cstheme="minorHAnsi"/>
          <w:i/>
        </w:rPr>
        <w:t xml:space="preserve"> </w:t>
      </w:r>
      <w:proofErr w:type="spellStart"/>
      <w:r w:rsidRPr="000105A1">
        <w:rPr>
          <w:rFonts w:eastAsia="Times New Roman" w:cstheme="minorHAnsi"/>
          <w:i/>
        </w:rPr>
        <w:t>respectarea</w:t>
      </w:r>
      <w:proofErr w:type="spellEnd"/>
      <w:r w:rsidRPr="000105A1">
        <w:rPr>
          <w:rFonts w:eastAsia="Times New Roman" w:cstheme="minorHAnsi"/>
          <w:i/>
        </w:rPr>
        <w:t xml:space="preserve"> </w:t>
      </w:r>
      <w:proofErr w:type="spellStart"/>
      <w:r w:rsidRPr="000105A1">
        <w:rPr>
          <w:rFonts w:eastAsia="Times New Roman" w:cstheme="minorHAnsi"/>
          <w:i/>
        </w:rPr>
        <w:t>condițiilor</w:t>
      </w:r>
      <w:proofErr w:type="spellEnd"/>
      <w:r w:rsidRPr="000105A1">
        <w:rPr>
          <w:rFonts w:eastAsia="Times New Roman" w:cstheme="minorHAnsi"/>
          <w:i/>
        </w:rPr>
        <w:t xml:space="preserve"> de </w:t>
      </w:r>
      <w:proofErr w:type="spellStart"/>
      <w:r w:rsidRPr="000105A1">
        <w:rPr>
          <w:rFonts w:eastAsia="Times New Roman" w:cstheme="minorHAnsi"/>
          <w:i/>
        </w:rPr>
        <w:t>eligibilitate</w:t>
      </w:r>
      <w:proofErr w:type="spellEnd"/>
      <w:r w:rsidRPr="000105A1">
        <w:rPr>
          <w:rFonts w:eastAsia="Times New Roman" w:cstheme="minorHAnsi"/>
          <w:i/>
        </w:rPr>
        <w:t xml:space="preserve"> </w:t>
      </w:r>
      <w:proofErr w:type="spellStart"/>
      <w:r w:rsidRPr="000105A1">
        <w:rPr>
          <w:rFonts w:eastAsia="Times New Roman" w:cstheme="minorHAnsi"/>
          <w:i/>
        </w:rPr>
        <w:t>pentru</w:t>
      </w:r>
      <w:proofErr w:type="spellEnd"/>
      <w:r w:rsidRPr="000105A1">
        <w:rPr>
          <w:rFonts w:eastAsia="Times New Roman" w:cstheme="minorHAnsi"/>
          <w:i/>
        </w:rPr>
        <w:t xml:space="preserve"> </w:t>
      </w:r>
      <w:proofErr w:type="spellStart"/>
      <w:r w:rsidRPr="000105A1">
        <w:rPr>
          <w:rFonts w:eastAsia="Times New Roman" w:cstheme="minorHAnsi"/>
          <w:i/>
        </w:rPr>
        <w:t>Cererile</w:t>
      </w:r>
      <w:proofErr w:type="spellEnd"/>
      <w:r w:rsidRPr="000105A1">
        <w:rPr>
          <w:rFonts w:eastAsia="Times New Roman" w:cstheme="minorHAnsi"/>
          <w:i/>
        </w:rPr>
        <w:t xml:space="preserve"> de </w:t>
      </w:r>
      <w:proofErr w:type="spellStart"/>
      <w:r w:rsidRPr="000105A1">
        <w:rPr>
          <w:rFonts w:eastAsia="Times New Roman" w:cstheme="minorHAnsi"/>
          <w:i/>
        </w:rPr>
        <w:t>Finanțare</w:t>
      </w:r>
      <w:proofErr w:type="spellEnd"/>
      <w:r w:rsidRPr="000105A1">
        <w:rPr>
          <w:rFonts w:eastAsia="Times New Roman" w:cstheme="minorHAnsi"/>
          <w:i/>
        </w:rPr>
        <w:t xml:space="preserve"> </w:t>
      </w:r>
      <w:proofErr w:type="spellStart"/>
      <w:r w:rsidRPr="000105A1">
        <w:rPr>
          <w:rFonts w:eastAsia="Times New Roman" w:cstheme="minorHAnsi"/>
          <w:i/>
        </w:rPr>
        <w:t>pentru</w:t>
      </w:r>
      <w:proofErr w:type="spellEnd"/>
      <w:r w:rsidRPr="000105A1">
        <w:rPr>
          <w:rFonts w:eastAsia="Times New Roman" w:cstheme="minorHAnsi"/>
          <w:i/>
        </w:rPr>
        <w:t xml:space="preserve"> care s-a </w:t>
      </w:r>
      <w:proofErr w:type="spellStart"/>
      <w:r w:rsidRPr="000105A1">
        <w:rPr>
          <w:rFonts w:eastAsia="Times New Roman" w:cstheme="minorHAnsi"/>
          <w:i/>
        </w:rPr>
        <w:t>decis</w:t>
      </w:r>
      <w:proofErr w:type="spellEnd"/>
      <w:r w:rsidRPr="000105A1">
        <w:rPr>
          <w:rFonts w:eastAsia="Times New Roman" w:cstheme="minorHAnsi"/>
          <w:i/>
        </w:rPr>
        <w:t xml:space="preserve"> </w:t>
      </w:r>
      <w:proofErr w:type="spellStart"/>
      <w:r w:rsidRPr="000105A1">
        <w:rPr>
          <w:rFonts w:eastAsia="Times New Roman" w:cstheme="minorHAnsi"/>
          <w:i/>
        </w:rPr>
        <w:t>verificarea</w:t>
      </w:r>
      <w:proofErr w:type="spellEnd"/>
      <w:r w:rsidRPr="000105A1">
        <w:rPr>
          <w:rFonts w:eastAsia="Times New Roman" w:cstheme="minorHAnsi"/>
          <w:i/>
        </w:rPr>
        <w:t xml:space="preserve"> pe </w:t>
      </w:r>
      <w:proofErr w:type="spellStart"/>
      <w:r w:rsidRPr="000105A1">
        <w:rPr>
          <w:rFonts w:eastAsia="Times New Roman" w:cstheme="minorHAnsi"/>
          <w:i/>
        </w:rPr>
        <w:t>teren</w:t>
      </w:r>
      <w:proofErr w:type="spellEnd"/>
      <w:r w:rsidRPr="000105A1">
        <w:rPr>
          <w:rFonts w:eastAsia="Times New Roman" w:cstheme="minorHAnsi"/>
          <w:i/>
        </w:rPr>
        <w:t xml:space="preserve"> se </w:t>
      </w:r>
      <w:proofErr w:type="spellStart"/>
      <w:r w:rsidRPr="000105A1">
        <w:rPr>
          <w:rFonts w:eastAsia="Times New Roman" w:cstheme="minorHAnsi"/>
          <w:i/>
        </w:rPr>
        <w:t>va</w:t>
      </w:r>
      <w:proofErr w:type="spellEnd"/>
      <w:r w:rsidRPr="000105A1">
        <w:rPr>
          <w:rFonts w:eastAsia="Times New Roman" w:cstheme="minorHAnsi"/>
          <w:i/>
        </w:rPr>
        <w:t xml:space="preserve"> formula </w:t>
      </w:r>
      <w:proofErr w:type="spellStart"/>
      <w:r w:rsidRPr="000105A1">
        <w:rPr>
          <w:rFonts w:eastAsia="Times New Roman" w:cstheme="minorHAnsi"/>
          <w:i/>
        </w:rPr>
        <w:t>numai</w:t>
      </w:r>
      <w:proofErr w:type="spellEnd"/>
      <w:r w:rsidRPr="000105A1">
        <w:rPr>
          <w:rFonts w:eastAsia="Times New Roman" w:cstheme="minorHAnsi"/>
          <w:i/>
        </w:rPr>
        <w:t xml:space="preserve"> </w:t>
      </w:r>
      <w:proofErr w:type="spellStart"/>
      <w:r w:rsidRPr="000105A1">
        <w:rPr>
          <w:rFonts w:eastAsia="Times New Roman" w:cstheme="minorHAnsi"/>
          <w:i/>
        </w:rPr>
        <w:t>după</w:t>
      </w:r>
      <w:proofErr w:type="spellEnd"/>
      <w:r w:rsidRPr="000105A1">
        <w:rPr>
          <w:rFonts w:eastAsia="Times New Roman" w:cstheme="minorHAnsi"/>
          <w:i/>
        </w:rPr>
        <w:t xml:space="preserve"> </w:t>
      </w:r>
      <w:proofErr w:type="spellStart"/>
      <w:r w:rsidRPr="000105A1">
        <w:rPr>
          <w:rFonts w:eastAsia="Times New Roman" w:cstheme="minorHAnsi"/>
          <w:i/>
        </w:rPr>
        <w:t>ver</w:t>
      </w:r>
      <w:r w:rsidR="00C26BB0" w:rsidRPr="000105A1">
        <w:rPr>
          <w:rFonts w:eastAsia="Times New Roman" w:cstheme="minorHAnsi"/>
          <w:i/>
        </w:rPr>
        <w:t>ificarea</w:t>
      </w:r>
      <w:proofErr w:type="spellEnd"/>
      <w:r w:rsidR="00C26BB0" w:rsidRPr="000105A1">
        <w:rPr>
          <w:rFonts w:eastAsia="Times New Roman" w:cstheme="minorHAnsi"/>
          <w:i/>
        </w:rPr>
        <w:t xml:space="preserve"> pe </w:t>
      </w:r>
      <w:proofErr w:type="spellStart"/>
      <w:r w:rsidR="00C26BB0" w:rsidRPr="000105A1">
        <w:rPr>
          <w:rFonts w:eastAsia="Times New Roman" w:cstheme="minorHAnsi"/>
          <w:i/>
        </w:rPr>
        <w:t>teren</w:t>
      </w:r>
      <w:proofErr w:type="spellEnd"/>
      <w:r w:rsidR="00C26BB0" w:rsidRPr="000105A1">
        <w:rPr>
          <w:rFonts w:eastAsia="Times New Roman" w:cstheme="minorHAnsi"/>
          <w:i/>
        </w:rPr>
        <w:t>.</w:t>
      </w:r>
    </w:p>
    <w:p w14:paraId="02C4FE85" w14:textId="77777777" w:rsidR="0024482A" w:rsidRPr="002F071A" w:rsidRDefault="0024482A" w:rsidP="00233E4F">
      <w:pPr>
        <w:widowControl w:val="0"/>
        <w:tabs>
          <w:tab w:val="left" w:pos="1701"/>
        </w:tabs>
        <w:spacing w:after="0" w:line="240" w:lineRule="auto"/>
        <w:jc w:val="both"/>
        <w:rPr>
          <w:rFonts w:eastAsia="Times New Roman" w:cstheme="minorHAnsi"/>
          <w:b/>
          <w:lang w:val="ro-RO"/>
        </w:rPr>
      </w:pPr>
    </w:p>
    <w:p w14:paraId="5A64D3C9" w14:textId="77777777" w:rsidR="002E0A32" w:rsidRPr="002F071A" w:rsidRDefault="002E0A32" w:rsidP="00233E4F">
      <w:pPr>
        <w:widowControl w:val="0"/>
        <w:tabs>
          <w:tab w:val="left" w:pos="1701"/>
        </w:tabs>
        <w:spacing w:after="0" w:line="240" w:lineRule="auto"/>
        <w:jc w:val="both"/>
        <w:rPr>
          <w:rFonts w:eastAsia="Times New Roman" w:cstheme="minorHAnsi"/>
          <w:b/>
          <w:lang w:val="ro-RO"/>
        </w:rPr>
      </w:pPr>
      <w:r w:rsidRPr="002F071A">
        <w:rPr>
          <w:rFonts w:eastAsia="Times New Roman" w:cstheme="minorHAnsi"/>
          <w:b/>
          <w:lang w:val="ro-RO"/>
        </w:rPr>
        <w:t>DECIZIA CU PRIVIRE LA ELIGIBILITATEA PROIECTULUI</w:t>
      </w:r>
    </w:p>
    <w:p w14:paraId="691DAAF3" w14:textId="77777777" w:rsidR="00C61819" w:rsidRPr="002F071A" w:rsidRDefault="00C61819"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 xml:space="preserve">În urma verificărilor efectuate </w:t>
      </w:r>
      <w:r w:rsidR="00EF0242" w:rsidRPr="002F071A">
        <w:rPr>
          <w:rFonts w:eastAsia="Times New Roman" w:cstheme="minorHAnsi"/>
          <w:lang w:val="ro-RO"/>
        </w:rPr>
        <w:t xml:space="preserve">privind eligibilitatea </w:t>
      </w:r>
      <w:r w:rsidRPr="002F071A">
        <w:rPr>
          <w:rFonts w:eastAsia="Times New Roman" w:cstheme="minorHAnsi"/>
          <w:lang w:val="ro-RO"/>
        </w:rPr>
        <w:t>la nivel de GAL, pot exista următoarele situații:</w:t>
      </w:r>
    </w:p>
    <w:p w14:paraId="32341075" w14:textId="77777777" w:rsidR="00C61819" w:rsidRPr="002F071A" w:rsidRDefault="00C61819" w:rsidP="00233E4F">
      <w:pPr>
        <w:widowControl w:val="0"/>
        <w:numPr>
          <w:ilvl w:val="0"/>
          <w:numId w:val="18"/>
        </w:numPr>
        <w:tabs>
          <w:tab w:val="left" w:pos="567"/>
        </w:tabs>
        <w:spacing w:after="0" w:line="240" w:lineRule="auto"/>
        <w:ind w:firstLine="142"/>
        <w:jc w:val="both"/>
        <w:rPr>
          <w:rFonts w:eastAsia="Times New Roman" w:cstheme="minorHAnsi"/>
          <w:lang w:val="ro-RO"/>
        </w:rPr>
      </w:pPr>
      <w:r w:rsidRPr="002F071A">
        <w:rPr>
          <w:rFonts w:eastAsia="Times New Roman" w:cstheme="minorHAnsi"/>
          <w:lang w:val="ro-RO"/>
        </w:rPr>
        <w:t>proiectul este neeligibil, caz în care solicitantul va fi înștiințat cu privire la acest aspect;</w:t>
      </w:r>
    </w:p>
    <w:p w14:paraId="12682CBA" w14:textId="77777777" w:rsidR="00C61819" w:rsidRPr="002F071A" w:rsidRDefault="00C61819" w:rsidP="00B454CB">
      <w:pPr>
        <w:widowControl w:val="0"/>
        <w:numPr>
          <w:ilvl w:val="0"/>
          <w:numId w:val="18"/>
        </w:numPr>
        <w:tabs>
          <w:tab w:val="left" w:pos="567"/>
        </w:tabs>
        <w:spacing w:after="0" w:line="240" w:lineRule="auto"/>
        <w:ind w:left="2160" w:hanging="218"/>
        <w:jc w:val="both"/>
        <w:rPr>
          <w:rFonts w:eastAsia="Times New Roman" w:cstheme="minorHAnsi"/>
          <w:lang w:val="ro-RO"/>
        </w:rPr>
      </w:pPr>
      <w:r w:rsidRPr="002F071A">
        <w:rPr>
          <w:rFonts w:eastAsia="Times New Roman" w:cstheme="minorHAnsi"/>
          <w:lang w:val="ro-RO"/>
        </w:rPr>
        <w:t>proiectul este eligibil, caz în care se trece la următoare etapă de verificare</w:t>
      </w:r>
      <w:r w:rsidR="00EF0242" w:rsidRPr="002F071A">
        <w:rPr>
          <w:rFonts w:eastAsia="Times New Roman" w:cstheme="minorHAnsi"/>
          <w:lang w:val="ro-RO"/>
        </w:rPr>
        <w:t>, respectiv verificarea criteriilor de selecție</w:t>
      </w:r>
      <w:r w:rsidRPr="002F071A">
        <w:rPr>
          <w:rFonts w:eastAsia="Times New Roman" w:cstheme="minorHAnsi"/>
          <w:lang w:val="ro-RO"/>
        </w:rPr>
        <w:t>.</w:t>
      </w:r>
    </w:p>
    <w:p w14:paraId="41889557" w14:textId="77777777" w:rsidR="00C61819" w:rsidRPr="002F071A" w:rsidRDefault="00C61819" w:rsidP="00233E4F">
      <w:pPr>
        <w:widowControl w:val="0"/>
        <w:tabs>
          <w:tab w:val="left" w:pos="1701"/>
        </w:tabs>
        <w:spacing w:after="0" w:line="240" w:lineRule="auto"/>
        <w:jc w:val="both"/>
        <w:rPr>
          <w:rFonts w:eastAsia="Times New Roman" w:cstheme="minorHAnsi"/>
          <w:lang w:val="ro-RO"/>
        </w:rPr>
      </w:pPr>
    </w:p>
    <w:p w14:paraId="2FD6062B" w14:textId="77777777" w:rsidR="00C61819" w:rsidRPr="002F071A" w:rsidRDefault="0053453E" w:rsidP="00233E4F">
      <w:pPr>
        <w:widowControl w:val="0"/>
        <w:tabs>
          <w:tab w:val="left" w:pos="1843"/>
        </w:tabs>
        <w:spacing w:after="0" w:line="240" w:lineRule="auto"/>
        <w:jc w:val="both"/>
        <w:rPr>
          <w:rFonts w:eastAsia="Times New Roman" w:cstheme="minorHAnsi"/>
          <w:lang w:val="ro-RO"/>
        </w:rPr>
      </w:pPr>
      <w:r w:rsidRPr="002F071A">
        <w:rPr>
          <w:rFonts w:eastAsia="Times New Roman" w:cstheme="minorHAnsi"/>
          <w:lang w:val="ro-RO"/>
        </w:rPr>
        <w:t xml:space="preserve">Dacă Cererea de finanțare este declarată neeligibilă, solicitantul va fi notificat privind neeligibilitatea Cererii de finanțare cu precizarea condițiilor de eligilitate care nu au fost îndeplinite și termenul pentru depunerea contestației. Dosarul original al Cererii de finanțare va fi restituit solicitantului, pe baza unui proces verbal, încheiat în 2 exemplare și semnat de ambele părți. </w:t>
      </w:r>
      <w:r w:rsidR="00C61819" w:rsidRPr="002F071A">
        <w:rPr>
          <w:rFonts w:eastAsia="Times New Roman" w:cstheme="minorHAnsi"/>
          <w:lang w:val="ro-RO"/>
        </w:rPr>
        <w:t>Un exemplar al Cererii de finanțare (Copie</w:t>
      </w:r>
      <w:r w:rsidR="009F7E8B" w:rsidRPr="002F071A">
        <w:rPr>
          <w:rFonts w:eastAsia="Times New Roman" w:cstheme="minorHAnsi"/>
          <w:lang w:val="ro-RO"/>
        </w:rPr>
        <w:t xml:space="preserve"> și CD</w:t>
      </w:r>
      <w:r w:rsidR="00C61819" w:rsidRPr="002F071A">
        <w:rPr>
          <w:rFonts w:eastAsia="Times New Roman" w:cstheme="minorHAnsi"/>
          <w:lang w:val="ro-RO"/>
        </w:rPr>
        <w:t xml:space="preserve">) se va arhiva la GAL </w:t>
      </w:r>
      <w:r w:rsidR="00CA7BDF" w:rsidRPr="002F071A">
        <w:rPr>
          <w:rFonts w:eastAsia="Times New Roman" w:cstheme="minorHAnsi"/>
          <w:lang w:val="ro-RO"/>
        </w:rPr>
        <w:t>Microregiunea Belcești-Focuri</w:t>
      </w:r>
      <w:r w:rsidR="00C61819" w:rsidRPr="002F071A">
        <w:rPr>
          <w:rFonts w:eastAsia="Times New Roman" w:cstheme="minorHAnsi"/>
          <w:lang w:val="ro-RO"/>
        </w:rPr>
        <w:t>, pentru verificări ulterioare</w:t>
      </w:r>
      <w:r w:rsidRPr="002F071A">
        <w:rPr>
          <w:rFonts w:eastAsia="Times New Roman" w:cstheme="minorHAnsi"/>
          <w:lang w:val="ro-RO"/>
        </w:rPr>
        <w:t>.</w:t>
      </w:r>
    </w:p>
    <w:p w14:paraId="40B7781D" w14:textId="77777777" w:rsidR="00C61819" w:rsidRPr="002F071A" w:rsidRDefault="00C61819" w:rsidP="00233E4F">
      <w:pPr>
        <w:widowControl w:val="0"/>
        <w:tabs>
          <w:tab w:val="left" w:pos="1843"/>
        </w:tabs>
        <w:spacing w:after="0" w:line="240" w:lineRule="auto"/>
        <w:jc w:val="both"/>
        <w:rPr>
          <w:rFonts w:eastAsia="Times New Roman" w:cstheme="minorHAnsi"/>
          <w:lang w:val="ro-RO"/>
        </w:rPr>
      </w:pPr>
      <w:r w:rsidRPr="002F071A">
        <w:rPr>
          <w:rFonts w:eastAsia="Times New Roman" w:cstheme="minorHAnsi"/>
          <w:lang w:val="ro-RO"/>
        </w:rPr>
        <w:t xml:space="preserve">Solicitantul va putea redepune Cererea de finanțare în cadrul următorului Apel de selecție lansat de GAL </w:t>
      </w:r>
      <w:r w:rsidR="00CA7BDF" w:rsidRPr="002F071A">
        <w:rPr>
          <w:rFonts w:eastAsia="Times New Roman" w:cstheme="minorHAnsi"/>
          <w:lang w:val="ro-RO"/>
        </w:rPr>
        <w:t>Microregiunea Belcești-Focuri</w:t>
      </w:r>
      <w:r w:rsidRPr="002F071A">
        <w:rPr>
          <w:rFonts w:eastAsia="Times New Roman" w:cstheme="minorHAnsi"/>
          <w:lang w:val="ro-RO"/>
        </w:rPr>
        <w:t>, dacă fondurile disponibile pentru măsura respectivă nu vor fi epuizate.</w:t>
      </w:r>
    </w:p>
    <w:p w14:paraId="5987B7DE" w14:textId="77777777" w:rsidR="00C61819" w:rsidRPr="002F071A" w:rsidRDefault="00C61819" w:rsidP="00233E4F">
      <w:pPr>
        <w:widowControl w:val="0"/>
        <w:tabs>
          <w:tab w:val="left" w:pos="1701"/>
        </w:tabs>
        <w:spacing w:after="0" w:line="240" w:lineRule="auto"/>
        <w:jc w:val="both"/>
        <w:rPr>
          <w:rFonts w:eastAsia="Times New Roman" w:cstheme="minorHAnsi"/>
          <w:lang w:val="ro-RO"/>
        </w:rPr>
      </w:pPr>
    </w:p>
    <w:p w14:paraId="46A5967E" w14:textId="77777777" w:rsidR="00C61819" w:rsidRPr="002F071A" w:rsidRDefault="00BA3E25" w:rsidP="004B11EE">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3.2.6.</w:t>
      </w:r>
      <w:r w:rsidR="00C61819" w:rsidRPr="002F071A">
        <w:rPr>
          <w:rFonts w:eastAsia="Times New Roman" w:cstheme="minorHAnsi"/>
          <w:b/>
          <w:bCs/>
          <w:iCs/>
          <w:color w:val="FFFFFF" w:themeColor="background1"/>
          <w:w w:val="102"/>
          <w:lang w:val="ro-RO" w:eastAsia="ro-RO"/>
        </w:rPr>
        <w:t xml:space="preserve">  Verificarea pe teren a cererilor de finanțare</w:t>
      </w:r>
    </w:p>
    <w:p w14:paraId="598B2741" w14:textId="77777777" w:rsidR="00C61819" w:rsidRPr="002F071A" w:rsidRDefault="00C61819" w:rsidP="00233E4F">
      <w:pPr>
        <w:widowControl w:val="0"/>
        <w:tabs>
          <w:tab w:val="left" w:pos="1701"/>
        </w:tabs>
        <w:spacing w:after="0" w:line="240" w:lineRule="auto"/>
        <w:jc w:val="both"/>
        <w:rPr>
          <w:rFonts w:eastAsia="Times New Roman" w:cstheme="minorHAnsi"/>
          <w:b/>
          <w:lang w:val="ro-RO"/>
        </w:rPr>
      </w:pPr>
    </w:p>
    <w:p w14:paraId="4A6DCD64" w14:textId="77777777" w:rsidR="00586946" w:rsidRPr="002F071A" w:rsidRDefault="00C61819" w:rsidP="00233E4F">
      <w:pPr>
        <w:widowControl w:val="0"/>
        <w:shd w:val="clear" w:color="auto" w:fill="FFFFFF"/>
        <w:tabs>
          <w:tab w:val="left" w:pos="1701"/>
          <w:tab w:val="left" w:pos="1843"/>
        </w:tabs>
        <w:spacing w:after="0" w:line="240" w:lineRule="auto"/>
        <w:jc w:val="both"/>
        <w:rPr>
          <w:rFonts w:eastAsia="Times New Roman" w:cstheme="minorHAnsi"/>
          <w:lang w:val="ro-RO"/>
        </w:rPr>
      </w:pPr>
      <w:r w:rsidRPr="002F071A">
        <w:rPr>
          <w:rFonts w:eastAsia="Times New Roman" w:cstheme="minorHAnsi"/>
          <w:lang w:val="ro-RO"/>
        </w:rPr>
        <w:t xml:space="preserve">Pentru proiectele de investiții, </w:t>
      </w:r>
      <w:r w:rsidR="00586946" w:rsidRPr="002F071A">
        <w:rPr>
          <w:rFonts w:eastAsia="Times New Roman" w:cstheme="minorHAnsi"/>
          <w:lang w:val="ro-RO"/>
        </w:rPr>
        <w:t xml:space="preserve">în etapa de evaluare a proiectului, exceptând situația în care în urma verificării documentare a condițiilor de eligibilitate este evidentă neeligibilitatea cererii de finanțare, </w:t>
      </w:r>
      <w:r w:rsidRPr="002F071A">
        <w:rPr>
          <w:rFonts w:eastAsia="Times New Roman" w:cstheme="minorHAnsi"/>
          <w:lang w:val="ro-RO"/>
        </w:rPr>
        <w:t xml:space="preserve">experții GAL </w:t>
      </w:r>
      <w:r w:rsidR="00586946" w:rsidRPr="002F071A">
        <w:rPr>
          <w:rFonts w:eastAsia="Times New Roman" w:cstheme="minorHAnsi"/>
          <w:lang w:val="ro-RO"/>
        </w:rPr>
        <w:t xml:space="preserve">Microregiunea Belcești-Focuri, </w:t>
      </w:r>
      <w:r w:rsidRPr="002F071A">
        <w:rPr>
          <w:rFonts w:eastAsia="Times New Roman" w:cstheme="minorHAnsi"/>
          <w:lang w:val="ro-RO"/>
        </w:rPr>
        <w:t xml:space="preserve">pot efectua vizite pe teren, dacă se consideră necesar. </w:t>
      </w:r>
    </w:p>
    <w:p w14:paraId="716D5AEE" w14:textId="77777777" w:rsidR="00785CD8" w:rsidRPr="002F071A" w:rsidRDefault="00785CD8" w:rsidP="00233E4F">
      <w:pPr>
        <w:widowControl w:val="0"/>
        <w:shd w:val="clear" w:color="auto" w:fill="FFFFFF"/>
        <w:tabs>
          <w:tab w:val="left" w:pos="1701"/>
          <w:tab w:val="left" w:pos="1843"/>
        </w:tabs>
        <w:spacing w:after="0" w:line="240" w:lineRule="auto"/>
        <w:jc w:val="both"/>
        <w:rPr>
          <w:rFonts w:eastAsia="Times New Roman" w:cstheme="minorHAnsi"/>
          <w:lang w:val="ro-RO"/>
        </w:rPr>
      </w:pPr>
      <w:r w:rsidRPr="002F071A">
        <w:rPr>
          <w:rFonts w:eastAsia="Times New Roman" w:cstheme="minorHAnsi"/>
          <w:lang w:val="ro-RO"/>
        </w:rPr>
        <w:t>În cazul în care proiectul face obiectul controlului pe teren, solicitantul va fi notificat cu privire la acest aspect, în scris (prin poștă sau email) și telefonic. Reprezenta</w:t>
      </w:r>
      <w:r w:rsidR="004B11EE">
        <w:rPr>
          <w:rFonts w:eastAsia="Times New Roman" w:cstheme="minorHAnsi"/>
          <w:lang w:val="ro-RO"/>
        </w:rPr>
        <w:t xml:space="preserve">ntul legal va confirma oficial prin orice mijloace scrise </w:t>
      </w:r>
      <w:r w:rsidRPr="002F071A">
        <w:rPr>
          <w:rFonts w:eastAsia="Times New Roman" w:cstheme="minorHAnsi"/>
          <w:lang w:val="ro-RO"/>
        </w:rPr>
        <w:t>data la care se va efectua vizita pe teren.</w:t>
      </w:r>
    </w:p>
    <w:p w14:paraId="0B4641FE" w14:textId="77777777" w:rsidR="00785CD8" w:rsidRPr="002F071A" w:rsidRDefault="00785CD8" w:rsidP="00233E4F">
      <w:pPr>
        <w:widowControl w:val="0"/>
        <w:shd w:val="clear" w:color="auto" w:fill="FFFFFF"/>
        <w:tabs>
          <w:tab w:val="left" w:pos="1701"/>
          <w:tab w:val="left" w:pos="1843"/>
        </w:tabs>
        <w:spacing w:after="0" w:line="240" w:lineRule="auto"/>
        <w:jc w:val="both"/>
        <w:rPr>
          <w:rFonts w:eastAsia="Times New Roman" w:cstheme="minorHAnsi"/>
          <w:lang w:val="ro-RO"/>
        </w:rPr>
      </w:pPr>
    </w:p>
    <w:p w14:paraId="215E658C" w14:textId="77777777" w:rsidR="00C61819" w:rsidRPr="002F071A" w:rsidRDefault="00C61819" w:rsidP="00233E4F">
      <w:pPr>
        <w:widowControl w:val="0"/>
        <w:shd w:val="clear" w:color="auto" w:fill="FFFFFF"/>
        <w:tabs>
          <w:tab w:val="left" w:pos="1701"/>
          <w:tab w:val="left" w:pos="1843"/>
        </w:tabs>
        <w:spacing w:after="0" w:line="240" w:lineRule="auto"/>
        <w:jc w:val="both"/>
        <w:rPr>
          <w:rFonts w:eastAsia="Times New Roman" w:cstheme="minorHAnsi"/>
          <w:lang w:val="ro-RO"/>
        </w:rPr>
      </w:pPr>
      <w:r w:rsidRPr="002F071A">
        <w:rPr>
          <w:rFonts w:eastAsia="Times New Roman" w:cstheme="minorHAnsi"/>
          <w:lang w:val="ro-RO"/>
        </w:rPr>
        <w:t>Scopul verificării pe teren este de a controla datele și informațiile cuprinse în anexele tehnice și administrative ale Cererii de Fina</w:t>
      </w:r>
      <w:r w:rsidR="004B11EE">
        <w:rPr>
          <w:rFonts w:eastAsia="Times New Roman" w:cstheme="minorHAnsi"/>
          <w:lang w:val="ro-RO"/>
        </w:rPr>
        <w:t>n</w:t>
      </w:r>
      <w:r w:rsidRPr="002F071A">
        <w:rPr>
          <w:rFonts w:eastAsia="Times New Roman" w:cstheme="minorHAnsi"/>
          <w:lang w:val="ro-RO"/>
        </w:rPr>
        <w:t xml:space="preserve">țare și concordanța acestora cu elementele existente pe aplasamentul propus. Se procedează la verificarea anumitor criterii de eligibilitate evidențiate în etapa verificării </w:t>
      </w:r>
      <w:r w:rsidR="00785CD8" w:rsidRPr="002F071A">
        <w:rPr>
          <w:rFonts w:eastAsia="Times New Roman" w:cstheme="minorHAnsi"/>
          <w:lang w:val="ro-RO"/>
        </w:rPr>
        <w:t xml:space="preserve">de birou, </w:t>
      </w:r>
      <w:r w:rsidRPr="002F071A">
        <w:rPr>
          <w:rFonts w:eastAsia="Times New Roman" w:cstheme="minorHAnsi"/>
          <w:lang w:val="ro-RO"/>
        </w:rPr>
        <w:t>prin comp</w:t>
      </w:r>
      <w:r w:rsidR="00586946" w:rsidRPr="002F071A">
        <w:rPr>
          <w:rFonts w:eastAsia="Times New Roman" w:cstheme="minorHAnsi"/>
          <w:lang w:val="ro-RO"/>
        </w:rPr>
        <w:t>a</w:t>
      </w:r>
      <w:r w:rsidRPr="002F071A">
        <w:rPr>
          <w:rFonts w:eastAsia="Times New Roman" w:cstheme="minorHAnsi"/>
          <w:lang w:val="ro-RO"/>
        </w:rPr>
        <w:t>rație cu realitatea de pe teren, pentru a se obține o decizie rezonabilă privind corectitudinea încadrării în criteriile de eligibilitate.</w:t>
      </w:r>
    </w:p>
    <w:p w14:paraId="3D6A6F25" w14:textId="77777777" w:rsidR="009D6E00" w:rsidRPr="002F071A" w:rsidRDefault="009D6E00" w:rsidP="00233E4F">
      <w:pPr>
        <w:tabs>
          <w:tab w:val="left" w:pos="1592"/>
        </w:tabs>
        <w:spacing w:after="0" w:line="240" w:lineRule="auto"/>
        <w:jc w:val="both"/>
        <w:rPr>
          <w:rFonts w:cstheme="minorHAnsi"/>
          <w:color w:val="0000FF"/>
          <w:u w:val="single" w:color="0000FF"/>
        </w:rPr>
      </w:pPr>
      <w:proofErr w:type="spellStart"/>
      <w:r w:rsidRPr="002F071A">
        <w:rPr>
          <w:rFonts w:cstheme="minorHAnsi"/>
        </w:rPr>
        <w:t>Verificarea</w:t>
      </w:r>
      <w:proofErr w:type="spellEnd"/>
      <w:r w:rsidRPr="002F071A">
        <w:rPr>
          <w:rFonts w:cstheme="minorHAnsi"/>
        </w:rPr>
        <w:t xml:space="preserve"> pe </w:t>
      </w:r>
      <w:proofErr w:type="spellStart"/>
      <w:r w:rsidRPr="002F071A">
        <w:rPr>
          <w:rFonts w:cstheme="minorHAnsi"/>
        </w:rPr>
        <w:t>teren</w:t>
      </w:r>
      <w:proofErr w:type="spellEnd"/>
      <w:r w:rsidRPr="002F071A">
        <w:rPr>
          <w:rFonts w:cstheme="minorHAnsi"/>
        </w:rPr>
        <w:t xml:space="preserve"> se </w:t>
      </w:r>
      <w:proofErr w:type="spellStart"/>
      <w:r w:rsidRPr="002F071A">
        <w:rPr>
          <w:rFonts w:cstheme="minorHAnsi"/>
        </w:rPr>
        <w:t>realizează</w:t>
      </w:r>
      <w:proofErr w:type="spellEnd"/>
      <w:r w:rsidRPr="002F071A">
        <w:rPr>
          <w:rFonts w:cstheme="minorHAnsi"/>
        </w:rPr>
        <w:t xml:space="preserve"> pe </w:t>
      </w:r>
      <w:proofErr w:type="spellStart"/>
      <w:r w:rsidRPr="002F071A">
        <w:rPr>
          <w:rFonts w:cstheme="minorHAnsi"/>
        </w:rPr>
        <w:t>baza</w:t>
      </w:r>
      <w:proofErr w:type="spellEnd"/>
      <w:r w:rsidRPr="002F071A">
        <w:rPr>
          <w:rFonts w:cstheme="minorHAnsi"/>
        </w:rPr>
        <w:t xml:space="preserve"> </w:t>
      </w:r>
      <w:proofErr w:type="spellStart"/>
      <w:r w:rsidRPr="002F071A">
        <w:rPr>
          <w:rFonts w:cstheme="minorHAnsi"/>
          <w:b/>
          <w:i/>
        </w:rPr>
        <w:t>Fișei</w:t>
      </w:r>
      <w:proofErr w:type="spellEnd"/>
      <w:r w:rsidRPr="002F071A">
        <w:rPr>
          <w:rFonts w:cstheme="minorHAnsi"/>
          <w:b/>
          <w:i/>
        </w:rPr>
        <w:t xml:space="preserve"> de </w:t>
      </w:r>
      <w:proofErr w:type="spellStart"/>
      <w:r w:rsidRPr="002F071A">
        <w:rPr>
          <w:rFonts w:cstheme="minorHAnsi"/>
          <w:b/>
          <w:i/>
        </w:rPr>
        <w:t>Verificare</w:t>
      </w:r>
      <w:proofErr w:type="spellEnd"/>
      <w:r w:rsidRPr="002F071A">
        <w:rPr>
          <w:rFonts w:cstheme="minorHAnsi"/>
          <w:b/>
          <w:i/>
        </w:rPr>
        <w:t xml:space="preserve"> pe </w:t>
      </w:r>
      <w:proofErr w:type="spellStart"/>
      <w:r w:rsidRPr="002F071A">
        <w:rPr>
          <w:rFonts w:cstheme="minorHAnsi"/>
          <w:b/>
          <w:i/>
        </w:rPr>
        <w:t>teren</w:t>
      </w:r>
      <w:proofErr w:type="spellEnd"/>
      <w:r w:rsidRPr="002F071A">
        <w:rPr>
          <w:rFonts w:cstheme="minorHAnsi"/>
        </w:rPr>
        <w:t xml:space="preserve"> </w:t>
      </w:r>
      <w:proofErr w:type="spellStart"/>
      <w:r w:rsidRPr="002F071A">
        <w:rPr>
          <w:rFonts w:cstheme="minorHAnsi"/>
        </w:rPr>
        <w:t>și</w:t>
      </w:r>
      <w:proofErr w:type="spellEnd"/>
      <w:r w:rsidRPr="002F071A">
        <w:rPr>
          <w:rFonts w:cstheme="minorHAnsi"/>
        </w:rPr>
        <w:t xml:space="preserve"> </w:t>
      </w:r>
      <w:proofErr w:type="spellStart"/>
      <w:r w:rsidRPr="002F071A">
        <w:rPr>
          <w:rFonts w:cstheme="minorHAnsi"/>
        </w:rPr>
        <w:t>metodologia</w:t>
      </w:r>
      <w:proofErr w:type="spellEnd"/>
      <w:r w:rsidRPr="002F071A">
        <w:rPr>
          <w:rFonts w:cstheme="minorHAnsi"/>
        </w:rPr>
        <w:t xml:space="preserve"> de </w:t>
      </w:r>
      <w:proofErr w:type="spellStart"/>
      <w:r w:rsidRPr="002F071A">
        <w:rPr>
          <w:rFonts w:cstheme="minorHAnsi"/>
        </w:rPr>
        <w:t>aplicat</w:t>
      </w:r>
      <w:proofErr w:type="spellEnd"/>
      <w:r w:rsidRPr="002F071A">
        <w:rPr>
          <w:rFonts w:cstheme="minorHAnsi"/>
          <w:b/>
        </w:rPr>
        <w:t xml:space="preserve">, </w:t>
      </w:r>
      <w:proofErr w:type="spellStart"/>
      <w:r w:rsidRPr="002F071A">
        <w:rPr>
          <w:rFonts w:cstheme="minorHAnsi"/>
        </w:rPr>
        <w:t>aferentă</w:t>
      </w:r>
      <w:proofErr w:type="spellEnd"/>
      <w:r w:rsidRPr="002F071A">
        <w:rPr>
          <w:rFonts w:cstheme="minorHAnsi"/>
        </w:rPr>
        <w:t xml:space="preserve"> </w:t>
      </w:r>
      <w:proofErr w:type="spellStart"/>
      <w:r w:rsidRPr="002F071A">
        <w:rPr>
          <w:rFonts w:cstheme="minorHAnsi"/>
        </w:rPr>
        <w:t>Măsurii</w:t>
      </w:r>
      <w:proofErr w:type="spellEnd"/>
      <w:r w:rsidRPr="002F071A">
        <w:rPr>
          <w:rFonts w:cstheme="minorHAnsi"/>
        </w:rPr>
        <w:t xml:space="preserve"> </w:t>
      </w:r>
      <w:r w:rsidR="008749EC" w:rsidRPr="002F071A">
        <w:rPr>
          <w:rFonts w:cstheme="minorHAnsi"/>
        </w:rPr>
        <w:t>6.6</w:t>
      </w:r>
      <w:r w:rsidRPr="002F071A">
        <w:rPr>
          <w:rFonts w:cstheme="minorHAnsi"/>
        </w:rPr>
        <w:t xml:space="preserve">B, </w:t>
      </w:r>
      <w:proofErr w:type="spellStart"/>
      <w:r w:rsidRPr="002F071A">
        <w:rPr>
          <w:rFonts w:cstheme="minorHAnsi"/>
        </w:rPr>
        <w:t>elaborată</w:t>
      </w:r>
      <w:proofErr w:type="spellEnd"/>
      <w:r w:rsidRPr="002F071A">
        <w:rPr>
          <w:rFonts w:cstheme="minorHAnsi"/>
        </w:rPr>
        <w:t xml:space="preserve"> de GAL </w:t>
      </w:r>
      <w:proofErr w:type="spellStart"/>
      <w:r w:rsidRPr="002F071A">
        <w:rPr>
          <w:rFonts w:cstheme="minorHAnsi"/>
        </w:rPr>
        <w:t>Microregiunea</w:t>
      </w:r>
      <w:proofErr w:type="spellEnd"/>
      <w:r w:rsidRPr="002F071A">
        <w:rPr>
          <w:rFonts w:cstheme="minorHAnsi"/>
        </w:rPr>
        <w:t xml:space="preserve"> </w:t>
      </w:r>
      <w:proofErr w:type="spellStart"/>
      <w:r w:rsidRPr="002F071A">
        <w:rPr>
          <w:rFonts w:cstheme="minorHAnsi"/>
        </w:rPr>
        <w:t>Belcești-Focuri</w:t>
      </w:r>
      <w:proofErr w:type="spellEnd"/>
      <w:r w:rsidRPr="002F071A">
        <w:rPr>
          <w:rFonts w:cstheme="minorHAnsi"/>
        </w:rPr>
        <w:t xml:space="preserve"> </w:t>
      </w:r>
      <w:proofErr w:type="spellStart"/>
      <w:r w:rsidRPr="002F071A">
        <w:rPr>
          <w:rFonts w:cstheme="minorHAnsi"/>
        </w:rPr>
        <w:t>și</w:t>
      </w:r>
      <w:proofErr w:type="spellEnd"/>
      <w:r w:rsidRPr="002F071A">
        <w:rPr>
          <w:rFonts w:cstheme="minorHAnsi"/>
        </w:rPr>
        <w:t xml:space="preserve"> </w:t>
      </w:r>
      <w:proofErr w:type="spellStart"/>
      <w:r w:rsidRPr="002F071A">
        <w:rPr>
          <w:rFonts w:cstheme="minorHAnsi"/>
        </w:rPr>
        <w:t>afișată</w:t>
      </w:r>
      <w:proofErr w:type="spellEnd"/>
      <w:r w:rsidRPr="002F071A">
        <w:rPr>
          <w:rFonts w:cstheme="minorHAnsi"/>
        </w:rPr>
        <w:t xml:space="preserve"> pe site-ul </w:t>
      </w:r>
      <w:hyperlink r:id="rId27" w:history="1">
        <w:r w:rsidRPr="002F071A">
          <w:rPr>
            <w:rStyle w:val="Hyperlink"/>
            <w:rFonts w:cstheme="minorHAnsi"/>
            <w:bCs/>
            <w:lang w:val="ro-RO"/>
          </w:rPr>
          <w:t>www.galbelcestifocuri.ro</w:t>
        </w:r>
      </w:hyperlink>
      <w:r w:rsidRPr="002F071A">
        <w:rPr>
          <w:rFonts w:cstheme="minorHAnsi"/>
          <w:color w:val="0000FF"/>
          <w:u w:val="single" w:color="0000FF"/>
        </w:rPr>
        <w:t xml:space="preserve">. </w:t>
      </w:r>
    </w:p>
    <w:p w14:paraId="3736BCA1" w14:textId="77777777" w:rsidR="00785CD8" w:rsidRPr="002F071A" w:rsidRDefault="00785CD8" w:rsidP="00233E4F">
      <w:pPr>
        <w:pStyle w:val="BodyText"/>
        <w:spacing w:before="0"/>
        <w:ind w:left="0"/>
        <w:jc w:val="both"/>
        <w:rPr>
          <w:rFonts w:asciiTheme="minorHAnsi" w:hAnsiTheme="minorHAnsi" w:cstheme="minorHAnsi"/>
          <w:sz w:val="22"/>
          <w:szCs w:val="22"/>
        </w:rPr>
      </w:pPr>
      <w:r w:rsidRPr="002F071A">
        <w:rPr>
          <w:rFonts w:asciiTheme="minorHAnsi" w:hAnsiTheme="minorHAnsi" w:cstheme="minorHAnsi"/>
          <w:sz w:val="22"/>
          <w:szCs w:val="22"/>
        </w:rPr>
        <w:t xml:space="preserve">Cu </w:t>
      </w:r>
      <w:proofErr w:type="spellStart"/>
      <w:r w:rsidRPr="002F071A">
        <w:rPr>
          <w:rFonts w:asciiTheme="minorHAnsi" w:hAnsiTheme="minorHAnsi" w:cstheme="minorHAnsi"/>
          <w:sz w:val="22"/>
          <w:szCs w:val="22"/>
        </w:rPr>
        <w:t>ocazia</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vizitei</w:t>
      </w:r>
      <w:proofErr w:type="spellEnd"/>
      <w:r w:rsidRPr="002F071A">
        <w:rPr>
          <w:rFonts w:asciiTheme="minorHAnsi" w:hAnsiTheme="minorHAnsi" w:cstheme="minorHAnsi"/>
          <w:sz w:val="22"/>
          <w:szCs w:val="22"/>
        </w:rPr>
        <w:t xml:space="preserve"> pe </w:t>
      </w:r>
      <w:proofErr w:type="spellStart"/>
      <w:r w:rsidRPr="002F071A">
        <w:rPr>
          <w:rFonts w:asciiTheme="minorHAnsi" w:hAnsiTheme="minorHAnsi" w:cstheme="minorHAnsi"/>
          <w:sz w:val="22"/>
          <w:szCs w:val="22"/>
        </w:rPr>
        <w:t>teren</w:t>
      </w:r>
      <w:proofErr w:type="spellEnd"/>
      <w:r w:rsidRPr="002F071A">
        <w:rPr>
          <w:rFonts w:asciiTheme="minorHAnsi" w:hAnsiTheme="minorHAnsi" w:cstheme="minorHAnsi"/>
          <w:sz w:val="22"/>
          <w:szCs w:val="22"/>
        </w:rPr>
        <w:t xml:space="preserve"> se pot </w:t>
      </w:r>
      <w:proofErr w:type="spellStart"/>
      <w:r w:rsidRPr="002F071A">
        <w:rPr>
          <w:rFonts w:asciiTheme="minorHAnsi" w:hAnsiTheme="minorHAnsi" w:cstheme="minorHAnsi"/>
          <w:sz w:val="22"/>
          <w:szCs w:val="22"/>
        </w:rPr>
        <w:t>solicita</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informații</w:t>
      </w:r>
      <w:proofErr w:type="spellEnd"/>
      <w:r w:rsidRPr="002F071A">
        <w:rPr>
          <w:rFonts w:asciiTheme="minorHAnsi" w:hAnsiTheme="minorHAnsi" w:cstheme="minorHAnsi"/>
          <w:sz w:val="22"/>
          <w:szCs w:val="22"/>
        </w:rPr>
        <w:t>/</w:t>
      </w:r>
      <w:r w:rsidR="004B11EE">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documente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referitoare</w:t>
      </w:r>
      <w:proofErr w:type="spellEnd"/>
      <w:r w:rsidRPr="002F071A">
        <w:rPr>
          <w:rFonts w:asciiTheme="minorHAnsi" w:hAnsiTheme="minorHAnsi" w:cstheme="minorHAnsi"/>
          <w:sz w:val="22"/>
          <w:szCs w:val="22"/>
        </w:rPr>
        <w:t xml:space="preserve"> la </w:t>
      </w:r>
      <w:proofErr w:type="spellStart"/>
      <w:r w:rsidRPr="002F071A">
        <w:rPr>
          <w:rFonts w:asciiTheme="minorHAnsi" w:hAnsiTheme="minorHAnsi" w:cstheme="minorHAnsi"/>
          <w:sz w:val="22"/>
          <w:szCs w:val="22"/>
        </w:rPr>
        <w:t>elementele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verificate</w:t>
      </w:r>
      <w:proofErr w:type="spellEnd"/>
      <w:r w:rsidRPr="002F071A">
        <w:rPr>
          <w:rFonts w:asciiTheme="minorHAnsi" w:hAnsiTheme="minorHAnsi" w:cstheme="minorHAnsi"/>
          <w:sz w:val="22"/>
          <w:szCs w:val="22"/>
        </w:rPr>
        <w:t xml:space="preserve">. </w:t>
      </w:r>
    </w:p>
    <w:p w14:paraId="49EF2C54" w14:textId="77777777" w:rsidR="00785CD8" w:rsidRPr="002F071A" w:rsidRDefault="00785CD8" w:rsidP="00233E4F">
      <w:pPr>
        <w:pStyle w:val="BodyText"/>
        <w:spacing w:before="0"/>
        <w:ind w:left="0"/>
        <w:jc w:val="both"/>
        <w:rPr>
          <w:rFonts w:asciiTheme="minorHAnsi" w:hAnsiTheme="minorHAnsi" w:cstheme="minorHAnsi"/>
          <w:sz w:val="22"/>
          <w:szCs w:val="22"/>
        </w:rPr>
      </w:pPr>
      <w:r w:rsidRPr="002F071A">
        <w:rPr>
          <w:rFonts w:asciiTheme="minorHAnsi" w:hAnsiTheme="minorHAnsi" w:cstheme="minorHAnsi"/>
          <w:sz w:val="22"/>
          <w:szCs w:val="22"/>
        </w:rPr>
        <w:t xml:space="preserve">La </w:t>
      </w:r>
      <w:proofErr w:type="spellStart"/>
      <w:r w:rsidRPr="002F071A">
        <w:rPr>
          <w:rFonts w:asciiTheme="minorHAnsi" w:hAnsiTheme="minorHAnsi" w:cstheme="minorHAnsi"/>
          <w:sz w:val="22"/>
          <w:szCs w:val="22"/>
        </w:rPr>
        <w:t>sfârșitul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vizitei</w:t>
      </w:r>
      <w:proofErr w:type="spellEnd"/>
      <w:r w:rsidRPr="002F071A">
        <w:rPr>
          <w:rFonts w:asciiTheme="minorHAnsi" w:hAnsiTheme="minorHAnsi" w:cstheme="minorHAnsi"/>
          <w:sz w:val="22"/>
          <w:szCs w:val="22"/>
        </w:rPr>
        <w:t xml:space="preserve"> pe </w:t>
      </w:r>
      <w:proofErr w:type="spellStart"/>
      <w:r w:rsidRPr="002F071A">
        <w:rPr>
          <w:rFonts w:asciiTheme="minorHAnsi" w:hAnsiTheme="minorHAnsi" w:cstheme="minorHAnsi"/>
          <w:sz w:val="22"/>
          <w:szCs w:val="22"/>
        </w:rPr>
        <w:t>teren</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solicitantul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trebuie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să</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semneze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b/>
          <w:i/>
          <w:sz w:val="22"/>
          <w:szCs w:val="22"/>
        </w:rPr>
        <w:t>Fișa</w:t>
      </w:r>
      <w:proofErr w:type="spellEnd"/>
      <w:r w:rsidRPr="002F071A">
        <w:rPr>
          <w:rFonts w:asciiTheme="minorHAnsi" w:hAnsiTheme="minorHAnsi" w:cstheme="minorHAnsi"/>
          <w:b/>
          <w:i/>
          <w:sz w:val="22"/>
          <w:szCs w:val="22"/>
        </w:rPr>
        <w:t xml:space="preserve"> de </w:t>
      </w:r>
      <w:proofErr w:type="spellStart"/>
      <w:r w:rsidRPr="002F071A">
        <w:rPr>
          <w:rFonts w:asciiTheme="minorHAnsi" w:hAnsiTheme="minorHAnsi" w:cstheme="minorHAnsi"/>
          <w:b/>
          <w:i/>
          <w:sz w:val="22"/>
          <w:szCs w:val="22"/>
        </w:rPr>
        <w:t>verificare</w:t>
      </w:r>
      <w:proofErr w:type="spellEnd"/>
      <w:r w:rsidRPr="002F071A">
        <w:rPr>
          <w:rFonts w:asciiTheme="minorHAnsi" w:hAnsiTheme="minorHAnsi" w:cstheme="minorHAnsi"/>
          <w:b/>
          <w:i/>
          <w:sz w:val="22"/>
          <w:szCs w:val="22"/>
        </w:rPr>
        <w:t xml:space="preserve"> pe </w:t>
      </w:r>
      <w:proofErr w:type="spellStart"/>
      <w:r w:rsidRPr="002F071A">
        <w:rPr>
          <w:rFonts w:asciiTheme="minorHAnsi" w:hAnsiTheme="minorHAnsi" w:cstheme="minorHAnsi"/>
          <w:b/>
          <w:i/>
          <w:sz w:val="22"/>
          <w:szCs w:val="22"/>
        </w:rPr>
        <w:t>teren</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iar</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expertul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verificator</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având</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obligația</w:t>
      </w:r>
      <w:proofErr w:type="spellEnd"/>
      <w:r w:rsidRPr="002F071A">
        <w:rPr>
          <w:rFonts w:asciiTheme="minorHAnsi" w:hAnsiTheme="minorHAnsi" w:cstheme="minorHAnsi"/>
          <w:sz w:val="22"/>
          <w:szCs w:val="22"/>
        </w:rPr>
        <w:t xml:space="preserve"> de a-</w:t>
      </w:r>
      <w:proofErr w:type="spellStart"/>
      <w:r w:rsidRPr="002F071A">
        <w:rPr>
          <w:rFonts w:asciiTheme="minorHAnsi" w:hAnsiTheme="minorHAnsi" w:cstheme="minorHAnsi"/>
          <w:sz w:val="22"/>
          <w:szCs w:val="22"/>
        </w:rPr>
        <w:t>i</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înmâna</w:t>
      </w:r>
      <w:proofErr w:type="spellEnd"/>
      <w:r w:rsidRPr="002F071A">
        <w:rPr>
          <w:rFonts w:asciiTheme="minorHAnsi" w:hAnsiTheme="minorHAnsi" w:cstheme="minorHAnsi"/>
          <w:sz w:val="22"/>
          <w:szCs w:val="22"/>
        </w:rPr>
        <w:t xml:space="preserve"> o </w:t>
      </w:r>
      <w:proofErr w:type="spellStart"/>
      <w:r w:rsidRPr="002F071A">
        <w:rPr>
          <w:rFonts w:asciiTheme="minorHAnsi" w:hAnsiTheme="minorHAnsi" w:cstheme="minorHAnsi"/>
          <w:sz w:val="22"/>
          <w:szCs w:val="22"/>
        </w:rPr>
        <w:t>copie</w:t>
      </w:r>
      <w:proofErr w:type="spellEnd"/>
      <w:r w:rsidRPr="002F071A">
        <w:rPr>
          <w:rFonts w:asciiTheme="minorHAnsi" w:hAnsiTheme="minorHAnsi" w:cstheme="minorHAnsi"/>
          <w:sz w:val="22"/>
          <w:szCs w:val="22"/>
        </w:rPr>
        <w:t xml:space="preserve"> a </w:t>
      </w:r>
      <w:proofErr w:type="spellStart"/>
      <w:r w:rsidRPr="002F071A">
        <w:rPr>
          <w:rFonts w:asciiTheme="minorHAnsi" w:hAnsiTheme="minorHAnsi" w:cstheme="minorHAnsi"/>
          <w:i/>
          <w:sz w:val="22"/>
          <w:szCs w:val="22"/>
        </w:rPr>
        <w:t>Fișei</w:t>
      </w:r>
      <w:proofErr w:type="spellEnd"/>
      <w:r w:rsidRPr="002F071A">
        <w:rPr>
          <w:rFonts w:asciiTheme="minorHAnsi" w:hAnsiTheme="minorHAnsi" w:cstheme="minorHAnsi"/>
          <w:i/>
          <w:sz w:val="22"/>
          <w:szCs w:val="22"/>
        </w:rPr>
        <w:t xml:space="preserve"> de </w:t>
      </w:r>
      <w:proofErr w:type="spellStart"/>
      <w:r w:rsidRPr="002F071A">
        <w:rPr>
          <w:rFonts w:asciiTheme="minorHAnsi" w:hAnsiTheme="minorHAnsi" w:cstheme="minorHAnsi"/>
          <w:i/>
          <w:sz w:val="22"/>
          <w:szCs w:val="22"/>
        </w:rPr>
        <w:t>verificare</w:t>
      </w:r>
      <w:proofErr w:type="spellEnd"/>
      <w:r w:rsidRPr="002F071A">
        <w:rPr>
          <w:rFonts w:asciiTheme="minorHAnsi" w:hAnsiTheme="minorHAnsi" w:cstheme="minorHAnsi"/>
          <w:i/>
          <w:sz w:val="22"/>
          <w:szCs w:val="22"/>
        </w:rPr>
        <w:t xml:space="preserve"> pe </w:t>
      </w:r>
      <w:proofErr w:type="spellStart"/>
      <w:r w:rsidRPr="002F071A">
        <w:rPr>
          <w:rFonts w:asciiTheme="minorHAnsi" w:hAnsiTheme="minorHAnsi" w:cstheme="minorHAnsi"/>
          <w:i/>
          <w:sz w:val="22"/>
          <w:szCs w:val="22"/>
        </w:rPr>
        <w:t>teren</w:t>
      </w:r>
      <w:proofErr w:type="spellEnd"/>
      <w:r w:rsidRPr="002F071A">
        <w:rPr>
          <w:rFonts w:asciiTheme="minorHAnsi" w:hAnsiTheme="minorHAnsi" w:cstheme="minorHAnsi"/>
          <w:sz w:val="22"/>
          <w:szCs w:val="22"/>
        </w:rPr>
        <w:t>.</w:t>
      </w:r>
    </w:p>
    <w:p w14:paraId="7784630F" w14:textId="77777777" w:rsidR="00785CD8" w:rsidRPr="002F071A" w:rsidRDefault="00785CD8" w:rsidP="00233E4F">
      <w:pPr>
        <w:pStyle w:val="BodyText"/>
        <w:spacing w:before="0"/>
        <w:ind w:left="0"/>
        <w:jc w:val="both"/>
        <w:rPr>
          <w:rFonts w:asciiTheme="minorHAnsi" w:hAnsiTheme="minorHAnsi" w:cstheme="minorHAnsi"/>
          <w:sz w:val="22"/>
          <w:szCs w:val="22"/>
        </w:rPr>
      </w:pPr>
      <w:proofErr w:type="spellStart"/>
      <w:r w:rsidRPr="002F071A">
        <w:rPr>
          <w:rFonts w:asciiTheme="minorHAnsi" w:hAnsiTheme="minorHAnsi" w:cstheme="minorHAnsi"/>
          <w:sz w:val="22"/>
          <w:szCs w:val="22"/>
        </w:rPr>
        <w:t>Rezultatul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și</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concluziile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verificării</w:t>
      </w:r>
      <w:proofErr w:type="spellEnd"/>
      <w:r w:rsidRPr="002F071A">
        <w:rPr>
          <w:rFonts w:asciiTheme="minorHAnsi" w:hAnsiTheme="minorHAnsi" w:cstheme="minorHAnsi"/>
          <w:sz w:val="22"/>
          <w:szCs w:val="22"/>
        </w:rPr>
        <w:t xml:space="preserve"> pe </w:t>
      </w:r>
      <w:proofErr w:type="spellStart"/>
      <w:r w:rsidRPr="002F071A">
        <w:rPr>
          <w:rFonts w:asciiTheme="minorHAnsi" w:hAnsiTheme="minorHAnsi" w:cstheme="minorHAnsi"/>
          <w:sz w:val="22"/>
          <w:szCs w:val="22"/>
        </w:rPr>
        <w:t>teren</w:t>
      </w:r>
      <w:proofErr w:type="spellEnd"/>
      <w:r w:rsidRPr="002F071A">
        <w:rPr>
          <w:rFonts w:asciiTheme="minorHAnsi" w:hAnsiTheme="minorHAnsi" w:cstheme="minorHAnsi"/>
          <w:sz w:val="22"/>
          <w:szCs w:val="22"/>
        </w:rPr>
        <w:t xml:space="preserve"> sunt </w:t>
      </w:r>
      <w:proofErr w:type="spellStart"/>
      <w:r w:rsidRPr="002F071A">
        <w:rPr>
          <w:rFonts w:asciiTheme="minorHAnsi" w:hAnsiTheme="minorHAnsi" w:cstheme="minorHAnsi"/>
          <w:sz w:val="22"/>
          <w:szCs w:val="22"/>
        </w:rPr>
        <w:t>finalizate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prin</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completarea</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Fișei</w:t>
      </w:r>
      <w:proofErr w:type="spellEnd"/>
      <w:r w:rsidRPr="002F071A">
        <w:rPr>
          <w:rFonts w:asciiTheme="minorHAnsi" w:hAnsiTheme="minorHAnsi" w:cstheme="minorHAnsi"/>
          <w:sz w:val="22"/>
          <w:szCs w:val="22"/>
        </w:rPr>
        <w:t xml:space="preserve"> de </w:t>
      </w:r>
      <w:proofErr w:type="spellStart"/>
      <w:r w:rsidRPr="002F071A">
        <w:rPr>
          <w:rFonts w:asciiTheme="minorHAnsi" w:hAnsiTheme="minorHAnsi" w:cstheme="minorHAnsi"/>
          <w:sz w:val="22"/>
          <w:szCs w:val="22"/>
        </w:rPr>
        <w:t>verificare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în</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teren</w:t>
      </w:r>
      <w:proofErr w:type="spellEnd"/>
      <w:r w:rsidRPr="002F071A">
        <w:rPr>
          <w:rFonts w:asciiTheme="minorHAnsi" w:hAnsiTheme="minorHAnsi" w:cstheme="minorHAnsi"/>
          <w:sz w:val="22"/>
          <w:szCs w:val="22"/>
        </w:rPr>
        <w:t xml:space="preserve">. Se </w:t>
      </w:r>
      <w:proofErr w:type="spellStart"/>
      <w:r w:rsidRPr="002F071A">
        <w:rPr>
          <w:rFonts w:asciiTheme="minorHAnsi" w:hAnsiTheme="minorHAnsi" w:cstheme="minorHAnsi"/>
          <w:sz w:val="22"/>
          <w:szCs w:val="22"/>
        </w:rPr>
        <w:t>vor</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realiza</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obligatoriu</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fotografii</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reprezentative</w:t>
      </w:r>
      <w:proofErr w:type="spellEnd"/>
      <w:r w:rsidRPr="002F071A">
        <w:rPr>
          <w:rFonts w:asciiTheme="minorHAnsi" w:hAnsiTheme="minorHAnsi" w:cstheme="minorHAnsi"/>
          <w:sz w:val="22"/>
          <w:szCs w:val="22"/>
        </w:rPr>
        <w:t xml:space="preserve"> din </w:t>
      </w:r>
      <w:proofErr w:type="spellStart"/>
      <w:r w:rsidRPr="002F071A">
        <w:rPr>
          <w:rFonts w:asciiTheme="minorHAnsi" w:hAnsiTheme="minorHAnsi" w:cstheme="minorHAnsi"/>
          <w:sz w:val="22"/>
          <w:szCs w:val="22"/>
        </w:rPr>
        <w:t>teren</w:t>
      </w:r>
      <w:proofErr w:type="spellEnd"/>
      <w:r w:rsidRPr="002F071A">
        <w:rPr>
          <w:rFonts w:asciiTheme="minorHAnsi" w:hAnsiTheme="minorHAnsi" w:cstheme="minorHAnsi"/>
          <w:sz w:val="22"/>
          <w:szCs w:val="22"/>
        </w:rPr>
        <w:t>.</w:t>
      </w:r>
    </w:p>
    <w:p w14:paraId="2CD940C5" w14:textId="77777777" w:rsidR="00785CD8" w:rsidRPr="002F071A" w:rsidRDefault="00785CD8" w:rsidP="00233E4F">
      <w:pPr>
        <w:widowControl w:val="0"/>
        <w:tabs>
          <w:tab w:val="left" w:pos="1701"/>
          <w:tab w:val="left" w:pos="1843"/>
        </w:tabs>
        <w:spacing w:after="0" w:line="240" w:lineRule="auto"/>
        <w:jc w:val="both"/>
        <w:rPr>
          <w:rFonts w:eastAsia="Times New Roman" w:cstheme="minorHAnsi"/>
          <w:lang w:val="ro-RO"/>
        </w:rPr>
      </w:pPr>
    </w:p>
    <w:p w14:paraId="25968508" w14:textId="77777777" w:rsidR="00C61819" w:rsidRPr="002F071A" w:rsidRDefault="00C61819" w:rsidP="00233E4F">
      <w:pPr>
        <w:widowControl w:val="0"/>
        <w:tabs>
          <w:tab w:val="left" w:pos="1701"/>
          <w:tab w:val="left" w:pos="1843"/>
        </w:tabs>
        <w:spacing w:after="0" w:line="240" w:lineRule="auto"/>
        <w:jc w:val="both"/>
        <w:rPr>
          <w:rFonts w:eastAsia="Times New Roman" w:cstheme="minorHAnsi"/>
          <w:lang w:val="ro-RO"/>
        </w:rPr>
      </w:pPr>
      <w:r w:rsidRPr="002F071A">
        <w:rPr>
          <w:rFonts w:eastAsia="Times New Roman" w:cstheme="minorHAnsi"/>
          <w:lang w:val="ro-RO"/>
        </w:rPr>
        <w:t xml:space="preserve">În cazul în care solicitantul nu este de acord cu rezultatele vizitei pe teren, acesta poate contesta rezultatele </w:t>
      </w:r>
      <w:r w:rsidRPr="002F071A">
        <w:rPr>
          <w:rFonts w:eastAsia="Times New Roman" w:cstheme="minorHAnsi"/>
          <w:lang w:val="ro-RO"/>
        </w:rPr>
        <w:lastRenderedPageBreak/>
        <w:t>verificării. Contestația va fi depusă în maxim 3 zile lucrătoare de la data vizitei pe teren la GAL</w:t>
      </w:r>
      <w:r w:rsidR="00586946" w:rsidRPr="002F071A">
        <w:rPr>
          <w:rFonts w:eastAsia="Times New Roman" w:cstheme="minorHAnsi"/>
          <w:lang w:val="ro-RO"/>
        </w:rPr>
        <w:t xml:space="preserve"> Microregiunea Belcești-Focuri</w:t>
      </w:r>
      <w:r w:rsidRPr="002F071A">
        <w:rPr>
          <w:rFonts w:eastAsia="Times New Roman" w:cstheme="minorHAnsi"/>
          <w:lang w:val="ro-RO"/>
        </w:rPr>
        <w:t xml:space="preserve">, numai în cazul în care reprezentantul legal / împuternicit al reprezentantului legal a menționat observații în </w:t>
      </w:r>
      <w:r w:rsidRPr="002F071A">
        <w:rPr>
          <w:rFonts w:eastAsia="Times New Roman" w:cstheme="minorHAnsi"/>
          <w:b/>
          <w:i/>
          <w:lang w:val="ro-RO"/>
        </w:rPr>
        <w:t>Fişa de verificare pe teren</w:t>
      </w:r>
      <w:r w:rsidRPr="002F071A">
        <w:rPr>
          <w:rFonts w:eastAsia="Times New Roman" w:cstheme="minorHAnsi"/>
          <w:lang w:val="ro-RO"/>
        </w:rPr>
        <w:t xml:space="preserve">. </w:t>
      </w:r>
    </w:p>
    <w:p w14:paraId="1A7A57FA" w14:textId="77777777" w:rsidR="00C61819" w:rsidRPr="002F071A" w:rsidRDefault="00C61819" w:rsidP="00233E4F">
      <w:pPr>
        <w:widowControl w:val="0"/>
        <w:tabs>
          <w:tab w:val="left" w:pos="1701"/>
          <w:tab w:val="left" w:pos="1843"/>
        </w:tabs>
        <w:spacing w:after="0" w:line="240" w:lineRule="auto"/>
        <w:jc w:val="both"/>
        <w:rPr>
          <w:rFonts w:eastAsia="Times New Roman" w:cstheme="minorHAnsi"/>
          <w:lang w:val="ro-RO"/>
        </w:rPr>
      </w:pPr>
      <w:r w:rsidRPr="002F071A">
        <w:rPr>
          <w:rFonts w:eastAsia="Times New Roman" w:cstheme="minorHAnsi"/>
          <w:lang w:val="ro-RO"/>
        </w:rPr>
        <w:t xml:space="preserve">În acest caz se va face o nouă vizită pe teren de către alți angajați GAL </w:t>
      </w:r>
      <w:r w:rsidR="00586946" w:rsidRPr="002F071A">
        <w:rPr>
          <w:rFonts w:eastAsia="Times New Roman" w:cstheme="minorHAnsi"/>
          <w:lang w:val="ro-RO"/>
        </w:rPr>
        <w:t xml:space="preserve">Microregiunea Belcești-Focuri, </w:t>
      </w:r>
      <w:r w:rsidRPr="002F071A">
        <w:rPr>
          <w:rFonts w:eastAsia="Times New Roman" w:cstheme="minorHAnsi"/>
          <w:lang w:val="ro-RO"/>
        </w:rPr>
        <w:t>desemnați de către managerul GAL, care vor întocmi și completa formularele necesare. Acestea se vor atașa la dosarul administrativ împreună cu Contestația depusă și formularele întocmite inițial.</w:t>
      </w:r>
    </w:p>
    <w:p w14:paraId="628DE404" w14:textId="77777777" w:rsidR="006D3F14" w:rsidRPr="002F071A" w:rsidRDefault="006D3F14" w:rsidP="00233E4F">
      <w:pPr>
        <w:pStyle w:val="Heading5"/>
        <w:tabs>
          <w:tab w:val="left" w:pos="1134"/>
          <w:tab w:val="left" w:pos="1701"/>
        </w:tabs>
        <w:spacing w:before="0" w:line="240" w:lineRule="auto"/>
        <w:jc w:val="both"/>
        <w:rPr>
          <w:rFonts w:asciiTheme="minorHAnsi" w:hAnsiTheme="minorHAnsi" w:cstheme="minorHAnsi"/>
          <w:color w:val="auto"/>
          <w:lang w:val="ro-RO"/>
        </w:rPr>
      </w:pPr>
      <w:r w:rsidRPr="002F071A">
        <w:rPr>
          <w:rFonts w:asciiTheme="minorHAnsi" w:hAnsiTheme="minorHAnsi" w:cstheme="minorHAnsi"/>
          <w:color w:val="auto"/>
          <w:lang w:val="ro-RO"/>
        </w:rPr>
        <w:t>Concluzia verificării pe teren se va consemna în Fișa de verificare pe teren. Expertul GAL va bifa dacă cele observate în cursul</w:t>
      </w:r>
      <w:r w:rsidR="00E070AD">
        <w:rPr>
          <w:rFonts w:asciiTheme="minorHAnsi" w:hAnsiTheme="minorHAnsi" w:cstheme="minorHAnsi"/>
          <w:color w:val="auto"/>
          <w:lang w:val="ro-RO"/>
        </w:rPr>
        <w:t xml:space="preserve"> verificării pe teren corespund</w:t>
      </w:r>
      <w:r w:rsidRPr="002F071A">
        <w:rPr>
          <w:rFonts w:asciiTheme="minorHAnsi" w:hAnsiTheme="minorHAnsi" w:cstheme="minorHAnsi"/>
          <w:color w:val="auto"/>
          <w:lang w:val="ro-RO"/>
        </w:rPr>
        <w:t xml:space="preserve"> sau nu cu Cererea de finanţare. Se va completa rubrica Obervații dacă este cazul.</w:t>
      </w:r>
    </w:p>
    <w:p w14:paraId="78715141" w14:textId="77777777" w:rsidR="00C61819" w:rsidRPr="002F071A" w:rsidRDefault="00C61819" w:rsidP="00233E4F">
      <w:pPr>
        <w:widowControl w:val="0"/>
        <w:tabs>
          <w:tab w:val="left" w:pos="1701"/>
          <w:tab w:val="left" w:pos="1843"/>
        </w:tabs>
        <w:spacing w:after="0" w:line="240" w:lineRule="auto"/>
        <w:jc w:val="both"/>
        <w:rPr>
          <w:rFonts w:eastAsia="Times New Roman" w:cstheme="minorHAnsi"/>
          <w:lang w:val="ro-RO"/>
        </w:rPr>
      </w:pPr>
    </w:p>
    <w:p w14:paraId="2E4728B8" w14:textId="77777777" w:rsidR="00C61819" w:rsidRPr="002F071A" w:rsidRDefault="00C61819"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În urma verificărilor pe teren efectuate de angajații GAL, pot exista următoarele situații:</w:t>
      </w:r>
    </w:p>
    <w:p w14:paraId="7AF1E94A" w14:textId="77777777" w:rsidR="00C61819" w:rsidRPr="002F071A" w:rsidRDefault="00C61819" w:rsidP="00361642">
      <w:pPr>
        <w:widowControl w:val="0"/>
        <w:numPr>
          <w:ilvl w:val="0"/>
          <w:numId w:val="18"/>
        </w:numPr>
        <w:tabs>
          <w:tab w:val="left" w:pos="567"/>
        </w:tabs>
        <w:spacing w:after="0" w:line="240" w:lineRule="auto"/>
        <w:ind w:left="993" w:firstLine="142"/>
        <w:jc w:val="both"/>
        <w:rPr>
          <w:rFonts w:eastAsia="Times New Roman" w:cstheme="minorHAnsi"/>
          <w:lang w:val="ro-RO"/>
        </w:rPr>
      </w:pPr>
      <w:r w:rsidRPr="002F071A">
        <w:rPr>
          <w:rFonts w:eastAsia="Times New Roman" w:cstheme="minorHAnsi"/>
          <w:lang w:val="ro-RO"/>
        </w:rPr>
        <w:t>proiectul este neeligibil, caz în care solicitantul va fi înștiințat cu privire la acest aspect;</w:t>
      </w:r>
    </w:p>
    <w:p w14:paraId="2D8FC2E8" w14:textId="77777777" w:rsidR="00C61819" w:rsidRPr="002F071A" w:rsidRDefault="00C61819" w:rsidP="00361642">
      <w:pPr>
        <w:widowControl w:val="0"/>
        <w:numPr>
          <w:ilvl w:val="0"/>
          <w:numId w:val="18"/>
        </w:numPr>
        <w:tabs>
          <w:tab w:val="left" w:pos="567"/>
        </w:tabs>
        <w:spacing w:after="0" w:line="240" w:lineRule="auto"/>
        <w:ind w:left="993" w:firstLine="142"/>
        <w:jc w:val="both"/>
        <w:rPr>
          <w:rFonts w:eastAsia="Times New Roman" w:cstheme="minorHAnsi"/>
          <w:lang w:val="ro-RO"/>
        </w:rPr>
      </w:pPr>
      <w:r w:rsidRPr="002F071A">
        <w:rPr>
          <w:rFonts w:eastAsia="Times New Roman" w:cstheme="minorHAnsi"/>
          <w:lang w:val="ro-RO"/>
        </w:rPr>
        <w:t>proiectul este eligibil, caz în care se trece la următoare etapă de verificare a criteriilor selecție.</w:t>
      </w:r>
    </w:p>
    <w:p w14:paraId="7F34FE0B" w14:textId="77777777" w:rsidR="00C61819" w:rsidRPr="002F071A" w:rsidRDefault="00C61819" w:rsidP="00233E4F">
      <w:pPr>
        <w:widowControl w:val="0"/>
        <w:tabs>
          <w:tab w:val="left" w:pos="1701"/>
        </w:tabs>
        <w:spacing w:after="0" w:line="240" w:lineRule="auto"/>
        <w:jc w:val="both"/>
        <w:rPr>
          <w:rFonts w:eastAsia="Times New Roman" w:cstheme="minorHAnsi"/>
          <w:b/>
          <w:lang w:val="ro-RO"/>
        </w:rPr>
      </w:pPr>
    </w:p>
    <w:p w14:paraId="2F02DBF1" w14:textId="77777777" w:rsidR="00C61819" w:rsidRPr="002F071A" w:rsidRDefault="009F3BD5" w:rsidP="00E070AD">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3.2.7</w:t>
      </w:r>
      <w:r w:rsidR="001A5C2B" w:rsidRPr="002F071A">
        <w:rPr>
          <w:rFonts w:eastAsia="Times New Roman" w:cstheme="minorHAnsi"/>
          <w:b/>
          <w:bCs/>
          <w:iCs/>
          <w:color w:val="FFFFFF" w:themeColor="background1"/>
          <w:w w:val="102"/>
          <w:lang w:val="ro-RO" w:eastAsia="ro-RO"/>
        </w:rPr>
        <w:t>.</w:t>
      </w:r>
      <w:r w:rsidR="00C61819" w:rsidRPr="002F071A">
        <w:rPr>
          <w:rFonts w:eastAsia="Times New Roman" w:cstheme="minorHAnsi"/>
          <w:b/>
          <w:bCs/>
          <w:iCs/>
          <w:color w:val="FFFFFF" w:themeColor="background1"/>
          <w:w w:val="102"/>
          <w:lang w:val="ro-RO" w:eastAsia="ro-RO"/>
        </w:rPr>
        <w:t xml:space="preserve"> Verificarea criteriilor de selecție </w:t>
      </w:r>
    </w:p>
    <w:p w14:paraId="1BBC6E6A" w14:textId="77777777" w:rsidR="00C61819" w:rsidRPr="002F071A" w:rsidRDefault="00C61819" w:rsidP="00233E4F">
      <w:pPr>
        <w:widowControl w:val="0"/>
        <w:tabs>
          <w:tab w:val="left" w:pos="1701"/>
        </w:tabs>
        <w:spacing w:after="0" w:line="240" w:lineRule="auto"/>
        <w:jc w:val="both"/>
        <w:rPr>
          <w:rFonts w:eastAsia="Times New Roman" w:cstheme="minorHAnsi"/>
          <w:b/>
          <w:lang w:val="ro-RO"/>
        </w:rPr>
      </w:pPr>
    </w:p>
    <w:p w14:paraId="26E4A563" w14:textId="77777777" w:rsidR="009F3BD5" w:rsidRPr="002F071A" w:rsidRDefault="00C61819" w:rsidP="00233E4F">
      <w:pPr>
        <w:widowControl w:val="0"/>
        <w:tabs>
          <w:tab w:val="left" w:pos="9739"/>
        </w:tabs>
        <w:spacing w:after="0" w:line="240" w:lineRule="auto"/>
        <w:jc w:val="both"/>
        <w:rPr>
          <w:rFonts w:eastAsia="Times New Roman" w:cstheme="minorHAnsi"/>
          <w:lang w:val="ro-RO"/>
        </w:rPr>
      </w:pPr>
      <w:r w:rsidRPr="002F071A">
        <w:rPr>
          <w:rFonts w:eastAsia="Times New Roman" w:cstheme="minorHAnsi"/>
          <w:lang w:val="ro-RO"/>
        </w:rPr>
        <w:t>Verificarea criteriilor de selecție se reali</w:t>
      </w:r>
      <w:r w:rsidR="009F3BD5" w:rsidRPr="002F071A">
        <w:rPr>
          <w:rFonts w:eastAsia="Times New Roman" w:cstheme="minorHAnsi"/>
          <w:lang w:val="ro-RO"/>
        </w:rPr>
        <w:t>zează pentru toate Cererile de F</w:t>
      </w:r>
      <w:r w:rsidRPr="002F071A">
        <w:rPr>
          <w:rFonts w:eastAsia="Times New Roman" w:cstheme="minorHAnsi"/>
          <w:lang w:val="ro-RO"/>
        </w:rPr>
        <w:t>inanțare declarate eligibile. Punctajul fiecărui proiect se va calcula în baza informații</w:t>
      </w:r>
      <w:r w:rsidR="009F3BD5" w:rsidRPr="002F071A">
        <w:rPr>
          <w:rFonts w:eastAsia="Times New Roman" w:cstheme="minorHAnsi"/>
          <w:lang w:val="ro-RO"/>
        </w:rPr>
        <w:t>lor furnizate de solicitant în Cererea de F</w:t>
      </w:r>
      <w:r w:rsidRPr="002F071A">
        <w:rPr>
          <w:rFonts w:eastAsia="Times New Roman" w:cstheme="minorHAnsi"/>
          <w:lang w:val="ro-RO"/>
        </w:rPr>
        <w:t xml:space="preserve">inanțare, documentelor atașate acesteia și în baza punctajelor aferente criteriilor de selecție stabilite în prezentul ghid. </w:t>
      </w:r>
    </w:p>
    <w:p w14:paraId="2CA98861" w14:textId="77777777" w:rsidR="00C61819" w:rsidRPr="002F071A" w:rsidRDefault="00C61819" w:rsidP="00233E4F">
      <w:pPr>
        <w:widowControl w:val="0"/>
        <w:tabs>
          <w:tab w:val="left" w:pos="9739"/>
        </w:tabs>
        <w:spacing w:after="0" w:line="240" w:lineRule="auto"/>
        <w:jc w:val="both"/>
        <w:rPr>
          <w:rFonts w:eastAsia="Times New Roman" w:cstheme="minorHAnsi"/>
          <w:lang w:val="ro-RO"/>
        </w:rPr>
      </w:pPr>
      <w:r w:rsidRPr="002F071A">
        <w:rPr>
          <w:rFonts w:eastAsia="Times New Roman" w:cstheme="minorHAnsi"/>
          <w:lang w:val="ro-RO"/>
        </w:rPr>
        <w:t xml:space="preserve">Experții GAL </w:t>
      </w:r>
      <w:r w:rsidR="009F3BD5" w:rsidRPr="002F071A">
        <w:rPr>
          <w:rFonts w:eastAsia="Times New Roman" w:cstheme="minorHAnsi"/>
          <w:lang w:val="ro-RO"/>
        </w:rPr>
        <w:t>Microregiunea Belcești-Focuri, vor completa</w:t>
      </w:r>
      <w:r w:rsidRPr="002F071A">
        <w:rPr>
          <w:rFonts w:eastAsia="Times New Roman" w:cstheme="minorHAnsi"/>
          <w:lang w:val="ro-RO"/>
        </w:rPr>
        <w:t xml:space="preserve"> </w:t>
      </w:r>
      <w:r w:rsidRPr="002F071A">
        <w:rPr>
          <w:rFonts w:eastAsia="Times New Roman" w:cstheme="minorHAnsi"/>
          <w:b/>
          <w:i/>
          <w:lang w:val="ro-RO"/>
        </w:rPr>
        <w:t>Fișa de verif</w:t>
      </w:r>
      <w:r w:rsidR="009F3BD5" w:rsidRPr="002F071A">
        <w:rPr>
          <w:rFonts w:eastAsia="Times New Roman" w:cstheme="minorHAnsi"/>
          <w:b/>
          <w:i/>
          <w:lang w:val="ro-RO"/>
        </w:rPr>
        <w:t xml:space="preserve">icare a criteriilor de selecție </w:t>
      </w:r>
      <w:r w:rsidR="009F3BD5" w:rsidRPr="002F071A">
        <w:rPr>
          <w:rFonts w:eastAsia="Times New Roman" w:cstheme="minorHAnsi"/>
          <w:lang w:val="ro-RO"/>
        </w:rPr>
        <w:t xml:space="preserve">în baza metodologiei aferente pentru măsura M </w:t>
      </w:r>
      <w:r w:rsidR="008749EC" w:rsidRPr="002F071A">
        <w:rPr>
          <w:rFonts w:eastAsia="Times New Roman" w:cstheme="minorHAnsi"/>
          <w:lang w:val="ro-RO"/>
        </w:rPr>
        <w:t>6.6</w:t>
      </w:r>
      <w:r w:rsidR="009F3BD5" w:rsidRPr="002F071A">
        <w:rPr>
          <w:rFonts w:eastAsia="Times New Roman" w:cstheme="minorHAnsi"/>
          <w:lang w:val="ro-RO"/>
        </w:rPr>
        <w:t xml:space="preserve">B, elaborată de GAL Microregiunea Belcești-Focuri și afișată pe site-ul </w:t>
      </w:r>
      <w:hyperlink r:id="rId28" w:history="1">
        <w:r w:rsidR="009F3BD5" w:rsidRPr="002F071A">
          <w:rPr>
            <w:rStyle w:val="Hyperlink"/>
            <w:rFonts w:eastAsia="Times New Roman" w:cstheme="minorHAnsi"/>
            <w:bCs/>
            <w:lang w:val="ro-RO"/>
          </w:rPr>
          <w:t>www.galbelcestifocuri.ro</w:t>
        </w:r>
      </w:hyperlink>
      <w:r w:rsidR="009F3BD5" w:rsidRPr="002F071A">
        <w:rPr>
          <w:rFonts w:eastAsia="Times New Roman" w:cstheme="minorHAnsi"/>
          <w:lang w:val="ro-RO"/>
        </w:rPr>
        <w:t>.</w:t>
      </w:r>
    </w:p>
    <w:p w14:paraId="7EE1BAAA" w14:textId="77777777" w:rsidR="009F3BD5" w:rsidRPr="002F071A" w:rsidRDefault="009F3BD5" w:rsidP="00233E4F">
      <w:pPr>
        <w:widowControl w:val="0"/>
        <w:tabs>
          <w:tab w:val="left" w:pos="9739"/>
        </w:tabs>
        <w:spacing w:after="0" w:line="240" w:lineRule="auto"/>
        <w:jc w:val="both"/>
        <w:rPr>
          <w:rFonts w:eastAsia="Times New Roman" w:cstheme="minorHAnsi"/>
          <w:lang w:val="ro-RO"/>
        </w:rPr>
      </w:pPr>
    </w:p>
    <w:p w14:paraId="34C30C43" w14:textId="77777777" w:rsidR="000105A1" w:rsidRDefault="008E1023" w:rsidP="00E0397E">
      <w:pPr>
        <w:widowControl w:val="0"/>
        <w:pBdr>
          <w:top w:val="single" w:sz="4" w:space="1" w:color="auto"/>
          <w:left w:val="single" w:sz="4" w:space="4" w:color="auto"/>
          <w:bottom w:val="single" w:sz="4" w:space="1" w:color="auto"/>
          <w:right w:val="single" w:sz="4" w:space="4" w:color="auto"/>
        </w:pBdr>
        <w:shd w:val="clear" w:color="auto" w:fill="BFF1F9"/>
        <w:tabs>
          <w:tab w:val="left" w:pos="9739"/>
        </w:tabs>
        <w:spacing w:after="0" w:line="240" w:lineRule="auto"/>
        <w:jc w:val="both"/>
        <w:rPr>
          <w:rFonts w:eastAsia="Times New Roman" w:cstheme="minorHAnsi"/>
          <w:lang w:val="ro-RO"/>
        </w:rPr>
      </w:pPr>
      <w:r w:rsidRPr="002F071A">
        <w:rPr>
          <w:rFonts w:eastAsia="Times New Roman" w:cstheme="minorHAnsi"/>
          <w:b/>
          <w:lang w:val="ro-RO"/>
        </w:rPr>
        <w:t>ATENȚIE</w:t>
      </w:r>
      <w:r w:rsidR="00C61819" w:rsidRPr="002F071A">
        <w:rPr>
          <w:rFonts w:eastAsia="Times New Roman" w:cstheme="minorHAnsi"/>
          <w:b/>
          <w:lang w:val="ro-RO"/>
        </w:rPr>
        <w:t>!</w:t>
      </w:r>
      <w:r w:rsidR="00C61819" w:rsidRPr="002F071A">
        <w:rPr>
          <w:rFonts w:eastAsia="Times New Roman" w:cstheme="minorHAnsi"/>
          <w:lang w:val="ro-RO"/>
        </w:rPr>
        <w:t xml:space="preserve"> </w:t>
      </w:r>
    </w:p>
    <w:p w14:paraId="39BA2D99" w14:textId="77777777" w:rsidR="00C61819" w:rsidRPr="000105A1" w:rsidRDefault="00C61819" w:rsidP="00E0397E">
      <w:pPr>
        <w:widowControl w:val="0"/>
        <w:pBdr>
          <w:top w:val="single" w:sz="4" w:space="1" w:color="auto"/>
          <w:left w:val="single" w:sz="4" w:space="4" w:color="auto"/>
          <w:bottom w:val="single" w:sz="4" w:space="1" w:color="auto"/>
          <w:right w:val="single" w:sz="4" w:space="4" w:color="auto"/>
        </w:pBdr>
        <w:shd w:val="clear" w:color="auto" w:fill="BFF1F9"/>
        <w:tabs>
          <w:tab w:val="left" w:pos="9739"/>
        </w:tabs>
        <w:spacing w:after="0" w:line="240" w:lineRule="auto"/>
        <w:jc w:val="both"/>
        <w:rPr>
          <w:rFonts w:eastAsia="Times New Roman" w:cstheme="minorHAnsi"/>
          <w:i/>
          <w:lang w:val="ro-RO"/>
        </w:rPr>
      </w:pPr>
      <w:r w:rsidRPr="000105A1">
        <w:rPr>
          <w:rFonts w:eastAsia="Times New Roman" w:cstheme="minorHAnsi"/>
          <w:i/>
          <w:lang w:val="ro-RO"/>
        </w:rPr>
        <w:t>Evaluarea criteriilor de selecție se face numai în baza documentelor depuse odată cu Dosarul Cererii de Finanțare.</w:t>
      </w:r>
    </w:p>
    <w:p w14:paraId="36741675" w14:textId="77777777" w:rsidR="009F3BD5" w:rsidRPr="002F071A" w:rsidRDefault="009F3BD5" w:rsidP="00233E4F">
      <w:pPr>
        <w:widowControl w:val="0"/>
        <w:tabs>
          <w:tab w:val="left" w:pos="9739"/>
        </w:tabs>
        <w:spacing w:after="0" w:line="240" w:lineRule="auto"/>
        <w:jc w:val="both"/>
        <w:rPr>
          <w:rFonts w:eastAsia="Times New Roman" w:cstheme="minorHAnsi"/>
          <w:lang w:val="ro-RO"/>
        </w:rPr>
      </w:pPr>
    </w:p>
    <w:p w14:paraId="1E8E521C" w14:textId="77777777" w:rsidR="009F3BD5" w:rsidRPr="0005597E" w:rsidRDefault="009F3BD5" w:rsidP="00233E4F">
      <w:pPr>
        <w:widowControl w:val="0"/>
        <w:tabs>
          <w:tab w:val="left" w:pos="9739"/>
        </w:tabs>
        <w:spacing w:after="0" w:line="240" w:lineRule="auto"/>
        <w:jc w:val="both"/>
        <w:rPr>
          <w:rFonts w:eastAsia="Times New Roman" w:cstheme="minorHAnsi"/>
          <w:lang w:val="ro-RO"/>
        </w:rPr>
      </w:pPr>
      <w:r w:rsidRPr="002F071A">
        <w:rPr>
          <w:rFonts w:eastAsia="Times New Roman" w:cstheme="minorHAnsi"/>
          <w:lang w:val="ro-RO"/>
        </w:rPr>
        <w:t xml:space="preserve">În funcție de punctajul stabilit pentru Măsura </w:t>
      </w:r>
      <w:r w:rsidR="008749EC" w:rsidRPr="002F071A">
        <w:rPr>
          <w:rFonts w:eastAsia="Times New Roman" w:cstheme="minorHAnsi"/>
          <w:lang w:val="ro-RO"/>
        </w:rPr>
        <w:t>6.6</w:t>
      </w:r>
      <w:r w:rsidRPr="002F071A">
        <w:rPr>
          <w:rFonts w:eastAsia="Times New Roman" w:cstheme="minorHAnsi"/>
          <w:lang w:val="ro-RO"/>
        </w:rPr>
        <w:t xml:space="preserve">B și </w:t>
      </w:r>
      <w:r w:rsidRPr="0005597E">
        <w:rPr>
          <w:rFonts w:eastAsia="Times New Roman" w:cstheme="minorHAnsi"/>
          <w:lang w:val="ro-RO"/>
        </w:rPr>
        <w:t xml:space="preserve">detaliat în  Subcapitolul </w:t>
      </w:r>
      <w:r w:rsidR="0005597E" w:rsidRPr="0005597E">
        <w:rPr>
          <w:rFonts w:eastAsia="Times New Roman" w:cstheme="minorHAnsi"/>
          <w:lang w:val="ro-RO"/>
        </w:rPr>
        <w:t>2.5</w:t>
      </w:r>
      <w:r w:rsidRPr="0005597E">
        <w:rPr>
          <w:rFonts w:eastAsia="Times New Roman" w:cstheme="minorHAnsi"/>
          <w:lang w:val="ro-RO"/>
        </w:rPr>
        <w:t xml:space="preserve"> Criterii de selecț</w:t>
      </w:r>
      <w:r w:rsidR="00E070AD">
        <w:rPr>
          <w:rFonts w:eastAsia="Times New Roman" w:cstheme="minorHAnsi"/>
          <w:lang w:val="ro-RO"/>
        </w:rPr>
        <w:t>ie a proiectului, se efectuează</w:t>
      </w:r>
      <w:r w:rsidRPr="0005597E">
        <w:rPr>
          <w:rFonts w:eastAsia="Times New Roman" w:cstheme="minorHAnsi"/>
          <w:lang w:val="ro-RO"/>
        </w:rPr>
        <w:t xml:space="preserve"> evaluarea criteriilor de selecție prin acordarea unui număr de puncte și se calculează scorul atribuit fiecărui proiect.</w:t>
      </w:r>
    </w:p>
    <w:p w14:paraId="54F0BA36" w14:textId="77777777" w:rsidR="009F3BD5" w:rsidRPr="0005597E" w:rsidRDefault="009F3BD5" w:rsidP="00233E4F">
      <w:pPr>
        <w:widowControl w:val="0"/>
        <w:tabs>
          <w:tab w:val="left" w:pos="9739"/>
        </w:tabs>
        <w:spacing w:after="0" w:line="240" w:lineRule="auto"/>
        <w:jc w:val="both"/>
        <w:rPr>
          <w:rFonts w:eastAsia="Times New Roman" w:cstheme="minorHAnsi"/>
          <w:lang w:val="ro-RO"/>
        </w:rPr>
      </w:pPr>
      <w:r w:rsidRPr="0005597E">
        <w:rPr>
          <w:rFonts w:eastAsia="Times New Roman" w:cstheme="minorHAnsi"/>
          <w:lang w:val="ro-RO"/>
        </w:rPr>
        <w:t>Evaluarea criteriilor de selecție se face de către GAL, numai pentru cererile de finanțare declarate eligibile, pe baza Cererii de finanțare, inclusiv anexele tehnice și administrative depuse de solicitant și după caz, a informațiilor suplimentare solicitate în urma verificării documentare de birou și a verificării pe teren (dacă este cazul).</w:t>
      </w:r>
    </w:p>
    <w:p w14:paraId="322492BE" w14:textId="77777777" w:rsidR="009F3BD5" w:rsidRPr="0005597E" w:rsidRDefault="009F3BD5" w:rsidP="00233E4F">
      <w:pPr>
        <w:widowControl w:val="0"/>
        <w:tabs>
          <w:tab w:val="left" w:pos="9739"/>
        </w:tabs>
        <w:spacing w:after="0" w:line="240" w:lineRule="auto"/>
        <w:jc w:val="both"/>
        <w:rPr>
          <w:rFonts w:eastAsia="Times New Roman" w:cstheme="minorHAnsi"/>
          <w:lang w:val="ro-RO"/>
        </w:rPr>
      </w:pPr>
      <w:r w:rsidRPr="0005597E">
        <w:rPr>
          <w:rFonts w:eastAsia="Times New Roman" w:cstheme="minorHAnsi"/>
          <w:lang w:val="ro-RO"/>
        </w:rPr>
        <w:t>Pe parcursul evaluării criteriilor de selecție se va analiza dacă elementele ce fac obiectul verificării/acordării de punctaj corespund nevoilor reale ale investiției propuse, conform precizărilor din cadrul MJ/SF/DALI și sunt necesare desfășurării activității.</w:t>
      </w:r>
    </w:p>
    <w:p w14:paraId="401E56CB" w14:textId="77777777" w:rsidR="009F3BD5" w:rsidRPr="0005597E" w:rsidRDefault="009F3BD5" w:rsidP="00233E4F">
      <w:pPr>
        <w:widowControl w:val="0"/>
        <w:tabs>
          <w:tab w:val="left" w:pos="9739"/>
        </w:tabs>
        <w:spacing w:after="0" w:line="240" w:lineRule="auto"/>
        <w:jc w:val="both"/>
        <w:rPr>
          <w:rFonts w:eastAsia="Times New Roman" w:cstheme="minorHAnsi"/>
          <w:lang w:val="ro-RO"/>
        </w:rPr>
      </w:pPr>
      <w:r w:rsidRPr="0005597E">
        <w:rPr>
          <w:rFonts w:eastAsia="Times New Roman" w:cstheme="minorHAnsi"/>
          <w:lang w:val="ro-RO"/>
        </w:rPr>
        <w:t xml:space="preserve">Pentru proiectele cu același punctaj, departajarea se face conform criteriilor de departajare aferente Măsurii </w:t>
      </w:r>
      <w:r w:rsidR="008749EC" w:rsidRPr="0005597E">
        <w:rPr>
          <w:rFonts w:eastAsia="Times New Roman" w:cstheme="minorHAnsi"/>
          <w:lang w:val="ro-RO"/>
        </w:rPr>
        <w:t>6.6</w:t>
      </w:r>
      <w:r w:rsidRPr="0005597E">
        <w:rPr>
          <w:rFonts w:eastAsia="Times New Roman" w:cstheme="minorHAnsi"/>
          <w:lang w:val="ro-RO"/>
        </w:rPr>
        <w:t xml:space="preserve">B, menționate la Subcapitoul </w:t>
      </w:r>
      <w:r w:rsidR="0005597E" w:rsidRPr="0005597E">
        <w:rPr>
          <w:rFonts w:eastAsia="Times New Roman" w:cstheme="minorHAnsi"/>
          <w:lang w:val="ro-RO"/>
        </w:rPr>
        <w:t>2.5</w:t>
      </w:r>
      <w:r w:rsidRPr="0005597E">
        <w:rPr>
          <w:rFonts w:eastAsia="Times New Roman" w:cstheme="minorHAnsi"/>
          <w:lang w:val="ro-RO"/>
        </w:rPr>
        <w:t xml:space="preserve"> Criterii de selecție a proiectului.</w:t>
      </w:r>
    </w:p>
    <w:p w14:paraId="66F4866E" w14:textId="77777777" w:rsidR="009F3BD5" w:rsidRPr="002F071A" w:rsidRDefault="009F3BD5" w:rsidP="00233E4F">
      <w:pPr>
        <w:widowControl w:val="0"/>
        <w:tabs>
          <w:tab w:val="left" w:pos="9739"/>
        </w:tabs>
        <w:spacing w:after="0" w:line="240" w:lineRule="auto"/>
        <w:jc w:val="both"/>
        <w:rPr>
          <w:rFonts w:eastAsia="Times New Roman" w:cstheme="minorHAnsi"/>
          <w:lang w:val="ro-RO"/>
        </w:rPr>
      </w:pPr>
      <w:r w:rsidRPr="0005597E">
        <w:rPr>
          <w:rFonts w:eastAsia="Times New Roman" w:cstheme="minorHAnsi"/>
          <w:lang w:val="ro-RO"/>
        </w:rPr>
        <w:t>Fișa de verificare a criteriilor de selecție va fi completată și semnată, pentru</w:t>
      </w:r>
      <w:r w:rsidRPr="002F071A">
        <w:rPr>
          <w:rFonts w:eastAsia="Times New Roman" w:cstheme="minorHAnsi"/>
          <w:lang w:val="ro-RO"/>
        </w:rPr>
        <w:t xml:space="preserve"> toate proiectele declarate eligibile, de către 2 angajați ai GAL Microregiunea Belcești-Focuri care participă la procesul de selecție. </w:t>
      </w:r>
    </w:p>
    <w:p w14:paraId="4DD61E40" w14:textId="77777777" w:rsidR="009F3BD5" w:rsidRPr="002F071A" w:rsidRDefault="009F3BD5" w:rsidP="00233E4F">
      <w:pPr>
        <w:widowControl w:val="0"/>
        <w:tabs>
          <w:tab w:val="left" w:pos="9739"/>
        </w:tabs>
        <w:spacing w:after="0" w:line="240" w:lineRule="auto"/>
        <w:jc w:val="both"/>
        <w:rPr>
          <w:rFonts w:eastAsia="Times New Roman" w:cstheme="minorHAnsi"/>
          <w:lang w:val="ro-RO"/>
        </w:rPr>
      </w:pPr>
    </w:p>
    <w:p w14:paraId="2A53537E" w14:textId="77777777" w:rsidR="009F3BD5" w:rsidRPr="002F071A" w:rsidRDefault="009F3BD5" w:rsidP="00233E4F">
      <w:pPr>
        <w:widowControl w:val="0"/>
        <w:tabs>
          <w:tab w:val="left" w:pos="9739"/>
        </w:tabs>
        <w:spacing w:after="0" w:line="240" w:lineRule="auto"/>
        <w:jc w:val="both"/>
        <w:rPr>
          <w:rFonts w:eastAsia="Times New Roman" w:cstheme="minorHAnsi"/>
          <w:lang w:val="ro-RO"/>
        </w:rPr>
      </w:pPr>
      <w:r w:rsidRPr="002F071A">
        <w:rPr>
          <w:rFonts w:eastAsia="Times New Roman" w:cstheme="minorHAnsi"/>
          <w:lang w:val="ro-RO"/>
        </w:rPr>
        <w:t xml:space="preserve">Termenul pentru emiterea </w:t>
      </w:r>
      <w:r w:rsidRPr="002F071A">
        <w:rPr>
          <w:rFonts w:eastAsia="Times New Roman" w:cstheme="minorHAnsi"/>
          <w:b/>
          <w:i/>
          <w:lang w:val="ro-RO"/>
        </w:rPr>
        <w:t>Fișei de verificare a criteriilor de selecție</w:t>
      </w:r>
      <w:r w:rsidR="008D25E2" w:rsidRPr="002F071A">
        <w:rPr>
          <w:rFonts w:eastAsia="Times New Roman" w:cstheme="minorHAnsi"/>
          <w:lang w:val="ro-RO"/>
        </w:rPr>
        <w:t xml:space="preserve">, </w:t>
      </w:r>
      <w:r w:rsidRPr="002F071A">
        <w:rPr>
          <w:rFonts w:eastAsia="Times New Roman" w:cstheme="minorHAnsi"/>
          <w:lang w:val="ro-RO"/>
        </w:rPr>
        <w:t xml:space="preserve">este </w:t>
      </w:r>
      <w:r w:rsidR="008D25E2" w:rsidRPr="002F071A">
        <w:rPr>
          <w:rFonts w:eastAsia="Times New Roman" w:cstheme="minorHAnsi"/>
          <w:lang w:val="ro-RO"/>
        </w:rPr>
        <w:t>de maxim</w:t>
      </w:r>
      <w:r w:rsidRPr="002F071A">
        <w:rPr>
          <w:rFonts w:eastAsia="Times New Roman" w:cstheme="minorHAnsi"/>
          <w:lang w:val="ro-RO"/>
        </w:rPr>
        <w:t xml:space="preserve"> 3 zile</w:t>
      </w:r>
      <w:r w:rsidR="00252F8A">
        <w:rPr>
          <w:rFonts w:eastAsia="Times New Roman" w:cstheme="minorHAnsi"/>
          <w:lang w:val="ro-RO"/>
        </w:rPr>
        <w:t xml:space="preserve"> lucrătoare</w:t>
      </w:r>
      <w:r w:rsidRPr="002F071A">
        <w:rPr>
          <w:rFonts w:eastAsia="Times New Roman" w:cstheme="minorHAnsi"/>
          <w:lang w:val="ro-RO"/>
        </w:rPr>
        <w:t xml:space="preserve"> de la emiterea </w:t>
      </w:r>
      <w:r w:rsidRPr="002F071A">
        <w:rPr>
          <w:rFonts w:eastAsia="Times New Roman" w:cstheme="minorHAnsi"/>
          <w:b/>
          <w:i/>
          <w:lang w:val="ro-RO"/>
        </w:rPr>
        <w:t>Fișei de verificare a eligibilității.</w:t>
      </w:r>
    </w:p>
    <w:p w14:paraId="59B6E53C" w14:textId="77777777" w:rsidR="00C61819" w:rsidRPr="002F071A" w:rsidRDefault="00C61819" w:rsidP="00233E4F">
      <w:pPr>
        <w:widowControl w:val="0"/>
        <w:tabs>
          <w:tab w:val="left" w:pos="9739"/>
        </w:tabs>
        <w:spacing w:after="0" w:line="240" w:lineRule="auto"/>
        <w:jc w:val="both"/>
        <w:rPr>
          <w:rFonts w:eastAsia="Times New Roman" w:cstheme="minorHAnsi"/>
          <w:lang w:val="ro-RO"/>
        </w:rPr>
      </w:pPr>
      <w:r w:rsidRPr="002F071A">
        <w:rPr>
          <w:rFonts w:eastAsia="Times New Roman" w:cstheme="minorHAnsi"/>
          <w:lang w:val="ro-RO"/>
        </w:rPr>
        <w:t>După verificarea criteriilor de selecție, proiectele eligibile vor fi înaintate Comitetului de selecție.</w:t>
      </w:r>
    </w:p>
    <w:p w14:paraId="58850E2E" w14:textId="77777777" w:rsidR="00C61819" w:rsidRPr="002F071A" w:rsidRDefault="00C61819" w:rsidP="00233E4F">
      <w:pPr>
        <w:widowControl w:val="0"/>
        <w:tabs>
          <w:tab w:val="left" w:pos="9739"/>
        </w:tabs>
        <w:spacing w:after="0" w:line="240" w:lineRule="auto"/>
        <w:jc w:val="both"/>
        <w:rPr>
          <w:rFonts w:eastAsia="Times New Roman" w:cstheme="minorHAnsi"/>
          <w:lang w:val="ro-RO"/>
        </w:rPr>
      </w:pPr>
    </w:p>
    <w:p w14:paraId="037DDD52" w14:textId="77777777" w:rsidR="001A5C2B" w:rsidRPr="002F071A" w:rsidRDefault="00455B80" w:rsidP="00E070AD">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lastRenderedPageBreak/>
        <w:t>3.2.8</w:t>
      </w:r>
      <w:r w:rsidR="001A5C2B" w:rsidRPr="002F071A">
        <w:rPr>
          <w:rFonts w:eastAsia="Times New Roman" w:cstheme="minorHAnsi"/>
          <w:b/>
          <w:bCs/>
          <w:iCs/>
          <w:color w:val="FFFFFF" w:themeColor="background1"/>
          <w:w w:val="102"/>
          <w:lang w:val="ro-RO" w:eastAsia="ro-RO"/>
        </w:rPr>
        <w:t>. Selecția proiectelor</w:t>
      </w:r>
    </w:p>
    <w:p w14:paraId="0EA047C4" w14:textId="77777777" w:rsidR="00C61819" w:rsidRPr="002F071A" w:rsidRDefault="00C61819" w:rsidP="00233E4F">
      <w:pPr>
        <w:widowControl w:val="0"/>
        <w:tabs>
          <w:tab w:val="left" w:pos="9739"/>
        </w:tabs>
        <w:spacing w:after="0" w:line="240" w:lineRule="auto"/>
        <w:jc w:val="both"/>
        <w:rPr>
          <w:rFonts w:eastAsia="Times New Roman" w:cstheme="minorHAnsi"/>
          <w:lang w:val="ro-RO"/>
        </w:rPr>
      </w:pPr>
    </w:p>
    <w:p w14:paraId="35EDEDCA" w14:textId="47D6EBDF" w:rsidR="00455B80" w:rsidRPr="002F071A" w:rsidRDefault="00455B80"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Selecția proiectelor la nivelul GAL Microregiunea Belcești-Focuri, se </w:t>
      </w:r>
      <w:r w:rsidRPr="00C626D8">
        <w:rPr>
          <w:rFonts w:eastAsia="Times New Roman" w:cstheme="minorHAnsi"/>
          <w:lang w:val="ro-RO"/>
        </w:rPr>
        <w:t xml:space="preserve">face conform </w:t>
      </w:r>
      <w:r w:rsidRPr="00C626D8">
        <w:rPr>
          <w:rFonts w:eastAsia="Times New Roman" w:cstheme="minorHAnsi"/>
          <w:b/>
          <w:i/>
          <w:lang w:val="ro-RO"/>
        </w:rPr>
        <w:t>Procedurii de evaluare și selecție</w:t>
      </w:r>
      <w:r w:rsidR="00B85E31" w:rsidRPr="00C626D8">
        <w:rPr>
          <w:rFonts w:eastAsia="Times New Roman" w:cstheme="minorHAnsi"/>
          <w:lang w:val="ro-RO"/>
        </w:rPr>
        <w:t xml:space="preserve">:  </w:t>
      </w:r>
      <w:hyperlink r:id="rId29" w:history="1">
        <w:r w:rsidR="00C626D8" w:rsidRPr="00925119">
          <w:rPr>
            <w:rStyle w:val="Hyperlink"/>
            <w:rFonts w:eastAsia="Times New Roman" w:cstheme="minorHAnsi"/>
            <w:lang w:val="ro-RO"/>
          </w:rPr>
          <w:t>http://www.galbelcestifocuri.ro/evaluare/proceduri/s64.html</w:t>
        </w:r>
      </w:hyperlink>
      <w:r w:rsidR="00C626D8">
        <w:rPr>
          <w:rFonts w:eastAsia="Times New Roman" w:cstheme="minorHAnsi"/>
          <w:lang w:val="ro-RO"/>
        </w:rPr>
        <w:t>.</w:t>
      </w:r>
    </w:p>
    <w:p w14:paraId="03C83215" w14:textId="71751E32" w:rsidR="00455B80" w:rsidRPr="002F071A" w:rsidRDefault="00C61819"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Proiectele vor fi aprobate </w:t>
      </w:r>
      <w:r w:rsidR="00DD1A2E">
        <w:rPr>
          <w:rFonts w:eastAsia="Times New Roman" w:cstheme="minorHAnsi"/>
          <w:lang w:val="ro-RO"/>
        </w:rPr>
        <w:t>de către</w:t>
      </w:r>
      <w:r w:rsidRPr="002F071A">
        <w:rPr>
          <w:rFonts w:eastAsia="Times New Roman" w:cstheme="minorHAnsi"/>
          <w:lang w:val="ro-RO"/>
        </w:rPr>
        <w:t xml:space="preserve"> Comitetul de Selecție din cadrul GAL </w:t>
      </w:r>
      <w:r w:rsidR="001A5C2B" w:rsidRPr="002F071A">
        <w:rPr>
          <w:rFonts w:eastAsia="Times New Roman" w:cstheme="minorHAnsi"/>
          <w:lang w:val="ro-RO"/>
        </w:rPr>
        <w:t>Microregiunea Belcești-Focuri</w:t>
      </w:r>
      <w:r w:rsidR="0091544F" w:rsidRPr="002F071A">
        <w:rPr>
          <w:rFonts w:eastAsia="Times New Roman" w:cstheme="minorHAnsi"/>
          <w:lang w:val="ro-RO"/>
        </w:rPr>
        <w:t>.</w:t>
      </w:r>
      <w:r w:rsidRPr="002F071A">
        <w:rPr>
          <w:rFonts w:eastAsia="Times New Roman" w:cstheme="minorHAnsi"/>
          <w:lang w:val="ro-RO"/>
        </w:rPr>
        <w:t xml:space="preserve"> Dupa efectuarea evalu</w:t>
      </w:r>
      <w:r w:rsidR="00E070AD">
        <w:rPr>
          <w:rFonts w:eastAsia="Times New Roman" w:cstheme="minorHAnsi"/>
          <w:lang w:val="ro-RO"/>
        </w:rPr>
        <w:t>ă</w:t>
      </w:r>
      <w:r w:rsidRPr="002F071A">
        <w:rPr>
          <w:rFonts w:eastAsia="Times New Roman" w:cstheme="minorHAnsi"/>
          <w:lang w:val="ro-RO"/>
        </w:rPr>
        <w:t>rii tehnice, stiințifice și a potențialului de implementare practică a proiectelor de către evaluatori și/sau evaluatori externi (acolo unde este necesar), comitetul de selecție va lua decizia finală, luând în conside</w:t>
      </w:r>
      <w:r w:rsidR="00455B80" w:rsidRPr="002F071A">
        <w:rPr>
          <w:rFonts w:eastAsia="Times New Roman" w:cstheme="minorHAnsi"/>
          <w:lang w:val="ro-RO"/>
        </w:rPr>
        <w:t xml:space="preserve">rare și criteriile de selecție și departajare specifice Măsurii </w:t>
      </w:r>
      <w:r w:rsidR="008749EC" w:rsidRPr="002F071A">
        <w:rPr>
          <w:rFonts w:eastAsia="Times New Roman" w:cstheme="minorHAnsi"/>
          <w:lang w:val="ro-RO"/>
        </w:rPr>
        <w:t>6.6</w:t>
      </w:r>
      <w:r w:rsidR="00455B80" w:rsidRPr="002F071A">
        <w:rPr>
          <w:rFonts w:eastAsia="Times New Roman" w:cstheme="minorHAnsi"/>
          <w:lang w:val="ro-RO"/>
        </w:rPr>
        <w:t>B.</w:t>
      </w:r>
    </w:p>
    <w:p w14:paraId="3235FEFC" w14:textId="77777777" w:rsidR="00C61819" w:rsidRPr="002F071A" w:rsidRDefault="00C61819" w:rsidP="00233E4F">
      <w:pPr>
        <w:widowControl w:val="0"/>
        <w:spacing w:after="0" w:line="240" w:lineRule="auto"/>
        <w:jc w:val="both"/>
        <w:rPr>
          <w:rFonts w:eastAsia="Times New Roman" w:cstheme="minorHAnsi"/>
          <w:color w:val="0000FF"/>
          <w:u w:val="single"/>
          <w:lang w:val="ro-RO"/>
        </w:rPr>
      </w:pPr>
      <w:r w:rsidRPr="002F071A">
        <w:rPr>
          <w:rFonts w:eastAsia="Times New Roman" w:cstheme="minorHAnsi"/>
          <w:lang w:val="ro-RO"/>
        </w:rPr>
        <w:t>Procedura de sele</w:t>
      </w:r>
      <w:r w:rsidR="00455B80" w:rsidRPr="002F071A">
        <w:rPr>
          <w:rFonts w:eastAsia="Times New Roman" w:cstheme="minorHAnsi"/>
          <w:lang w:val="ro-RO"/>
        </w:rPr>
        <w:t>cție și procesul de verificare</w:t>
      </w:r>
      <w:r w:rsidRPr="002F071A">
        <w:rPr>
          <w:rFonts w:eastAsia="Times New Roman" w:cstheme="minorHAnsi"/>
          <w:lang w:val="ro-RO"/>
        </w:rPr>
        <w:t xml:space="preserve"> a contestațiilor aplicat de Comitetul de selecție al Asociației </w:t>
      </w:r>
      <w:r w:rsidR="00AD623B" w:rsidRPr="002F071A">
        <w:rPr>
          <w:rFonts w:eastAsia="Times New Roman" w:cstheme="minorHAnsi"/>
          <w:lang w:val="ro-RO"/>
        </w:rPr>
        <w:t>„GRUPUL DE ACȚIUNE LOCALĂ MICROREGIUNEA BELCEȘTI-FOCURI”</w:t>
      </w:r>
      <w:r w:rsidR="0091544F" w:rsidRPr="002F071A">
        <w:rPr>
          <w:rFonts w:eastAsia="Times New Roman" w:cstheme="minorHAnsi"/>
          <w:lang w:val="ro-RO"/>
        </w:rPr>
        <w:t xml:space="preserve">, </w:t>
      </w:r>
      <w:r w:rsidRPr="002F071A">
        <w:rPr>
          <w:rFonts w:eastAsia="Times New Roman" w:cstheme="minorHAnsi"/>
          <w:lang w:val="ro-RO"/>
        </w:rPr>
        <w:t xml:space="preserve">va fi în conformitate cu Strategia de Dezvoltare Locală și se vor parcurge în mod obligatoriu toate etapele prevăzute în </w:t>
      </w:r>
      <w:r w:rsidRPr="00A43B04">
        <w:rPr>
          <w:rFonts w:eastAsia="Times New Roman" w:cstheme="minorHAnsi"/>
          <w:lang w:val="ro-RO"/>
        </w:rPr>
        <w:t>Capitolul XI</w:t>
      </w:r>
      <w:r w:rsidRPr="002F071A">
        <w:rPr>
          <w:rFonts w:eastAsia="Times New Roman" w:cstheme="minorHAnsi"/>
          <w:color w:val="FF0000"/>
          <w:lang w:val="ro-RO"/>
        </w:rPr>
        <w:t xml:space="preserve"> </w:t>
      </w:r>
      <w:r w:rsidRPr="002F071A">
        <w:rPr>
          <w:rFonts w:eastAsia="Times New Roman" w:cstheme="minorHAnsi"/>
          <w:lang w:val="ro-RO"/>
        </w:rPr>
        <w:t xml:space="preserve">din SDL din procedura de evaluare și selecție, </w:t>
      </w:r>
      <w:r w:rsidR="00455B80" w:rsidRPr="002F071A">
        <w:rPr>
          <w:rFonts w:eastAsia="Times New Roman" w:cstheme="minorHAnsi"/>
          <w:lang w:val="ro-RO"/>
        </w:rPr>
        <w:t xml:space="preserve">respectiv </w:t>
      </w:r>
      <w:r w:rsidRPr="002F071A">
        <w:rPr>
          <w:rFonts w:eastAsia="Times New Roman" w:cstheme="minorHAnsi"/>
          <w:lang w:val="ro-RO"/>
        </w:rPr>
        <w:t xml:space="preserve">ghidul aferent Măsurii </w:t>
      </w:r>
      <w:r w:rsidR="008749EC" w:rsidRPr="002F071A">
        <w:rPr>
          <w:rFonts w:eastAsia="Times New Roman" w:cstheme="minorHAnsi"/>
          <w:lang w:val="ro-RO"/>
        </w:rPr>
        <w:t>6.6</w:t>
      </w:r>
      <w:r w:rsidR="0091544F" w:rsidRPr="002F071A">
        <w:rPr>
          <w:rFonts w:eastAsia="Times New Roman" w:cstheme="minorHAnsi"/>
          <w:lang w:val="ro-RO"/>
        </w:rPr>
        <w:t>B</w:t>
      </w:r>
      <w:r w:rsidRPr="002F071A">
        <w:rPr>
          <w:rFonts w:eastAsia="Times New Roman" w:cstheme="minorHAnsi"/>
          <w:lang w:val="ro-RO"/>
        </w:rPr>
        <w:t xml:space="preserve">, afișate pe site-ul </w:t>
      </w:r>
      <w:hyperlink r:id="rId30" w:history="1">
        <w:r w:rsidR="0091544F" w:rsidRPr="002F071A">
          <w:rPr>
            <w:rStyle w:val="Hyperlink"/>
            <w:rFonts w:eastAsia="Times New Roman" w:cstheme="minorHAnsi"/>
            <w:bCs/>
            <w:lang w:val="ro-RO"/>
          </w:rPr>
          <w:t>www.galbelcestifocuri.ro</w:t>
        </w:r>
      </w:hyperlink>
      <w:r w:rsidRPr="002F071A">
        <w:rPr>
          <w:rFonts w:eastAsia="Times New Roman" w:cstheme="minorHAnsi"/>
          <w:color w:val="0000FF"/>
          <w:u w:val="single"/>
          <w:lang w:val="ro-RO"/>
        </w:rPr>
        <w:t>.</w:t>
      </w:r>
      <w:r w:rsidR="0091544F" w:rsidRPr="002F071A">
        <w:rPr>
          <w:rFonts w:eastAsia="Times New Roman" w:cstheme="minorHAnsi"/>
          <w:color w:val="0000FF"/>
          <w:u w:val="single"/>
          <w:lang w:val="ro-RO"/>
        </w:rPr>
        <w:t xml:space="preserve"> </w:t>
      </w:r>
    </w:p>
    <w:p w14:paraId="5C83DB98" w14:textId="77777777" w:rsidR="00455B80" w:rsidRPr="002F071A" w:rsidRDefault="00455B80" w:rsidP="00233E4F">
      <w:pPr>
        <w:widowControl w:val="0"/>
        <w:spacing w:after="0" w:line="240" w:lineRule="auto"/>
        <w:jc w:val="both"/>
        <w:rPr>
          <w:rFonts w:eastAsia="Times New Roman" w:cstheme="minorHAnsi"/>
          <w:color w:val="0000FF"/>
          <w:u w:val="single"/>
          <w:lang w:val="ro-RO"/>
        </w:rPr>
      </w:pPr>
    </w:p>
    <w:p w14:paraId="498C2C16" w14:textId="77777777" w:rsidR="00C61819" w:rsidRPr="002F071A" w:rsidRDefault="00C61819" w:rsidP="00233E4F">
      <w:pPr>
        <w:widowControl w:val="0"/>
        <w:tabs>
          <w:tab w:val="left" w:pos="9781"/>
        </w:tabs>
        <w:spacing w:after="0" w:line="240" w:lineRule="auto"/>
        <w:jc w:val="both"/>
        <w:rPr>
          <w:rFonts w:eastAsia="Times New Roman" w:cstheme="minorHAnsi"/>
          <w:lang w:val="ro-RO"/>
        </w:rPr>
      </w:pPr>
      <w:r w:rsidRPr="002F071A">
        <w:rPr>
          <w:rFonts w:eastAsia="Times New Roman" w:cstheme="minorHAnsi"/>
          <w:lang w:val="ro-RO"/>
        </w:rPr>
        <w:t xml:space="preserve">Comitetul de </w:t>
      </w:r>
      <w:r w:rsidR="00DF32E1" w:rsidRPr="002F071A">
        <w:rPr>
          <w:rFonts w:eastAsia="Times New Roman" w:cstheme="minorHAnsi"/>
          <w:lang w:val="ro-RO"/>
        </w:rPr>
        <w:t>selecție este format din minim</w:t>
      </w:r>
      <w:r w:rsidRPr="002F071A">
        <w:rPr>
          <w:rFonts w:eastAsia="Times New Roman" w:cstheme="minorHAnsi"/>
          <w:lang w:val="ro-RO"/>
        </w:rPr>
        <w:t xml:space="preserve"> 7 membri ai parteneriatului. Pentru fiecare membru al comitetului de selecție există 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 civilă. 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14:paraId="218427FA" w14:textId="77777777" w:rsidR="00C61819" w:rsidRPr="002F071A" w:rsidRDefault="00C61819" w:rsidP="00233E4F">
      <w:pPr>
        <w:widowControl w:val="0"/>
        <w:spacing w:after="0" w:line="240" w:lineRule="auto"/>
        <w:jc w:val="both"/>
        <w:rPr>
          <w:rFonts w:eastAsia="Times New Roman" w:cstheme="minorHAnsi"/>
          <w:lang w:val="ro-RO"/>
        </w:rPr>
      </w:pPr>
      <w:r w:rsidRPr="002F071A">
        <w:rPr>
          <w:rFonts w:eastAsia="Times New Roman" w:cstheme="minorHAnsi"/>
          <w:lang w:val="ro-RO"/>
        </w:rPr>
        <w:t>Comitetul</w:t>
      </w:r>
      <w:r w:rsidR="00AB6FED">
        <w:rPr>
          <w:rFonts w:eastAsia="Times New Roman" w:cstheme="minorHAnsi"/>
          <w:lang w:val="ro-RO"/>
        </w:rPr>
        <w:t xml:space="preserve"> de Selecție din cadrul GAL, va</w:t>
      </w:r>
      <w:r w:rsidRPr="002F071A">
        <w:rPr>
          <w:rFonts w:eastAsia="Times New Roman" w:cstheme="minorHAnsi"/>
          <w:lang w:val="ro-RO"/>
        </w:rPr>
        <w:t xml:space="preserve"> verifica dacă proiectele propuse spre finanțare răspund obiectivelor propuse din SDL. Proiectele care nu corespund obiectivelor și priorităților stabilite în SDL pe baza căreia GAL a fost selectat, nu vor fi selectate în vederea </w:t>
      </w:r>
      <w:r w:rsidR="00DF32E1" w:rsidRPr="002F071A">
        <w:rPr>
          <w:rFonts w:eastAsia="Times New Roman" w:cstheme="minorHAnsi"/>
          <w:lang w:val="ro-RO"/>
        </w:rPr>
        <w:t>depunerii la AFIR.</w:t>
      </w:r>
    </w:p>
    <w:p w14:paraId="65FE6F72" w14:textId="77777777" w:rsidR="00C61819" w:rsidRPr="002F071A" w:rsidRDefault="00DF32E1" w:rsidP="00233E4F">
      <w:pPr>
        <w:widowControl w:val="0"/>
        <w:spacing w:after="0" w:line="240" w:lineRule="auto"/>
        <w:jc w:val="both"/>
        <w:rPr>
          <w:rFonts w:eastAsia="Times New Roman" w:cstheme="minorHAnsi"/>
          <w:lang w:val="ro-RO"/>
        </w:rPr>
      </w:pPr>
      <w:r w:rsidRPr="002F071A">
        <w:rPr>
          <w:rFonts w:eastAsia="Times New Roman" w:cstheme="minorHAnsi"/>
          <w:lang w:val="ro-RO"/>
        </w:rPr>
        <w:t>De asemenea, Comitetul de selecție, analizeaz</w:t>
      </w:r>
      <w:r w:rsidR="005572B5">
        <w:rPr>
          <w:rFonts w:eastAsia="Times New Roman" w:cstheme="minorHAnsi"/>
          <w:lang w:val="ro-RO"/>
        </w:rPr>
        <w:t>ă</w:t>
      </w:r>
      <w:r w:rsidRPr="002F071A">
        <w:rPr>
          <w:rFonts w:eastAsia="Times New Roman" w:cstheme="minorHAnsi"/>
          <w:lang w:val="ro-RO"/>
        </w:rPr>
        <w:t xml:space="preserve"> proiectele eligibile depuse, verifică punctajul și suma solicitată, ordonează proiectele în funcție de punctaj în ordine descrescătoare. Dacă este cazul, verifică criteriile de departajare a proiectelor cu punctaj egal. Aprobă proiectele care se încadrează în suma alocată sesiunii. Selecția proiectelor se realizează prin raportare la valoarea în EURO.</w:t>
      </w:r>
    </w:p>
    <w:p w14:paraId="6D064925" w14:textId="77777777" w:rsidR="00C61819" w:rsidRPr="002F071A" w:rsidRDefault="00C61819" w:rsidP="00E070AD">
      <w:pPr>
        <w:widowControl w:val="0"/>
        <w:spacing w:after="0" w:line="240" w:lineRule="auto"/>
        <w:jc w:val="both"/>
        <w:rPr>
          <w:rFonts w:eastAsia="Times New Roman" w:cstheme="minorHAnsi"/>
          <w:lang w:val="ro-RO"/>
        </w:rPr>
      </w:pPr>
      <w:r w:rsidRPr="002F071A">
        <w:rPr>
          <w:rFonts w:eastAsia="Times New Roman" w:cstheme="minorHAnsi"/>
          <w:lang w:val="ro-RO"/>
        </w:rPr>
        <w:t xml:space="preserve">Selecția proiectelor eligibile se face în ordinea descrescătoare a punctajului de selecţie, în cadrul alocării disponibile pentru selecţie. În cazul proiectelor cu acelaşi punctaj, departajarea acestora se face conform criteriilor de departajare </w:t>
      </w:r>
      <w:r w:rsidRPr="00657E9D">
        <w:rPr>
          <w:rFonts w:eastAsia="Times New Roman" w:cstheme="minorHAnsi"/>
          <w:lang w:val="ro-RO"/>
        </w:rPr>
        <w:t xml:space="preserve">menționate </w:t>
      </w:r>
      <w:r w:rsidR="00657E9D" w:rsidRPr="00657E9D">
        <w:rPr>
          <w:rFonts w:eastAsia="Times New Roman" w:cstheme="minorHAnsi"/>
          <w:lang w:val="ro-RO"/>
        </w:rPr>
        <w:t xml:space="preserve">la </w:t>
      </w:r>
      <w:r w:rsidR="00657E9D" w:rsidRPr="00657E9D">
        <w:rPr>
          <w:rFonts w:eastAsia="Times New Roman" w:cstheme="minorHAnsi"/>
          <w:b/>
          <w:i/>
          <w:lang w:val="ro-RO"/>
        </w:rPr>
        <w:t>Capitolul II, 2.5</w:t>
      </w:r>
      <w:r w:rsidRPr="00657E9D">
        <w:rPr>
          <w:rFonts w:eastAsia="Times New Roman" w:cstheme="minorHAnsi"/>
          <w:b/>
          <w:i/>
          <w:lang w:val="ro-RO"/>
        </w:rPr>
        <w:t xml:space="preserve"> din prezentul ghid</w:t>
      </w:r>
      <w:r w:rsidRPr="00657E9D">
        <w:rPr>
          <w:rFonts w:eastAsia="Times New Roman" w:cstheme="minorHAnsi"/>
          <w:lang w:val="ro-RO"/>
        </w:rPr>
        <w:t>.</w:t>
      </w:r>
    </w:p>
    <w:p w14:paraId="2530FD64" w14:textId="77777777" w:rsidR="00C61819" w:rsidRPr="002F071A" w:rsidRDefault="00E016B1" w:rsidP="00233E4F">
      <w:pPr>
        <w:widowControl w:val="0"/>
        <w:tabs>
          <w:tab w:val="left" w:pos="8931"/>
          <w:tab w:val="left" w:pos="9072"/>
        </w:tabs>
        <w:spacing w:after="0" w:line="240" w:lineRule="auto"/>
        <w:jc w:val="both"/>
        <w:rPr>
          <w:rFonts w:eastAsia="Times New Roman" w:cstheme="minorHAnsi"/>
          <w:lang w:val="ro-RO"/>
        </w:rPr>
      </w:pPr>
      <w:r w:rsidRPr="00E016B1">
        <w:rPr>
          <w:rFonts w:eastAsia="Times New Roman" w:cstheme="minorHAnsi"/>
          <w:lang w:val="ro-RO"/>
        </w:rPr>
        <w:t xml:space="preserve">Comitetul de selecție va întocmi, după încheierea procesului de evaluare a tuturor </w:t>
      </w:r>
      <w:r w:rsidR="00DF32E1" w:rsidRPr="002F071A">
        <w:rPr>
          <w:rFonts w:eastAsia="Times New Roman" w:cstheme="minorHAnsi"/>
          <w:lang w:val="ro-RO"/>
        </w:rPr>
        <w:t xml:space="preserve">proiectelor depuse, </w:t>
      </w:r>
      <w:r w:rsidR="00C61819" w:rsidRPr="002F071A">
        <w:rPr>
          <w:rFonts w:eastAsia="Times New Roman" w:cstheme="minorHAnsi"/>
          <w:b/>
          <w:i/>
          <w:lang w:val="ro-RO"/>
        </w:rPr>
        <w:t>Raportul de selecție intermediar</w:t>
      </w:r>
      <w:r w:rsidR="00DF32E1" w:rsidRPr="002F071A">
        <w:rPr>
          <w:rFonts w:eastAsia="Times New Roman" w:cstheme="minorHAnsi"/>
          <w:lang w:val="ro-RO"/>
        </w:rPr>
        <w:t>,</w:t>
      </w:r>
      <w:r w:rsidR="00C61819" w:rsidRPr="002F071A">
        <w:rPr>
          <w:rFonts w:eastAsia="Times New Roman" w:cstheme="minorHAnsi"/>
          <w:lang w:val="ro-RO"/>
        </w:rPr>
        <w:t xml:space="preserve"> </w:t>
      </w:r>
      <w:r w:rsidRPr="00E016B1">
        <w:rPr>
          <w:rFonts w:ascii="Calibri" w:eastAsia="Calibri" w:hAnsi="Calibri" w:cs="Calibri"/>
          <w:lang w:val="ro-RO"/>
        </w:rPr>
        <w:t>în care vor fi menționate: – numărul de proiecte retrase, respectiv neconforme; proiectele eligibile selectate, eligibile neselectate, valoarea publică a acestora, numele solicitanților, punctajul obținut pentru fiecare criteriu de selecție, punctajul total; proiectele neeligibile, valoarea publică a acestora, numele solicitanților, motivele neeligibilității.</w:t>
      </w:r>
    </w:p>
    <w:p w14:paraId="63759CFF" w14:textId="77777777" w:rsidR="00D32139" w:rsidRPr="002F071A" w:rsidRDefault="00D32139" w:rsidP="00233E4F">
      <w:pPr>
        <w:pStyle w:val="BodyText"/>
        <w:spacing w:before="0"/>
        <w:ind w:left="0"/>
        <w:jc w:val="both"/>
        <w:rPr>
          <w:rFonts w:asciiTheme="minorHAnsi" w:hAnsiTheme="minorHAnsi" w:cstheme="minorHAnsi"/>
          <w:sz w:val="22"/>
          <w:szCs w:val="22"/>
        </w:rPr>
      </w:pPr>
      <w:proofErr w:type="spellStart"/>
      <w:r w:rsidRPr="002F071A">
        <w:rPr>
          <w:rFonts w:asciiTheme="minorHAnsi" w:hAnsiTheme="minorHAnsi" w:cstheme="minorHAnsi"/>
          <w:sz w:val="22"/>
          <w:szCs w:val="22"/>
        </w:rPr>
        <w:t>Acest</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raport</w:t>
      </w:r>
      <w:proofErr w:type="spellEnd"/>
      <w:r w:rsidRPr="002F071A">
        <w:rPr>
          <w:rFonts w:asciiTheme="minorHAnsi" w:hAnsiTheme="minorHAnsi" w:cstheme="minorHAnsi"/>
          <w:sz w:val="22"/>
          <w:szCs w:val="22"/>
        </w:rPr>
        <w:t xml:space="preserve"> se </w:t>
      </w:r>
      <w:proofErr w:type="spellStart"/>
      <w:r w:rsidRPr="002F071A">
        <w:rPr>
          <w:rFonts w:asciiTheme="minorHAnsi" w:hAnsiTheme="minorHAnsi" w:cstheme="minorHAnsi"/>
          <w:sz w:val="22"/>
          <w:szCs w:val="22"/>
        </w:rPr>
        <w:t>publică</w:t>
      </w:r>
      <w:proofErr w:type="spellEnd"/>
      <w:r w:rsidRPr="002F071A">
        <w:rPr>
          <w:rFonts w:asciiTheme="minorHAnsi" w:hAnsiTheme="minorHAnsi" w:cstheme="minorHAnsi"/>
          <w:sz w:val="22"/>
          <w:szCs w:val="22"/>
        </w:rPr>
        <w:t xml:space="preserve"> pe site-</w:t>
      </w:r>
      <w:proofErr w:type="spellStart"/>
      <w:r w:rsidRPr="002F071A">
        <w:rPr>
          <w:rFonts w:asciiTheme="minorHAnsi" w:hAnsiTheme="minorHAnsi" w:cstheme="minorHAnsi"/>
          <w:sz w:val="22"/>
          <w:szCs w:val="22"/>
        </w:rPr>
        <w:t>ul</w:t>
      </w:r>
      <w:proofErr w:type="spellEnd"/>
      <w:r w:rsidRPr="002F071A">
        <w:rPr>
          <w:rFonts w:asciiTheme="minorHAnsi" w:hAnsiTheme="minorHAnsi" w:cstheme="minorHAnsi"/>
          <w:sz w:val="22"/>
          <w:szCs w:val="22"/>
        </w:rPr>
        <w:t xml:space="preserve"> GAL </w:t>
      </w:r>
      <w:proofErr w:type="spellStart"/>
      <w:r w:rsidRPr="002F071A">
        <w:rPr>
          <w:rFonts w:asciiTheme="minorHAnsi" w:hAnsiTheme="minorHAnsi" w:cstheme="minorHAnsi"/>
          <w:sz w:val="22"/>
          <w:szCs w:val="22"/>
        </w:rPr>
        <w:t>și</w:t>
      </w:r>
      <w:proofErr w:type="spellEnd"/>
      <w:r w:rsidRPr="002F071A">
        <w:rPr>
          <w:rFonts w:asciiTheme="minorHAnsi" w:hAnsiTheme="minorHAnsi" w:cstheme="minorHAnsi"/>
          <w:sz w:val="22"/>
          <w:szCs w:val="22"/>
        </w:rPr>
        <w:t xml:space="preserve"> se transmit </w:t>
      </w:r>
      <w:proofErr w:type="spellStart"/>
      <w:r w:rsidRPr="002F071A">
        <w:rPr>
          <w:rFonts w:asciiTheme="minorHAnsi" w:hAnsiTheme="minorHAnsi" w:cstheme="minorHAnsi"/>
          <w:sz w:val="22"/>
          <w:szCs w:val="22"/>
        </w:rPr>
        <w:t>solicitanților</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în</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aceeași</w:t>
      </w:r>
      <w:proofErr w:type="spellEnd"/>
      <w:r w:rsidRPr="002F071A">
        <w:rPr>
          <w:rFonts w:asciiTheme="minorHAnsi" w:hAnsiTheme="minorHAnsi" w:cstheme="minorHAnsi"/>
          <w:sz w:val="22"/>
          <w:szCs w:val="22"/>
        </w:rPr>
        <w:t xml:space="preserve"> zi </w:t>
      </w:r>
      <w:proofErr w:type="spellStart"/>
      <w:r w:rsidRPr="002F071A">
        <w:rPr>
          <w:rFonts w:asciiTheme="minorHAnsi" w:hAnsiTheme="minorHAnsi" w:cstheme="minorHAnsi"/>
          <w:sz w:val="22"/>
          <w:szCs w:val="22"/>
        </w:rPr>
        <w:t>sau</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cel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târziu</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ziua</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următoare</w:t>
      </w:r>
      <w:proofErr w:type="spellEnd"/>
      <w:r w:rsidRPr="002F071A">
        <w:rPr>
          <w:rFonts w:asciiTheme="minorHAnsi" w:hAnsiTheme="minorHAnsi" w:cstheme="minorHAnsi"/>
          <w:b/>
          <w:sz w:val="22"/>
          <w:szCs w:val="22"/>
        </w:rPr>
        <w:t xml:space="preserve">, </w:t>
      </w:r>
      <w:proofErr w:type="spellStart"/>
      <w:r w:rsidRPr="002F071A">
        <w:rPr>
          <w:rFonts w:asciiTheme="minorHAnsi" w:hAnsiTheme="minorHAnsi" w:cstheme="minorHAnsi"/>
          <w:sz w:val="22"/>
          <w:szCs w:val="22"/>
        </w:rPr>
        <w:t>notificările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privind</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rezultatul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procesului</w:t>
      </w:r>
      <w:proofErr w:type="spellEnd"/>
      <w:r w:rsidRPr="002F071A">
        <w:rPr>
          <w:rFonts w:asciiTheme="minorHAnsi" w:hAnsiTheme="minorHAnsi" w:cstheme="minorHAnsi"/>
          <w:sz w:val="22"/>
          <w:szCs w:val="22"/>
        </w:rPr>
        <w:t xml:space="preserve"> de </w:t>
      </w:r>
      <w:proofErr w:type="spellStart"/>
      <w:r w:rsidRPr="002F071A">
        <w:rPr>
          <w:rFonts w:asciiTheme="minorHAnsi" w:hAnsiTheme="minorHAnsi" w:cstheme="minorHAnsi"/>
          <w:sz w:val="22"/>
          <w:szCs w:val="22"/>
        </w:rPr>
        <w:t>evaluare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și</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selecție</w:t>
      </w:r>
      <w:proofErr w:type="spellEnd"/>
      <w:r w:rsidRPr="002F071A">
        <w:rPr>
          <w:rFonts w:asciiTheme="minorHAnsi" w:hAnsiTheme="minorHAnsi" w:cstheme="minorHAnsi"/>
          <w:sz w:val="22"/>
          <w:szCs w:val="22"/>
        </w:rPr>
        <w:t xml:space="preserve"> a </w:t>
      </w:r>
      <w:proofErr w:type="spellStart"/>
      <w:r w:rsidRPr="002F071A">
        <w:rPr>
          <w:rFonts w:asciiTheme="minorHAnsi" w:hAnsiTheme="minorHAnsi" w:cstheme="minorHAnsi"/>
          <w:sz w:val="22"/>
          <w:szCs w:val="22"/>
        </w:rPr>
        <w:t>proiectului</w:t>
      </w:r>
      <w:proofErr w:type="spellEnd"/>
      <w:r w:rsidRPr="002F071A">
        <w:rPr>
          <w:rFonts w:asciiTheme="minorHAnsi" w:hAnsiTheme="minorHAnsi" w:cstheme="minorHAnsi"/>
          <w:sz w:val="22"/>
          <w:szCs w:val="22"/>
        </w:rPr>
        <w:t xml:space="preserve">, cu </w:t>
      </w:r>
      <w:proofErr w:type="spellStart"/>
      <w:r w:rsidRPr="002F071A">
        <w:rPr>
          <w:rFonts w:asciiTheme="minorHAnsi" w:hAnsiTheme="minorHAnsi" w:cstheme="minorHAnsi"/>
          <w:sz w:val="22"/>
          <w:szCs w:val="22"/>
        </w:rPr>
        <w:t>confirmare</w:t>
      </w:r>
      <w:proofErr w:type="spellEnd"/>
      <w:r w:rsidRPr="002F071A">
        <w:rPr>
          <w:rFonts w:asciiTheme="minorHAnsi" w:hAnsiTheme="minorHAnsi" w:cstheme="minorHAnsi"/>
          <w:sz w:val="22"/>
          <w:szCs w:val="22"/>
        </w:rPr>
        <w:t xml:space="preserve"> de </w:t>
      </w:r>
      <w:proofErr w:type="spellStart"/>
      <w:r w:rsidRPr="002F071A">
        <w:rPr>
          <w:rFonts w:asciiTheme="minorHAnsi" w:hAnsiTheme="minorHAnsi" w:cstheme="minorHAnsi"/>
          <w:sz w:val="22"/>
          <w:szCs w:val="22"/>
        </w:rPr>
        <w:t>primire</w:t>
      </w:r>
      <w:proofErr w:type="spellEnd"/>
      <w:r w:rsidRPr="002F071A">
        <w:rPr>
          <w:rFonts w:asciiTheme="minorHAnsi" w:hAnsiTheme="minorHAnsi" w:cstheme="minorHAnsi"/>
          <w:sz w:val="22"/>
          <w:szCs w:val="22"/>
        </w:rPr>
        <w:t xml:space="preserve"> din </w:t>
      </w:r>
      <w:proofErr w:type="spellStart"/>
      <w:r w:rsidRPr="002F071A">
        <w:rPr>
          <w:rFonts w:asciiTheme="minorHAnsi" w:hAnsiTheme="minorHAnsi" w:cstheme="minorHAnsi"/>
          <w:sz w:val="22"/>
          <w:szCs w:val="22"/>
        </w:rPr>
        <w:t>partea</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solicitantului</w:t>
      </w:r>
      <w:proofErr w:type="spellEnd"/>
      <w:r w:rsidRPr="002F071A">
        <w:rPr>
          <w:rFonts w:asciiTheme="minorHAnsi" w:hAnsiTheme="minorHAnsi" w:cstheme="minorHAnsi"/>
          <w:sz w:val="22"/>
          <w:szCs w:val="22"/>
        </w:rPr>
        <w:t>.</w:t>
      </w:r>
    </w:p>
    <w:p w14:paraId="3214E144" w14:textId="77777777" w:rsidR="00D32139" w:rsidRPr="002F071A" w:rsidRDefault="00D32139" w:rsidP="00233E4F">
      <w:pPr>
        <w:pStyle w:val="BodyText"/>
        <w:spacing w:before="0"/>
        <w:ind w:left="0"/>
        <w:jc w:val="both"/>
        <w:rPr>
          <w:rFonts w:asciiTheme="minorHAnsi" w:hAnsiTheme="minorHAnsi" w:cstheme="minorHAnsi"/>
          <w:sz w:val="22"/>
          <w:szCs w:val="22"/>
        </w:rPr>
      </w:pPr>
      <w:proofErr w:type="spellStart"/>
      <w:r w:rsidRPr="002F071A">
        <w:rPr>
          <w:rFonts w:asciiTheme="minorHAnsi" w:hAnsiTheme="minorHAnsi" w:cstheme="minorHAnsi"/>
          <w:sz w:val="22"/>
          <w:szCs w:val="22"/>
        </w:rPr>
        <w:t>În</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cazul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în</w:t>
      </w:r>
      <w:proofErr w:type="spellEnd"/>
      <w:r w:rsidRPr="002F071A">
        <w:rPr>
          <w:rFonts w:asciiTheme="minorHAnsi" w:hAnsiTheme="minorHAnsi" w:cstheme="minorHAnsi"/>
          <w:sz w:val="22"/>
          <w:szCs w:val="22"/>
        </w:rPr>
        <w:t xml:space="preserve"> care un </w:t>
      </w:r>
      <w:proofErr w:type="spellStart"/>
      <w:r w:rsidRPr="002F071A">
        <w:rPr>
          <w:rFonts w:asciiTheme="minorHAnsi" w:hAnsiTheme="minorHAnsi" w:cstheme="minorHAnsi"/>
          <w:sz w:val="22"/>
          <w:szCs w:val="22"/>
        </w:rPr>
        <w:t>proiect</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este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declarat</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neeligibil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în</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Notificarea</w:t>
      </w:r>
      <w:proofErr w:type="spellEnd"/>
      <w:r w:rsidRPr="002F071A">
        <w:rPr>
          <w:rFonts w:asciiTheme="minorHAnsi" w:hAnsiTheme="minorHAnsi" w:cstheme="minorHAnsi"/>
          <w:sz w:val="22"/>
          <w:szCs w:val="22"/>
        </w:rPr>
        <w:t xml:space="preserve"> de </w:t>
      </w:r>
      <w:proofErr w:type="spellStart"/>
      <w:r w:rsidRPr="002F071A">
        <w:rPr>
          <w:rFonts w:asciiTheme="minorHAnsi" w:hAnsiTheme="minorHAnsi" w:cstheme="minorHAnsi"/>
          <w:sz w:val="22"/>
          <w:szCs w:val="22"/>
        </w:rPr>
        <w:t>neeligibilitate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vor</w:t>
      </w:r>
      <w:proofErr w:type="spellEnd"/>
      <w:r w:rsidRPr="002F071A">
        <w:rPr>
          <w:rFonts w:asciiTheme="minorHAnsi" w:hAnsiTheme="minorHAnsi" w:cstheme="minorHAnsi"/>
          <w:sz w:val="22"/>
          <w:szCs w:val="22"/>
        </w:rPr>
        <w:t xml:space="preserve"> fi indicate </w:t>
      </w:r>
      <w:proofErr w:type="spellStart"/>
      <w:r w:rsidRPr="002F071A">
        <w:rPr>
          <w:rFonts w:asciiTheme="minorHAnsi" w:hAnsiTheme="minorHAnsi" w:cstheme="minorHAnsi"/>
          <w:sz w:val="22"/>
          <w:szCs w:val="22"/>
        </w:rPr>
        <w:t>criteriile</w:t>
      </w:r>
      <w:proofErr w:type="spellEnd"/>
      <w:r w:rsidRPr="002F071A">
        <w:rPr>
          <w:rFonts w:asciiTheme="minorHAnsi" w:hAnsiTheme="minorHAnsi" w:cstheme="minorHAnsi"/>
          <w:sz w:val="22"/>
          <w:szCs w:val="22"/>
        </w:rPr>
        <w:t xml:space="preserve"> de </w:t>
      </w:r>
      <w:proofErr w:type="spellStart"/>
      <w:r w:rsidRPr="002F071A">
        <w:rPr>
          <w:rFonts w:asciiTheme="minorHAnsi" w:hAnsiTheme="minorHAnsi" w:cstheme="minorHAnsi"/>
          <w:sz w:val="22"/>
          <w:szCs w:val="22"/>
        </w:rPr>
        <w:t>eligibilitate</w:t>
      </w:r>
      <w:proofErr w:type="spellEnd"/>
      <w:r w:rsidRPr="002F071A">
        <w:rPr>
          <w:rFonts w:asciiTheme="minorHAnsi" w:hAnsiTheme="minorHAnsi" w:cstheme="minorHAnsi"/>
          <w:sz w:val="22"/>
          <w:szCs w:val="22"/>
        </w:rPr>
        <w:t xml:space="preserve"> care nu au </w:t>
      </w:r>
      <w:proofErr w:type="spellStart"/>
      <w:r w:rsidRPr="002F071A">
        <w:rPr>
          <w:rFonts w:asciiTheme="minorHAnsi" w:hAnsiTheme="minorHAnsi" w:cstheme="minorHAnsi"/>
          <w:sz w:val="22"/>
          <w:szCs w:val="22"/>
        </w:rPr>
        <w:t>fost</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îndeplinite</w:t>
      </w:r>
      <w:proofErr w:type="spellEnd"/>
      <w:r w:rsidRPr="002F071A">
        <w:rPr>
          <w:rFonts w:asciiTheme="minorHAnsi" w:hAnsiTheme="minorHAnsi" w:cstheme="minorHAnsi"/>
          <w:sz w:val="22"/>
          <w:szCs w:val="22"/>
        </w:rPr>
        <w:t xml:space="preserve"> precum </w:t>
      </w:r>
      <w:proofErr w:type="spellStart"/>
      <w:r w:rsidRPr="002F071A">
        <w:rPr>
          <w:rFonts w:asciiTheme="minorHAnsi" w:hAnsiTheme="minorHAnsi" w:cstheme="minorHAnsi"/>
          <w:sz w:val="22"/>
          <w:szCs w:val="22"/>
        </w:rPr>
        <w:t>şi</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cauzele</w:t>
      </w:r>
      <w:proofErr w:type="spellEnd"/>
      <w:r w:rsidRPr="002F071A">
        <w:rPr>
          <w:rFonts w:asciiTheme="minorHAnsi" w:hAnsiTheme="minorHAnsi" w:cstheme="minorHAnsi"/>
          <w:sz w:val="22"/>
          <w:szCs w:val="22"/>
        </w:rPr>
        <w:t xml:space="preserve"> care au </w:t>
      </w:r>
      <w:proofErr w:type="spellStart"/>
      <w:r w:rsidRPr="002F071A">
        <w:rPr>
          <w:rFonts w:asciiTheme="minorHAnsi" w:hAnsiTheme="minorHAnsi" w:cstheme="minorHAnsi"/>
          <w:sz w:val="22"/>
          <w:szCs w:val="22"/>
        </w:rPr>
        <w:t>condus</w:t>
      </w:r>
      <w:proofErr w:type="spellEnd"/>
      <w:r w:rsidRPr="002F071A">
        <w:rPr>
          <w:rFonts w:asciiTheme="minorHAnsi" w:hAnsiTheme="minorHAnsi" w:cstheme="minorHAnsi"/>
          <w:sz w:val="22"/>
          <w:szCs w:val="22"/>
        </w:rPr>
        <w:t xml:space="preserve"> la </w:t>
      </w:r>
      <w:proofErr w:type="spellStart"/>
      <w:r w:rsidRPr="002F071A">
        <w:rPr>
          <w:rFonts w:asciiTheme="minorHAnsi" w:hAnsiTheme="minorHAnsi" w:cstheme="minorHAnsi"/>
          <w:sz w:val="22"/>
          <w:szCs w:val="22"/>
        </w:rPr>
        <w:t>neeligibilitatea</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proiectului</w:t>
      </w:r>
      <w:proofErr w:type="spellEnd"/>
      <w:r w:rsidRPr="002F071A">
        <w:rPr>
          <w:rFonts w:asciiTheme="minorHAnsi" w:hAnsiTheme="minorHAnsi" w:cstheme="minorHAnsi"/>
          <w:sz w:val="22"/>
          <w:szCs w:val="22"/>
        </w:rPr>
        <w:t xml:space="preserve">. </w:t>
      </w:r>
    </w:p>
    <w:p w14:paraId="6612C67E" w14:textId="77777777" w:rsidR="00D32139" w:rsidRPr="002F071A" w:rsidRDefault="00D32139" w:rsidP="00233E4F">
      <w:pPr>
        <w:pStyle w:val="BodyText"/>
        <w:spacing w:before="0"/>
        <w:ind w:left="0"/>
        <w:jc w:val="both"/>
        <w:rPr>
          <w:rFonts w:asciiTheme="minorHAnsi" w:hAnsiTheme="minorHAnsi" w:cstheme="minorHAnsi"/>
          <w:sz w:val="22"/>
          <w:szCs w:val="22"/>
        </w:rPr>
      </w:pPr>
      <w:proofErr w:type="spellStart"/>
      <w:r w:rsidRPr="002F071A">
        <w:rPr>
          <w:rFonts w:asciiTheme="minorHAnsi" w:hAnsiTheme="minorHAnsi" w:cstheme="minorHAnsi"/>
          <w:sz w:val="22"/>
          <w:szCs w:val="22"/>
        </w:rPr>
        <w:t>În</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cazul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în</w:t>
      </w:r>
      <w:proofErr w:type="spellEnd"/>
      <w:r w:rsidRPr="002F071A">
        <w:rPr>
          <w:rFonts w:asciiTheme="minorHAnsi" w:hAnsiTheme="minorHAnsi" w:cstheme="minorHAnsi"/>
          <w:sz w:val="22"/>
          <w:szCs w:val="22"/>
        </w:rPr>
        <w:t xml:space="preserve"> care </w:t>
      </w:r>
      <w:proofErr w:type="spellStart"/>
      <w:r w:rsidRPr="002F071A">
        <w:rPr>
          <w:rFonts w:asciiTheme="minorHAnsi" w:hAnsiTheme="minorHAnsi" w:cstheme="minorHAnsi"/>
          <w:sz w:val="22"/>
          <w:szCs w:val="22"/>
        </w:rPr>
        <w:t>proiectul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este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eligibil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Notificarea</w:t>
      </w:r>
      <w:proofErr w:type="spellEnd"/>
      <w:r w:rsidRPr="002F071A">
        <w:rPr>
          <w:rFonts w:asciiTheme="minorHAnsi" w:hAnsiTheme="minorHAnsi" w:cstheme="minorHAnsi"/>
          <w:sz w:val="22"/>
          <w:szCs w:val="22"/>
        </w:rPr>
        <w:t xml:space="preserve"> de </w:t>
      </w:r>
      <w:proofErr w:type="spellStart"/>
      <w:r w:rsidRPr="002F071A">
        <w:rPr>
          <w:rFonts w:asciiTheme="minorHAnsi" w:hAnsiTheme="minorHAnsi" w:cstheme="minorHAnsi"/>
          <w:sz w:val="22"/>
          <w:szCs w:val="22"/>
        </w:rPr>
        <w:t>eligibilitate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va</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menționa</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faptul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că</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proiectul</w:t>
      </w:r>
      <w:proofErr w:type="spellEnd"/>
      <w:r w:rsidRPr="002F071A">
        <w:rPr>
          <w:rFonts w:asciiTheme="minorHAnsi" w:hAnsiTheme="minorHAnsi" w:cstheme="minorHAnsi"/>
          <w:sz w:val="22"/>
          <w:szCs w:val="22"/>
        </w:rPr>
        <w:t xml:space="preserve"> a </w:t>
      </w:r>
      <w:proofErr w:type="spellStart"/>
      <w:r w:rsidRPr="002F071A">
        <w:rPr>
          <w:rFonts w:asciiTheme="minorHAnsi" w:hAnsiTheme="minorHAnsi" w:cstheme="minorHAnsi"/>
          <w:sz w:val="22"/>
          <w:szCs w:val="22"/>
        </w:rPr>
        <w:t>fost</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declarat</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eligibil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și</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punctajul</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obținut</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pentru</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fiecare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criteriu</w:t>
      </w:r>
      <w:proofErr w:type="spellEnd"/>
      <w:r w:rsidRPr="002F071A">
        <w:rPr>
          <w:rFonts w:asciiTheme="minorHAnsi" w:hAnsiTheme="minorHAnsi" w:cstheme="minorHAnsi"/>
          <w:sz w:val="22"/>
          <w:szCs w:val="22"/>
        </w:rPr>
        <w:t xml:space="preserve"> de </w:t>
      </w:r>
      <w:proofErr w:type="spellStart"/>
      <w:r w:rsidRPr="002F071A">
        <w:rPr>
          <w:rFonts w:asciiTheme="minorHAnsi" w:hAnsiTheme="minorHAnsi" w:cstheme="minorHAnsi"/>
          <w:sz w:val="22"/>
          <w:szCs w:val="22"/>
        </w:rPr>
        <w:t>selecție</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Solicitanții</w:t>
      </w:r>
      <w:proofErr w:type="spellEnd"/>
      <w:r w:rsidRPr="002F071A">
        <w:rPr>
          <w:rFonts w:asciiTheme="minorHAnsi" w:hAnsiTheme="minorHAnsi" w:cstheme="minorHAnsi"/>
          <w:sz w:val="22"/>
          <w:szCs w:val="22"/>
        </w:rPr>
        <w:t xml:space="preserve"> care au </w:t>
      </w:r>
      <w:proofErr w:type="spellStart"/>
      <w:r w:rsidRPr="002F071A">
        <w:rPr>
          <w:rFonts w:asciiTheme="minorHAnsi" w:hAnsiTheme="minorHAnsi" w:cstheme="minorHAnsi"/>
          <w:sz w:val="22"/>
          <w:szCs w:val="22"/>
        </w:rPr>
        <w:t>fost</w:t>
      </w:r>
      <w:proofErr w:type="spellEnd"/>
      <w:r w:rsidRPr="002F071A">
        <w:rPr>
          <w:rFonts w:asciiTheme="minorHAnsi" w:hAnsiTheme="minorHAnsi" w:cstheme="minorHAnsi"/>
          <w:sz w:val="22"/>
          <w:szCs w:val="22"/>
        </w:rPr>
        <w:t xml:space="preserve"> </w:t>
      </w:r>
      <w:proofErr w:type="spellStart"/>
      <w:r w:rsidRPr="002F071A">
        <w:rPr>
          <w:rFonts w:asciiTheme="minorHAnsi" w:hAnsiTheme="minorHAnsi" w:cstheme="minorHAnsi"/>
          <w:sz w:val="22"/>
          <w:szCs w:val="22"/>
        </w:rPr>
        <w:t>notificați</w:t>
      </w:r>
      <w:proofErr w:type="spellEnd"/>
      <w:r w:rsidRPr="002F071A">
        <w:rPr>
          <w:rFonts w:asciiTheme="minorHAnsi" w:hAnsiTheme="minorHAnsi" w:cstheme="minorHAnsi"/>
          <w:sz w:val="22"/>
          <w:szCs w:val="22"/>
        </w:rPr>
        <w:t xml:space="preserve"> de </w:t>
      </w:r>
      <w:proofErr w:type="spellStart"/>
      <w:r w:rsidRPr="002F071A">
        <w:rPr>
          <w:rFonts w:asciiTheme="minorHAnsi" w:hAnsiTheme="minorHAnsi" w:cstheme="minorHAnsi"/>
          <w:sz w:val="22"/>
          <w:szCs w:val="22"/>
        </w:rPr>
        <w:t>către</w:t>
      </w:r>
      <w:proofErr w:type="spellEnd"/>
      <w:r w:rsidRPr="002F071A">
        <w:rPr>
          <w:rFonts w:asciiTheme="minorHAnsi" w:hAnsiTheme="minorHAnsi" w:cstheme="minorHAnsi"/>
          <w:sz w:val="22"/>
          <w:szCs w:val="22"/>
        </w:rPr>
        <w:t xml:space="preserve"> GAL</w:t>
      </w:r>
      <w:r w:rsidR="00AE39A5">
        <w:rPr>
          <w:rFonts w:asciiTheme="minorHAnsi" w:hAnsiTheme="minorHAnsi" w:cstheme="minorHAnsi"/>
          <w:sz w:val="22"/>
          <w:szCs w:val="22"/>
        </w:rPr>
        <w:t xml:space="preserve">, pot </w:t>
      </w:r>
      <w:proofErr w:type="spellStart"/>
      <w:r w:rsidR="00AE39A5">
        <w:rPr>
          <w:rFonts w:asciiTheme="minorHAnsi" w:hAnsiTheme="minorHAnsi" w:cstheme="minorHAnsi"/>
          <w:sz w:val="22"/>
          <w:szCs w:val="22"/>
        </w:rPr>
        <w:t>depune</w:t>
      </w:r>
      <w:proofErr w:type="spellEnd"/>
      <w:r w:rsidR="00AE39A5">
        <w:rPr>
          <w:rFonts w:asciiTheme="minorHAnsi" w:hAnsiTheme="minorHAnsi" w:cstheme="minorHAnsi"/>
          <w:sz w:val="22"/>
          <w:szCs w:val="22"/>
        </w:rPr>
        <w:t xml:space="preserve"> </w:t>
      </w:r>
      <w:proofErr w:type="spellStart"/>
      <w:r w:rsidR="00AE39A5">
        <w:rPr>
          <w:rFonts w:asciiTheme="minorHAnsi" w:hAnsiTheme="minorHAnsi" w:cstheme="minorHAnsi"/>
          <w:sz w:val="22"/>
          <w:szCs w:val="22"/>
        </w:rPr>
        <w:t>contestații</w:t>
      </w:r>
      <w:proofErr w:type="spellEnd"/>
      <w:r w:rsidR="00AE39A5">
        <w:rPr>
          <w:rFonts w:asciiTheme="minorHAnsi" w:hAnsiTheme="minorHAnsi" w:cstheme="minorHAnsi"/>
          <w:sz w:val="22"/>
          <w:szCs w:val="22"/>
        </w:rPr>
        <w:t xml:space="preserve"> </w:t>
      </w:r>
      <w:proofErr w:type="spellStart"/>
      <w:r w:rsidR="00AE39A5" w:rsidRPr="00403C45">
        <w:rPr>
          <w:rFonts w:asciiTheme="minorHAnsi" w:hAnsiTheme="minorHAnsi" w:cstheme="minorHAnsi"/>
          <w:sz w:val="22"/>
          <w:szCs w:val="22"/>
        </w:rPr>
        <w:t>în</w:t>
      </w:r>
      <w:proofErr w:type="spellEnd"/>
      <w:r w:rsidR="00AE39A5" w:rsidRPr="00403C45">
        <w:rPr>
          <w:rFonts w:asciiTheme="minorHAnsi" w:hAnsiTheme="minorHAnsi" w:cstheme="minorHAnsi"/>
          <w:sz w:val="22"/>
          <w:szCs w:val="22"/>
        </w:rPr>
        <w:t xml:space="preserve"> termen de 5 </w:t>
      </w:r>
      <w:proofErr w:type="spellStart"/>
      <w:r w:rsidR="00AE39A5" w:rsidRPr="00403C45">
        <w:rPr>
          <w:rFonts w:asciiTheme="minorHAnsi" w:hAnsiTheme="minorHAnsi" w:cstheme="minorHAnsi"/>
          <w:sz w:val="22"/>
          <w:szCs w:val="22"/>
        </w:rPr>
        <w:t>zile</w:t>
      </w:r>
      <w:proofErr w:type="spellEnd"/>
      <w:r w:rsidR="00AE39A5" w:rsidRPr="00403C45">
        <w:rPr>
          <w:rFonts w:asciiTheme="minorHAnsi" w:hAnsiTheme="minorHAnsi" w:cstheme="minorHAnsi"/>
          <w:sz w:val="22"/>
          <w:szCs w:val="22"/>
        </w:rPr>
        <w:t xml:space="preserve"> </w:t>
      </w:r>
      <w:proofErr w:type="spellStart"/>
      <w:r w:rsidR="00AE39A5" w:rsidRPr="00403C45">
        <w:rPr>
          <w:rFonts w:asciiTheme="minorHAnsi" w:hAnsiTheme="minorHAnsi" w:cstheme="minorHAnsi"/>
          <w:sz w:val="22"/>
          <w:szCs w:val="22"/>
        </w:rPr>
        <w:t>lucrătoare</w:t>
      </w:r>
      <w:proofErr w:type="spellEnd"/>
      <w:r w:rsidR="00AE39A5" w:rsidRPr="00403C45">
        <w:rPr>
          <w:rFonts w:asciiTheme="minorHAnsi" w:hAnsiTheme="minorHAnsi" w:cstheme="minorHAnsi"/>
          <w:sz w:val="22"/>
          <w:szCs w:val="22"/>
        </w:rPr>
        <w:t xml:space="preserve"> de la data </w:t>
      </w:r>
      <w:proofErr w:type="spellStart"/>
      <w:r w:rsidR="00AE39A5" w:rsidRPr="00403C45">
        <w:rPr>
          <w:rFonts w:asciiTheme="minorHAnsi" w:hAnsiTheme="minorHAnsi" w:cstheme="minorHAnsi"/>
          <w:sz w:val="22"/>
          <w:szCs w:val="22"/>
        </w:rPr>
        <w:t>primirii</w:t>
      </w:r>
      <w:proofErr w:type="spellEnd"/>
      <w:r w:rsidR="00AE39A5" w:rsidRPr="00403C45">
        <w:rPr>
          <w:rFonts w:asciiTheme="minorHAnsi" w:hAnsiTheme="minorHAnsi" w:cstheme="minorHAnsi"/>
          <w:sz w:val="22"/>
          <w:szCs w:val="22"/>
        </w:rPr>
        <w:t xml:space="preserve"> de </w:t>
      </w:r>
      <w:proofErr w:type="spellStart"/>
      <w:r w:rsidR="00AE39A5" w:rsidRPr="00403C45">
        <w:rPr>
          <w:rFonts w:asciiTheme="minorHAnsi" w:hAnsiTheme="minorHAnsi" w:cstheme="minorHAnsi"/>
          <w:sz w:val="22"/>
          <w:szCs w:val="22"/>
        </w:rPr>
        <w:t>către</w:t>
      </w:r>
      <w:proofErr w:type="spellEnd"/>
      <w:r w:rsidR="00AE39A5" w:rsidRPr="00403C45">
        <w:rPr>
          <w:rFonts w:asciiTheme="minorHAnsi" w:hAnsiTheme="minorHAnsi" w:cstheme="minorHAnsi"/>
          <w:sz w:val="22"/>
          <w:szCs w:val="22"/>
        </w:rPr>
        <w:t xml:space="preserve"> solicitant a </w:t>
      </w:r>
      <w:proofErr w:type="spellStart"/>
      <w:r w:rsidR="00AE39A5" w:rsidRPr="00403C45">
        <w:rPr>
          <w:rFonts w:asciiTheme="minorHAnsi" w:hAnsiTheme="minorHAnsi" w:cstheme="minorHAnsi"/>
          <w:i/>
          <w:sz w:val="22"/>
          <w:szCs w:val="22"/>
        </w:rPr>
        <w:t>Notificării</w:t>
      </w:r>
      <w:proofErr w:type="spellEnd"/>
      <w:r w:rsidR="00AE39A5" w:rsidRPr="00403C45">
        <w:rPr>
          <w:rFonts w:asciiTheme="minorHAnsi" w:hAnsiTheme="minorHAnsi" w:cstheme="minorHAnsi"/>
          <w:i/>
          <w:sz w:val="22"/>
          <w:szCs w:val="22"/>
        </w:rPr>
        <w:t xml:space="preserve"> </w:t>
      </w:r>
      <w:proofErr w:type="spellStart"/>
      <w:r w:rsidR="00AE39A5" w:rsidRPr="00403C45">
        <w:rPr>
          <w:rFonts w:asciiTheme="minorHAnsi" w:hAnsiTheme="minorHAnsi" w:cstheme="minorHAnsi"/>
          <w:i/>
          <w:sz w:val="22"/>
          <w:szCs w:val="22"/>
        </w:rPr>
        <w:t>privind</w:t>
      </w:r>
      <w:proofErr w:type="spellEnd"/>
      <w:r w:rsidR="00AE39A5" w:rsidRPr="00403C45">
        <w:rPr>
          <w:rFonts w:asciiTheme="minorHAnsi" w:hAnsiTheme="minorHAnsi" w:cstheme="minorHAnsi"/>
          <w:i/>
          <w:sz w:val="22"/>
          <w:szCs w:val="22"/>
        </w:rPr>
        <w:t xml:space="preserve"> </w:t>
      </w:r>
      <w:proofErr w:type="spellStart"/>
      <w:r w:rsidR="00AE39A5" w:rsidRPr="00403C45">
        <w:rPr>
          <w:rFonts w:asciiTheme="minorHAnsi" w:hAnsiTheme="minorHAnsi" w:cstheme="minorHAnsi"/>
          <w:i/>
          <w:sz w:val="22"/>
          <w:szCs w:val="22"/>
        </w:rPr>
        <w:t>rezultatul</w:t>
      </w:r>
      <w:proofErr w:type="spellEnd"/>
      <w:r w:rsidR="00AE39A5" w:rsidRPr="00403C45">
        <w:rPr>
          <w:rFonts w:asciiTheme="minorHAnsi" w:hAnsiTheme="minorHAnsi" w:cstheme="minorHAnsi"/>
          <w:i/>
          <w:sz w:val="22"/>
          <w:szCs w:val="22"/>
        </w:rPr>
        <w:t xml:space="preserve"> </w:t>
      </w:r>
      <w:proofErr w:type="spellStart"/>
      <w:r w:rsidR="00AE39A5" w:rsidRPr="00403C45">
        <w:rPr>
          <w:rFonts w:asciiTheme="minorHAnsi" w:hAnsiTheme="minorHAnsi" w:cstheme="minorHAnsi"/>
          <w:i/>
          <w:sz w:val="22"/>
          <w:szCs w:val="22"/>
        </w:rPr>
        <w:t>procesului</w:t>
      </w:r>
      <w:proofErr w:type="spellEnd"/>
      <w:r w:rsidR="00AE39A5" w:rsidRPr="00403C45">
        <w:rPr>
          <w:rFonts w:asciiTheme="minorHAnsi" w:hAnsiTheme="minorHAnsi" w:cstheme="minorHAnsi"/>
          <w:i/>
          <w:sz w:val="22"/>
          <w:szCs w:val="22"/>
        </w:rPr>
        <w:t xml:space="preserve"> de </w:t>
      </w:r>
      <w:proofErr w:type="spellStart"/>
      <w:r w:rsidR="00AE39A5" w:rsidRPr="00403C45">
        <w:rPr>
          <w:rFonts w:asciiTheme="minorHAnsi" w:hAnsiTheme="minorHAnsi" w:cstheme="minorHAnsi"/>
          <w:i/>
          <w:sz w:val="22"/>
          <w:szCs w:val="22"/>
        </w:rPr>
        <w:t>evaluare</w:t>
      </w:r>
      <w:proofErr w:type="spellEnd"/>
      <w:r w:rsidR="00AE39A5" w:rsidRPr="00403C45">
        <w:rPr>
          <w:rFonts w:asciiTheme="minorHAnsi" w:hAnsiTheme="minorHAnsi" w:cstheme="minorHAnsi"/>
          <w:i/>
          <w:sz w:val="22"/>
          <w:szCs w:val="22"/>
        </w:rPr>
        <w:t xml:space="preserve"> </w:t>
      </w:r>
      <w:proofErr w:type="spellStart"/>
      <w:r w:rsidR="00AE39A5" w:rsidRPr="00403C45">
        <w:rPr>
          <w:rFonts w:asciiTheme="minorHAnsi" w:hAnsiTheme="minorHAnsi" w:cstheme="minorHAnsi"/>
          <w:i/>
          <w:sz w:val="22"/>
          <w:szCs w:val="22"/>
        </w:rPr>
        <w:t>și</w:t>
      </w:r>
      <w:proofErr w:type="spellEnd"/>
      <w:r w:rsidR="00AE39A5" w:rsidRPr="00403C45">
        <w:rPr>
          <w:rFonts w:asciiTheme="minorHAnsi" w:hAnsiTheme="minorHAnsi" w:cstheme="minorHAnsi"/>
          <w:i/>
          <w:sz w:val="22"/>
          <w:szCs w:val="22"/>
        </w:rPr>
        <w:t xml:space="preserve"> </w:t>
      </w:r>
      <w:proofErr w:type="spellStart"/>
      <w:r w:rsidR="00AE39A5" w:rsidRPr="00403C45">
        <w:rPr>
          <w:rFonts w:asciiTheme="minorHAnsi" w:hAnsiTheme="minorHAnsi" w:cstheme="minorHAnsi"/>
          <w:i/>
          <w:sz w:val="22"/>
          <w:szCs w:val="22"/>
        </w:rPr>
        <w:t>selecție</w:t>
      </w:r>
      <w:proofErr w:type="spellEnd"/>
      <w:r w:rsidR="00AE39A5" w:rsidRPr="00403C45">
        <w:rPr>
          <w:rFonts w:asciiTheme="minorHAnsi" w:hAnsiTheme="minorHAnsi" w:cstheme="minorHAnsi"/>
          <w:i/>
          <w:sz w:val="22"/>
          <w:szCs w:val="22"/>
        </w:rPr>
        <w:t xml:space="preserve"> a </w:t>
      </w:r>
      <w:proofErr w:type="spellStart"/>
      <w:r w:rsidR="00AE39A5" w:rsidRPr="00403C45">
        <w:rPr>
          <w:rFonts w:asciiTheme="minorHAnsi" w:hAnsiTheme="minorHAnsi" w:cstheme="minorHAnsi"/>
          <w:i/>
          <w:sz w:val="22"/>
          <w:szCs w:val="22"/>
        </w:rPr>
        <w:t>proiectului</w:t>
      </w:r>
      <w:proofErr w:type="spellEnd"/>
      <w:r w:rsidR="00AE39A5" w:rsidRPr="00403C45">
        <w:rPr>
          <w:rFonts w:asciiTheme="minorHAnsi" w:hAnsiTheme="minorHAnsi" w:cstheme="minorHAnsi"/>
          <w:sz w:val="22"/>
          <w:szCs w:val="22"/>
        </w:rPr>
        <w:t xml:space="preserve">, </w:t>
      </w:r>
      <w:proofErr w:type="spellStart"/>
      <w:r w:rsidR="00AE39A5" w:rsidRPr="00403C45">
        <w:rPr>
          <w:rFonts w:asciiTheme="minorHAnsi" w:hAnsiTheme="minorHAnsi" w:cstheme="minorHAnsi"/>
          <w:sz w:val="22"/>
          <w:szCs w:val="22"/>
        </w:rPr>
        <w:t>dar</w:t>
      </w:r>
      <w:proofErr w:type="spellEnd"/>
      <w:r w:rsidR="00AE39A5" w:rsidRPr="00403C45">
        <w:rPr>
          <w:rFonts w:asciiTheme="minorHAnsi" w:hAnsiTheme="minorHAnsi" w:cstheme="minorHAnsi"/>
          <w:sz w:val="22"/>
          <w:szCs w:val="22"/>
        </w:rPr>
        <w:t xml:space="preserve"> nu </w:t>
      </w:r>
      <w:proofErr w:type="spellStart"/>
      <w:r w:rsidR="00AE39A5" w:rsidRPr="00403C45">
        <w:rPr>
          <w:rFonts w:asciiTheme="minorHAnsi" w:hAnsiTheme="minorHAnsi" w:cstheme="minorHAnsi"/>
          <w:sz w:val="22"/>
          <w:szCs w:val="22"/>
        </w:rPr>
        <w:t>mai</w:t>
      </w:r>
      <w:proofErr w:type="spellEnd"/>
      <w:r w:rsidR="00AE39A5" w:rsidRPr="00403C45">
        <w:rPr>
          <w:rFonts w:asciiTheme="minorHAnsi" w:hAnsiTheme="minorHAnsi" w:cstheme="minorHAnsi"/>
          <w:sz w:val="22"/>
          <w:szCs w:val="22"/>
        </w:rPr>
        <w:t xml:space="preserve"> </w:t>
      </w:r>
      <w:proofErr w:type="spellStart"/>
      <w:r w:rsidR="00AE39A5" w:rsidRPr="00403C45">
        <w:rPr>
          <w:rFonts w:asciiTheme="minorHAnsi" w:hAnsiTheme="minorHAnsi" w:cstheme="minorHAnsi"/>
          <w:sz w:val="22"/>
          <w:szCs w:val="22"/>
        </w:rPr>
        <w:t>târziu</w:t>
      </w:r>
      <w:proofErr w:type="spellEnd"/>
      <w:r w:rsidR="00AE39A5" w:rsidRPr="00403C45">
        <w:rPr>
          <w:rFonts w:asciiTheme="minorHAnsi" w:hAnsiTheme="minorHAnsi" w:cstheme="minorHAnsi"/>
          <w:sz w:val="22"/>
          <w:szCs w:val="22"/>
        </w:rPr>
        <w:t xml:space="preserve"> de 7 </w:t>
      </w:r>
      <w:proofErr w:type="spellStart"/>
      <w:r w:rsidR="00AE39A5" w:rsidRPr="00403C45">
        <w:rPr>
          <w:rFonts w:asciiTheme="minorHAnsi" w:hAnsiTheme="minorHAnsi" w:cstheme="minorHAnsi"/>
          <w:sz w:val="22"/>
          <w:szCs w:val="22"/>
        </w:rPr>
        <w:t>zile</w:t>
      </w:r>
      <w:proofErr w:type="spellEnd"/>
      <w:r w:rsidR="00AE39A5" w:rsidRPr="00403C45">
        <w:rPr>
          <w:rFonts w:asciiTheme="minorHAnsi" w:hAnsiTheme="minorHAnsi" w:cstheme="minorHAnsi"/>
          <w:sz w:val="22"/>
          <w:szCs w:val="22"/>
        </w:rPr>
        <w:t xml:space="preserve"> </w:t>
      </w:r>
      <w:proofErr w:type="spellStart"/>
      <w:r w:rsidR="00AE39A5" w:rsidRPr="00403C45">
        <w:rPr>
          <w:rFonts w:asciiTheme="minorHAnsi" w:hAnsiTheme="minorHAnsi" w:cstheme="minorHAnsi"/>
          <w:sz w:val="22"/>
          <w:szCs w:val="22"/>
        </w:rPr>
        <w:t>lucrătoare</w:t>
      </w:r>
      <w:proofErr w:type="spellEnd"/>
      <w:r w:rsidR="00AE39A5" w:rsidRPr="00403C45">
        <w:rPr>
          <w:rFonts w:asciiTheme="minorHAnsi" w:hAnsiTheme="minorHAnsi" w:cstheme="minorHAnsi"/>
          <w:sz w:val="22"/>
          <w:szCs w:val="22"/>
        </w:rPr>
        <w:t xml:space="preserve"> de la data </w:t>
      </w:r>
      <w:proofErr w:type="spellStart"/>
      <w:r w:rsidR="00AE39A5" w:rsidRPr="00403C45">
        <w:rPr>
          <w:rFonts w:asciiTheme="minorHAnsi" w:hAnsiTheme="minorHAnsi" w:cstheme="minorHAnsi"/>
          <w:sz w:val="22"/>
          <w:szCs w:val="22"/>
        </w:rPr>
        <w:t>publicării</w:t>
      </w:r>
      <w:proofErr w:type="spellEnd"/>
      <w:r w:rsidR="00AE39A5" w:rsidRPr="00403C45">
        <w:rPr>
          <w:rFonts w:asciiTheme="minorHAnsi" w:hAnsiTheme="minorHAnsi" w:cstheme="minorHAnsi"/>
          <w:sz w:val="22"/>
          <w:szCs w:val="22"/>
        </w:rPr>
        <w:t xml:space="preserve"> </w:t>
      </w:r>
      <w:proofErr w:type="spellStart"/>
      <w:r w:rsidR="00AE39A5" w:rsidRPr="00403C45">
        <w:rPr>
          <w:rFonts w:asciiTheme="minorHAnsi" w:hAnsiTheme="minorHAnsi" w:cstheme="minorHAnsi"/>
          <w:i/>
          <w:sz w:val="22"/>
          <w:szCs w:val="22"/>
        </w:rPr>
        <w:t>Raportul</w:t>
      </w:r>
      <w:proofErr w:type="spellEnd"/>
      <w:r w:rsidR="00AE39A5" w:rsidRPr="00403C45">
        <w:rPr>
          <w:rFonts w:asciiTheme="minorHAnsi" w:hAnsiTheme="minorHAnsi" w:cstheme="minorHAnsi"/>
          <w:i/>
          <w:sz w:val="22"/>
          <w:szCs w:val="22"/>
        </w:rPr>
        <w:t xml:space="preserve"> de </w:t>
      </w:r>
      <w:proofErr w:type="spellStart"/>
      <w:r w:rsidR="00AE39A5" w:rsidRPr="00403C45">
        <w:rPr>
          <w:rFonts w:asciiTheme="minorHAnsi" w:hAnsiTheme="minorHAnsi" w:cstheme="minorHAnsi"/>
          <w:i/>
          <w:sz w:val="22"/>
          <w:szCs w:val="22"/>
        </w:rPr>
        <w:t>Selecție</w:t>
      </w:r>
      <w:proofErr w:type="spellEnd"/>
      <w:r w:rsidR="00AE39A5" w:rsidRPr="00403C45">
        <w:rPr>
          <w:rFonts w:asciiTheme="minorHAnsi" w:hAnsiTheme="minorHAnsi" w:cstheme="minorHAnsi"/>
          <w:i/>
          <w:sz w:val="22"/>
          <w:szCs w:val="22"/>
        </w:rPr>
        <w:t xml:space="preserve"> </w:t>
      </w:r>
      <w:proofErr w:type="spellStart"/>
      <w:r w:rsidR="00AE39A5" w:rsidRPr="00403C45">
        <w:rPr>
          <w:rFonts w:asciiTheme="minorHAnsi" w:hAnsiTheme="minorHAnsi" w:cstheme="minorHAnsi"/>
          <w:i/>
          <w:sz w:val="22"/>
          <w:szCs w:val="22"/>
        </w:rPr>
        <w:t>Intermediar</w:t>
      </w:r>
      <w:proofErr w:type="spellEnd"/>
      <w:r w:rsidR="00AE39A5" w:rsidRPr="00403C45">
        <w:rPr>
          <w:rFonts w:asciiTheme="minorHAnsi" w:hAnsiTheme="minorHAnsi" w:cstheme="minorHAnsi"/>
          <w:i/>
          <w:sz w:val="22"/>
          <w:szCs w:val="22"/>
        </w:rPr>
        <w:t>.</w:t>
      </w:r>
    </w:p>
    <w:p w14:paraId="7955B2FA" w14:textId="77777777" w:rsidR="00DF32E1" w:rsidRPr="002F071A" w:rsidRDefault="00DF32E1" w:rsidP="00233E4F">
      <w:pPr>
        <w:widowControl w:val="0"/>
        <w:tabs>
          <w:tab w:val="left" w:pos="8931"/>
          <w:tab w:val="left" w:pos="9072"/>
        </w:tabs>
        <w:spacing w:after="0" w:line="240" w:lineRule="auto"/>
        <w:jc w:val="both"/>
        <w:rPr>
          <w:rFonts w:eastAsia="Times New Roman" w:cstheme="minorHAnsi"/>
          <w:lang w:val="ro-RO"/>
        </w:rPr>
      </w:pPr>
    </w:p>
    <w:p w14:paraId="67C00D8A" w14:textId="77777777" w:rsidR="008E1023" w:rsidRDefault="008E1023" w:rsidP="00E0397E">
      <w:pPr>
        <w:widowControl w:val="0"/>
        <w:pBdr>
          <w:top w:val="single" w:sz="4" w:space="1" w:color="auto"/>
          <w:left w:val="single" w:sz="4" w:space="4" w:color="auto"/>
          <w:bottom w:val="single" w:sz="4" w:space="1" w:color="auto"/>
          <w:right w:val="single" w:sz="4" w:space="4" w:color="auto"/>
        </w:pBdr>
        <w:shd w:val="clear" w:color="auto" w:fill="BFF1F9"/>
        <w:tabs>
          <w:tab w:val="left" w:pos="8931"/>
          <w:tab w:val="left" w:pos="9072"/>
        </w:tabs>
        <w:spacing w:after="0" w:line="240" w:lineRule="auto"/>
        <w:jc w:val="both"/>
        <w:rPr>
          <w:rFonts w:eastAsia="Times New Roman" w:cstheme="minorHAnsi"/>
          <w:b/>
          <w:lang w:val="ro-RO"/>
        </w:rPr>
      </w:pPr>
      <w:r w:rsidRPr="002F071A">
        <w:rPr>
          <w:rFonts w:eastAsia="Times New Roman" w:cstheme="minorHAnsi"/>
          <w:b/>
          <w:lang w:val="ro-RO"/>
        </w:rPr>
        <w:t>ATENȚIE</w:t>
      </w:r>
      <w:r w:rsidR="00C61819" w:rsidRPr="002F071A">
        <w:rPr>
          <w:rFonts w:eastAsia="Times New Roman" w:cstheme="minorHAnsi"/>
          <w:b/>
          <w:lang w:val="ro-RO"/>
        </w:rPr>
        <w:t xml:space="preserve">! </w:t>
      </w:r>
    </w:p>
    <w:p w14:paraId="4DD4568D" w14:textId="3CAD71CA" w:rsidR="00C61819" w:rsidRPr="00AE39A5" w:rsidRDefault="00AE39A5" w:rsidP="00E0397E">
      <w:pPr>
        <w:widowControl w:val="0"/>
        <w:pBdr>
          <w:top w:val="single" w:sz="4" w:space="1" w:color="auto"/>
          <w:left w:val="single" w:sz="4" w:space="4" w:color="auto"/>
          <w:bottom w:val="single" w:sz="4" w:space="1" w:color="auto"/>
          <w:right w:val="single" w:sz="4" w:space="4" w:color="auto"/>
        </w:pBdr>
        <w:shd w:val="clear" w:color="auto" w:fill="BFF1F9"/>
        <w:tabs>
          <w:tab w:val="left" w:pos="8931"/>
          <w:tab w:val="left" w:pos="9072"/>
        </w:tabs>
        <w:spacing w:after="0" w:line="240" w:lineRule="auto"/>
        <w:jc w:val="both"/>
        <w:rPr>
          <w:rFonts w:eastAsia="Times New Roman" w:cstheme="minorHAnsi"/>
          <w:b/>
          <w:i/>
          <w:lang w:val="ro-RO"/>
        </w:rPr>
      </w:pPr>
      <w:r w:rsidRPr="00AE39A5">
        <w:rPr>
          <w:rFonts w:eastAsia="Times New Roman" w:cstheme="minorHAnsi"/>
          <w:i/>
          <w:lang w:val="ro-RO"/>
        </w:rPr>
        <w:t xml:space="preserve">GAL va publica pe pagina proprie de web (www.galbelcestifocuri.ro) </w:t>
      </w:r>
      <w:r w:rsidRPr="00AE39A5">
        <w:rPr>
          <w:rFonts w:eastAsia="Times New Roman" w:cstheme="minorHAnsi"/>
          <w:b/>
          <w:i/>
          <w:lang w:val="ro-RO"/>
        </w:rPr>
        <w:t>Raportul de Selecție Intermediar</w:t>
      </w:r>
      <w:r w:rsidRPr="00AE39A5">
        <w:rPr>
          <w:rFonts w:eastAsia="Times New Roman" w:cstheme="minorHAnsi"/>
          <w:i/>
          <w:lang w:val="ro-RO"/>
        </w:rPr>
        <w:t xml:space="preserve"> și va înștiința solicitanții asupra rezultatelor procesului de evaluare și selecție prin transmiterea de Notificări  privind rezultatul procesului de evaluare și selecție a proiectului, cu confirmare de primire din partea solicitantului. Acestea vor fi transmise prin p</w:t>
      </w:r>
      <w:r w:rsidR="006349F6">
        <w:rPr>
          <w:rFonts w:eastAsia="Times New Roman" w:cstheme="minorHAnsi"/>
          <w:i/>
          <w:lang w:val="ro-RO"/>
        </w:rPr>
        <w:t>oștă/ e-mail/ predare personal</w:t>
      </w:r>
      <w:r w:rsidR="00AF2C7D">
        <w:rPr>
          <w:rFonts w:eastAsia="Times New Roman" w:cstheme="minorHAnsi"/>
          <w:i/>
          <w:lang w:val="ro-RO"/>
        </w:rPr>
        <w:t>ă</w:t>
      </w:r>
      <w:r w:rsidR="006349F6">
        <w:rPr>
          <w:rFonts w:eastAsia="Times New Roman" w:cstheme="minorHAnsi"/>
          <w:i/>
          <w:lang w:val="ro-RO"/>
        </w:rPr>
        <w:t>,</w:t>
      </w:r>
      <w:r w:rsidRPr="00AE39A5">
        <w:rPr>
          <w:rFonts w:cstheme="minorHAnsi"/>
          <w:i/>
        </w:rPr>
        <w:t xml:space="preserve"> </w:t>
      </w:r>
      <w:proofErr w:type="spellStart"/>
      <w:r w:rsidRPr="00AE39A5">
        <w:rPr>
          <w:rFonts w:cstheme="minorHAnsi"/>
          <w:i/>
        </w:rPr>
        <w:t>în</w:t>
      </w:r>
      <w:proofErr w:type="spellEnd"/>
      <w:r w:rsidRPr="00AE39A5">
        <w:rPr>
          <w:rFonts w:cstheme="minorHAnsi"/>
          <w:i/>
        </w:rPr>
        <w:t xml:space="preserve"> </w:t>
      </w:r>
      <w:proofErr w:type="spellStart"/>
      <w:r w:rsidRPr="00AE39A5">
        <w:rPr>
          <w:rFonts w:cstheme="minorHAnsi"/>
          <w:i/>
        </w:rPr>
        <w:t>aceeași</w:t>
      </w:r>
      <w:proofErr w:type="spellEnd"/>
      <w:r w:rsidRPr="00AE39A5">
        <w:rPr>
          <w:rFonts w:cstheme="minorHAnsi"/>
          <w:i/>
        </w:rPr>
        <w:t xml:space="preserve"> zi </w:t>
      </w:r>
      <w:proofErr w:type="spellStart"/>
      <w:r w:rsidRPr="00AE39A5">
        <w:rPr>
          <w:rFonts w:cstheme="minorHAnsi"/>
          <w:i/>
        </w:rPr>
        <w:t>sau</w:t>
      </w:r>
      <w:proofErr w:type="spellEnd"/>
      <w:r w:rsidRPr="00AE39A5">
        <w:rPr>
          <w:rFonts w:cstheme="minorHAnsi"/>
          <w:i/>
        </w:rPr>
        <w:t xml:space="preserve"> </w:t>
      </w:r>
      <w:proofErr w:type="spellStart"/>
      <w:r w:rsidRPr="00AE39A5">
        <w:rPr>
          <w:rFonts w:cstheme="minorHAnsi"/>
          <w:i/>
        </w:rPr>
        <w:t>cel</w:t>
      </w:r>
      <w:proofErr w:type="spellEnd"/>
      <w:r w:rsidRPr="00AE39A5">
        <w:rPr>
          <w:rFonts w:cstheme="minorHAnsi"/>
          <w:i/>
        </w:rPr>
        <w:t xml:space="preserve"> </w:t>
      </w:r>
      <w:proofErr w:type="spellStart"/>
      <w:r w:rsidRPr="00AE39A5">
        <w:rPr>
          <w:rFonts w:cstheme="minorHAnsi"/>
          <w:i/>
        </w:rPr>
        <w:t>târziu</w:t>
      </w:r>
      <w:proofErr w:type="spellEnd"/>
      <w:r w:rsidRPr="00AE39A5">
        <w:rPr>
          <w:rFonts w:cstheme="minorHAnsi"/>
          <w:i/>
        </w:rPr>
        <w:t xml:space="preserve"> </w:t>
      </w:r>
      <w:proofErr w:type="spellStart"/>
      <w:r w:rsidRPr="00AE39A5">
        <w:rPr>
          <w:rFonts w:cstheme="minorHAnsi"/>
          <w:i/>
        </w:rPr>
        <w:t>ziua</w:t>
      </w:r>
      <w:proofErr w:type="spellEnd"/>
      <w:r w:rsidRPr="00AE39A5">
        <w:rPr>
          <w:rFonts w:cstheme="minorHAnsi"/>
          <w:i/>
        </w:rPr>
        <w:t xml:space="preserve"> </w:t>
      </w:r>
      <w:proofErr w:type="spellStart"/>
      <w:r w:rsidRPr="00AE39A5">
        <w:rPr>
          <w:rFonts w:cstheme="minorHAnsi"/>
          <w:i/>
        </w:rPr>
        <w:t>următoare</w:t>
      </w:r>
      <w:proofErr w:type="spellEnd"/>
      <w:r w:rsidRPr="00AE39A5">
        <w:rPr>
          <w:rFonts w:cstheme="minorHAnsi"/>
          <w:i/>
        </w:rPr>
        <w:t xml:space="preserve"> </w:t>
      </w:r>
      <w:proofErr w:type="spellStart"/>
      <w:r w:rsidRPr="00AE39A5">
        <w:rPr>
          <w:rFonts w:cstheme="minorHAnsi"/>
          <w:i/>
        </w:rPr>
        <w:t>aprobării</w:t>
      </w:r>
      <w:proofErr w:type="spellEnd"/>
      <w:r w:rsidRPr="00AE39A5">
        <w:rPr>
          <w:rFonts w:cstheme="minorHAnsi"/>
          <w:i/>
        </w:rPr>
        <w:t xml:space="preserve"> </w:t>
      </w:r>
      <w:proofErr w:type="spellStart"/>
      <w:r w:rsidRPr="00AE39A5">
        <w:rPr>
          <w:rFonts w:cstheme="minorHAnsi"/>
          <w:i/>
        </w:rPr>
        <w:t>Raportului</w:t>
      </w:r>
      <w:proofErr w:type="spellEnd"/>
      <w:r w:rsidRPr="00AE39A5">
        <w:rPr>
          <w:rFonts w:cstheme="minorHAnsi"/>
          <w:i/>
        </w:rPr>
        <w:t xml:space="preserve"> de </w:t>
      </w:r>
      <w:proofErr w:type="spellStart"/>
      <w:r w:rsidRPr="00AE39A5">
        <w:rPr>
          <w:rFonts w:cstheme="minorHAnsi"/>
          <w:i/>
        </w:rPr>
        <w:t>Selecție</w:t>
      </w:r>
      <w:proofErr w:type="spellEnd"/>
      <w:r w:rsidRPr="00AE39A5">
        <w:rPr>
          <w:rFonts w:cstheme="minorHAnsi"/>
          <w:i/>
        </w:rPr>
        <w:t xml:space="preserve"> </w:t>
      </w:r>
      <w:proofErr w:type="spellStart"/>
      <w:r w:rsidRPr="00AE39A5">
        <w:rPr>
          <w:rFonts w:cstheme="minorHAnsi"/>
          <w:i/>
        </w:rPr>
        <w:t>Intermediar</w:t>
      </w:r>
      <w:proofErr w:type="spellEnd"/>
      <w:r w:rsidRPr="00AE39A5">
        <w:rPr>
          <w:rFonts w:cstheme="minorHAnsi"/>
          <w:i/>
        </w:rPr>
        <w:t>.</w:t>
      </w:r>
    </w:p>
    <w:p w14:paraId="66093CE2" w14:textId="77777777" w:rsidR="00C61819" w:rsidRPr="002F071A" w:rsidRDefault="00C61819" w:rsidP="00233E4F">
      <w:pPr>
        <w:widowControl w:val="0"/>
        <w:tabs>
          <w:tab w:val="left" w:pos="9072"/>
          <w:tab w:val="left" w:pos="9739"/>
        </w:tabs>
        <w:spacing w:after="0" w:line="240" w:lineRule="auto"/>
        <w:jc w:val="both"/>
        <w:rPr>
          <w:rFonts w:eastAsia="Times New Roman" w:cstheme="minorHAnsi"/>
          <w:lang w:val="ro-RO"/>
        </w:rPr>
      </w:pPr>
    </w:p>
    <w:p w14:paraId="6CCDAF99" w14:textId="77777777" w:rsidR="0018178C" w:rsidRPr="00F81F3D" w:rsidRDefault="0018178C" w:rsidP="0018178C">
      <w:pPr>
        <w:tabs>
          <w:tab w:val="left" w:pos="8931"/>
          <w:tab w:val="left" w:pos="9072"/>
        </w:tabs>
        <w:spacing w:after="0"/>
        <w:jc w:val="both"/>
        <w:rPr>
          <w:rFonts w:cstheme="minorHAnsi"/>
        </w:rPr>
      </w:pPr>
      <w:proofErr w:type="spellStart"/>
      <w:r w:rsidRPr="00F81F3D">
        <w:rPr>
          <w:rFonts w:cstheme="minorHAnsi"/>
        </w:rPr>
        <w:t>Comitetul</w:t>
      </w:r>
      <w:proofErr w:type="spellEnd"/>
      <w:r w:rsidRPr="00F81F3D">
        <w:rPr>
          <w:rFonts w:cstheme="minorHAnsi"/>
        </w:rPr>
        <w:t xml:space="preserve"> de </w:t>
      </w:r>
      <w:proofErr w:type="spellStart"/>
      <w:r w:rsidRPr="00F81F3D">
        <w:rPr>
          <w:rFonts w:cstheme="minorHAnsi"/>
        </w:rPr>
        <w:t>selecție</w:t>
      </w:r>
      <w:proofErr w:type="spellEnd"/>
      <w:r w:rsidRPr="00F81F3D">
        <w:rPr>
          <w:rFonts w:cstheme="minorHAnsi"/>
        </w:rPr>
        <w:t xml:space="preserve"> </w:t>
      </w:r>
      <w:proofErr w:type="spellStart"/>
      <w:r w:rsidRPr="00F81F3D">
        <w:rPr>
          <w:rFonts w:cstheme="minorHAnsi"/>
        </w:rPr>
        <w:t>va</w:t>
      </w:r>
      <w:proofErr w:type="spellEnd"/>
      <w:r w:rsidRPr="00F81F3D">
        <w:rPr>
          <w:rFonts w:cstheme="minorHAnsi"/>
        </w:rPr>
        <w:t xml:space="preserve"> </w:t>
      </w:r>
      <w:proofErr w:type="spellStart"/>
      <w:r w:rsidRPr="00F81F3D">
        <w:rPr>
          <w:rFonts w:cstheme="minorHAnsi"/>
        </w:rPr>
        <w:t>aproba</w:t>
      </w:r>
      <w:proofErr w:type="spellEnd"/>
      <w:r w:rsidRPr="00F81F3D">
        <w:rPr>
          <w:rFonts w:cstheme="minorHAnsi"/>
        </w:rPr>
        <w:t xml:space="preserve"> </w:t>
      </w:r>
      <w:proofErr w:type="spellStart"/>
      <w:r w:rsidRPr="00F81F3D">
        <w:rPr>
          <w:rFonts w:cstheme="minorHAnsi"/>
        </w:rPr>
        <w:t>pentru</w:t>
      </w:r>
      <w:proofErr w:type="spellEnd"/>
      <w:r w:rsidRPr="00F81F3D">
        <w:rPr>
          <w:rFonts w:cstheme="minorHAnsi"/>
        </w:rPr>
        <w:t xml:space="preserve"> </w:t>
      </w:r>
      <w:proofErr w:type="spellStart"/>
      <w:r w:rsidRPr="00F81F3D">
        <w:rPr>
          <w:rFonts w:cstheme="minorHAnsi"/>
        </w:rPr>
        <w:t>finanțare</w:t>
      </w:r>
      <w:proofErr w:type="spellEnd"/>
      <w:r w:rsidRPr="00F81F3D">
        <w:rPr>
          <w:rFonts w:cstheme="minorHAnsi"/>
        </w:rPr>
        <w:t xml:space="preserve"> </w:t>
      </w:r>
      <w:proofErr w:type="spellStart"/>
      <w:r w:rsidRPr="00F81F3D">
        <w:rPr>
          <w:rFonts w:cstheme="minorHAnsi"/>
        </w:rPr>
        <w:t>toate</w:t>
      </w:r>
      <w:proofErr w:type="spellEnd"/>
      <w:r w:rsidRPr="00F81F3D">
        <w:rPr>
          <w:rFonts w:cstheme="minorHAnsi"/>
        </w:rPr>
        <w:t xml:space="preserve"> </w:t>
      </w:r>
      <w:proofErr w:type="spellStart"/>
      <w:r w:rsidRPr="00F81F3D">
        <w:rPr>
          <w:rFonts w:cstheme="minorHAnsi"/>
        </w:rPr>
        <w:t>proiectele</w:t>
      </w:r>
      <w:proofErr w:type="spellEnd"/>
      <w:r w:rsidRPr="00F81F3D">
        <w:rPr>
          <w:rFonts w:cstheme="minorHAnsi"/>
        </w:rPr>
        <w:t xml:space="preserve"> </w:t>
      </w:r>
      <w:proofErr w:type="spellStart"/>
      <w:r w:rsidRPr="00F81F3D">
        <w:rPr>
          <w:rFonts w:cstheme="minorHAnsi"/>
        </w:rPr>
        <w:t>eligibile</w:t>
      </w:r>
      <w:proofErr w:type="spellEnd"/>
      <w:r w:rsidRPr="00F81F3D">
        <w:rPr>
          <w:rFonts w:cstheme="minorHAnsi"/>
        </w:rPr>
        <w:t xml:space="preserve"> care au </w:t>
      </w:r>
      <w:proofErr w:type="spellStart"/>
      <w:r w:rsidRPr="00F81F3D">
        <w:rPr>
          <w:rFonts w:cstheme="minorHAnsi"/>
        </w:rPr>
        <w:t>întrunit</w:t>
      </w:r>
      <w:proofErr w:type="spellEnd"/>
      <w:r w:rsidRPr="00F81F3D">
        <w:rPr>
          <w:rFonts w:cstheme="minorHAnsi"/>
        </w:rPr>
        <w:t xml:space="preserve"> </w:t>
      </w:r>
      <w:proofErr w:type="spellStart"/>
      <w:r w:rsidRPr="00F81F3D">
        <w:rPr>
          <w:rFonts w:cstheme="minorHAnsi"/>
        </w:rPr>
        <w:t>punctajul</w:t>
      </w:r>
      <w:proofErr w:type="spellEnd"/>
      <w:r w:rsidRPr="00F81F3D">
        <w:rPr>
          <w:rFonts w:cstheme="minorHAnsi"/>
        </w:rPr>
        <w:t xml:space="preserve"> minim </w:t>
      </w:r>
      <w:proofErr w:type="spellStart"/>
      <w:r w:rsidRPr="00F81F3D">
        <w:rPr>
          <w:rFonts w:cstheme="minorHAnsi"/>
        </w:rPr>
        <w:t>aferent</w:t>
      </w:r>
      <w:proofErr w:type="spellEnd"/>
      <w:r w:rsidRPr="00F81F3D">
        <w:rPr>
          <w:rFonts w:cstheme="minorHAnsi"/>
        </w:rPr>
        <w:t xml:space="preserve"> </w:t>
      </w:r>
      <w:proofErr w:type="spellStart"/>
      <w:r w:rsidRPr="00F81F3D">
        <w:rPr>
          <w:rFonts w:cstheme="minorHAnsi"/>
        </w:rPr>
        <w:t>fiecărei</w:t>
      </w:r>
      <w:proofErr w:type="spellEnd"/>
      <w:r w:rsidRPr="00F81F3D">
        <w:rPr>
          <w:rFonts w:cstheme="minorHAnsi"/>
        </w:rPr>
        <w:t xml:space="preserve"> </w:t>
      </w:r>
      <w:proofErr w:type="spellStart"/>
      <w:r w:rsidRPr="00F81F3D">
        <w:rPr>
          <w:rFonts w:cstheme="minorHAnsi"/>
        </w:rPr>
        <w:t>măsuri</w:t>
      </w:r>
      <w:proofErr w:type="spellEnd"/>
      <w:r w:rsidRPr="00F81F3D">
        <w:rPr>
          <w:rFonts w:cstheme="minorHAnsi"/>
        </w:rPr>
        <w:t xml:space="preserve">. </w:t>
      </w:r>
      <w:proofErr w:type="spellStart"/>
      <w:r w:rsidRPr="00F81F3D">
        <w:rPr>
          <w:rFonts w:cstheme="minorHAnsi"/>
        </w:rPr>
        <w:t>Selecția</w:t>
      </w:r>
      <w:proofErr w:type="spellEnd"/>
      <w:r w:rsidRPr="00F81F3D">
        <w:rPr>
          <w:rFonts w:cstheme="minorHAnsi"/>
        </w:rPr>
        <w:t xml:space="preserve"> </w:t>
      </w:r>
      <w:proofErr w:type="spellStart"/>
      <w:r w:rsidRPr="00F81F3D">
        <w:rPr>
          <w:rFonts w:cstheme="minorHAnsi"/>
        </w:rPr>
        <w:t>proiectelor</w:t>
      </w:r>
      <w:proofErr w:type="spellEnd"/>
      <w:r w:rsidRPr="00F81F3D">
        <w:rPr>
          <w:rFonts w:cstheme="minorHAnsi"/>
        </w:rPr>
        <w:t xml:space="preserve"> </w:t>
      </w:r>
      <w:proofErr w:type="spellStart"/>
      <w:r w:rsidRPr="00F81F3D">
        <w:rPr>
          <w:rFonts w:cstheme="minorHAnsi"/>
        </w:rPr>
        <w:t>eligibile</w:t>
      </w:r>
      <w:proofErr w:type="spellEnd"/>
      <w:r w:rsidRPr="00F81F3D">
        <w:rPr>
          <w:rFonts w:cstheme="minorHAnsi"/>
        </w:rPr>
        <w:t xml:space="preserve"> se </w:t>
      </w:r>
      <w:proofErr w:type="spellStart"/>
      <w:r w:rsidRPr="00F81F3D">
        <w:rPr>
          <w:rFonts w:cstheme="minorHAnsi"/>
        </w:rPr>
        <w:t>va</w:t>
      </w:r>
      <w:proofErr w:type="spellEnd"/>
      <w:r w:rsidRPr="00F81F3D">
        <w:rPr>
          <w:rFonts w:cstheme="minorHAnsi"/>
        </w:rPr>
        <w:t xml:space="preserve"> face </w:t>
      </w:r>
      <w:proofErr w:type="spellStart"/>
      <w:r w:rsidRPr="00F81F3D">
        <w:rPr>
          <w:rFonts w:cstheme="minorHAnsi"/>
        </w:rPr>
        <w:t>în</w:t>
      </w:r>
      <w:proofErr w:type="spellEnd"/>
      <w:r w:rsidRPr="00F81F3D">
        <w:rPr>
          <w:rFonts w:cstheme="minorHAnsi"/>
        </w:rPr>
        <w:t xml:space="preserve"> </w:t>
      </w:r>
      <w:proofErr w:type="spellStart"/>
      <w:r w:rsidRPr="00F81F3D">
        <w:rPr>
          <w:rFonts w:cstheme="minorHAnsi"/>
        </w:rPr>
        <w:t>ordine</w:t>
      </w:r>
      <w:proofErr w:type="spellEnd"/>
      <w:r w:rsidRPr="00F81F3D">
        <w:rPr>
          <w:rFonts w:cstheme="minorHAnsi"/>
        </w:rPr>
        <w:t xml:space="preserve"> </w:t>
      </w:r>
      <w:proofErr w:type="spellStart"/>
      <w:r w:rsidRPr="00F81F3D">
        <w:rPr>
          <w:rFonts w:cstheme="minorHAnsi"/>
        </w:rPr>
        <w:t>descrescătoare</w:t>
      </w:r>
      <w:proofErr w:type="spellEnd"/>
      <w:r w:rsidRPr="00F81F3D">
        <w:rPr>
          <w:rFonts w:cstheme="minorHAnsi"/>
        </w:rPr>
        <w:t xml:space="preserve"> a </w:t>
      </w:r>
      <w:proofErr w:type="spellStart"/>
      <w:r w:rsidRPr="00F81F3D">
        <w:rPr>
          <w:rFonts w:cstheme="minorHAnsi"/>
        </w:rPr>
        <w:t>punctajului</w:t>
      </w:r>
      <w:proofErr w:type="spellEnd"/>
      <w:r w:rsidRPr="00F81F3D">
        <w:rPr>
          <w:rFonts w:cstheme="minorHAnsi"/>
        </w:rPr>
        <w:t xml:space="preserve"> de </w:t>
      </w:r>
      <w:proofErr w:type="spellStart"/>
      <w:r w:rsidRPr="00F81F3D">
        <w:rPr>
          <w:rFonts w:cstheme="minorHAnsi"/>
        </w:rPr>
        <w:t>selecție</w:t>
      </w:r>
      <w:proofErr w:type="spellEnd"/>
      <w:r w:rsidRPr="00F81F3D">
        <w:rPr>
          <w:rFonts w:cstheme="minorHAnsi"/>
        </w:rPr>
        <w:t xml:space="preserve">. </w:t>
      </w:r>
      <w:proofErr w:type="spellStart"/>
      <w:r w:rsidRPr="00F81F3D">
        <w:rPr>
          <w:rFonts w:cstheme="minorHAnsi"/>
          <w:i/>
        </w:rPr>
        <w:t>Raportul</w:t>
      </w:r>
      <w:proofErr w:type="spellEnd"/>
      <w:r w:rsidRPr="00F81F3D">
        <w:rPr>
          <w:rFonts w:cstheme="minorHAnsi"/>
          <w:i/>
        </w:rPr>
        <w:t xml:space="preserve"> de </w:t>
      </w:r>
      <w:proofErr w:type="spellStart"/>
      <w:r w:rsidRPr="00F81F3D">
        <w:rPr>
          <w:rFonts w:cstheme="minorHAnsi"/>
          <w:i/>
        </w:rPr>
        <w:t>selecție</w:t>
      </w:r>
      <w:proofErr w:type="spellEnd"/>
      <w:r w:rsidRPr="00F81F3D">
        <w:rPr>
          <w:rFonts w:cstheme="minorHAnsi"/>
          <w:i/>
        </w:rPr>
        <w:t xml:space="preserve"> final</w:t>
      </w:r>
      <w:r w:rsidRPr="00F81F3D">
        <w:rPr>
          <w:rFonts w:cstheme="minorHAnsi"/>
        </w:rPr>
        <w:t xml:space="preserve"> se </w:t>
      </w:r>
      <w:proofErr w:type="spellStart"/>
      <w:r w:rsidRPr="00F81F3D">
        <w:rPr>
          <w:rFonts w:cstheme="minorHAnsi"/>
        </w:rPr>
        <w:t>publică</w:t>
      </w:r>
      <w:proofErr w:type="spellEnd"/>
      <w:r w:rsidRPr="00F81F3D">
        <w:rPr>
          <w:rFonts w:cstheme="minorHAnsi"/>
        </w:rPr>
        <w:t xml:space="preserve"> pe site-</w:t>
      </w:r>
      <w:proofErr w:type="spellStart"/>
      <w:r w:rsidRPr="00F81F3D">
        <w:rPr>
          <w:rFonts w:cstheme="minorHAnsi"/>
        </w:rPr>
        <w:t>ul</w:t>
      </w:r>
      <w:proofErr w:type="spellEnd"/>
      <w:r w:rsidRPr="00F81F3D">
        <w:rPr>
          <w:rFonts w:cstheme="minorHAnsi"/>
        </w:rPr>
        <w:t xml:space="preserve"> GAL </w:t>
      </w:r>
      <w:proofErr w:type="spellStart"/>
      <w:r w:rsidRPr="00834E73">
        <w:rPr>
          <w:rFonts w:cstheme="minorHAnsi"/>
        </w:rPr>
        <w:t>Microregiunea</w:t>
      </w:r>
      <w:proofErr w:type="spellEnd"/>
      <w:r w:rsidRPr="00834E73">
        <w:rPr>
          <w:rFonts w:cstheme="minorHAnsi"/>
        </w:rPr>
        <w:t xml:space="preserve"> </w:t>
      </w:r>
      <w:proofErr w:type="spellStart"/>
      <w:r w:rsidRPr="00834E73">
        <w:rPr>
          <w:rFonts w:cstheme="minorHAnsi"/>
        </w:rPr>
        <w:t>Belcești-Focuri</w:t>
      </w:r>
      <w:proofErr w:type="spellEnd"/>
      <w:r w:rsidRPr="00834E73">
        <w:rPr>
          <w:rFonts w:cstheme="minorHAnsi"/>
        </w:rPr>
        <w:t xml:space="preserve"> </w:t>
      </w:r>
      <w:proofErr w:type="spellStart"/>
      <w:r w:rsidRPr="00F81F3D">
        <w:rPr>
          <w:rFonts w:cstheme="minorHAnsi"/>
        </w:rPr>
        <w:t>și</w:t>
      </w:r>
      <w:proofErr w:type="spellEnd"/>
      <w:r w:rsidRPr="00F81F3D">
        <w:rPr>
          <w:rFonts w:cstheme="minorHAnsi"/>
        </w:rPr>
        <w:t xml:space="preserve"> se </w:t>
      </w:r>
      <w:proofErr w:type="spellStart"/>
      <w:r w:rsidRPr="00F81F3D">
        <w:rPr>
          <w:rFonts w:cstheme="minorHAnsi"/>
        </w:rPr>
        <w:t>notifică</w:t>
      </w:r>
      <w:proofErr w:type="spellEnd"/>
      <w:r w:rsidRPr="00F81F3D">
        <w:rPr>
          <w:rFonts w:cstheme="minorHAnsi"/>
        </w:rPr>
        <w:t xml:space="preserve"> </w:t>
      </w:r>
      <w:proofErr w:type="spellStart"/>
      <w:r w:rsidRPr="00F81F3D">
        <w:rPr>
          <w:rFonts w:cstheme="minorHAnsi"/>
        </w:rPr>
        <w:t>în</w:t>
      </w:r>
      <w:proofErr w:type="spellEnd"/>
      <w:r w:rsidRPr="00F81F3D">
        <w:rPr>
          <w:rFonts w:cstheme="minorHAnsi"/>
        </w:rPr>
        <w:t xml:space="preserve"> </w:t>
      </w:r>
      <w:proofErr w:type="spellStart"/>
      <w:r w:rsidRPr="00F81F3D">
        <w:rPr>
          <w:rFonts w:cstheme="minorHAnsi"/>
        </w:rPr>
        <w:t>scris</w:t>
      </w:r>
      <w:proofErr w:type="spellEnd"/>
      <w:r w:rsidRPr="00F81F3D">
        <w:rPr>
          <w:rFonts w:cstheme="minorHAnsi"/>
        </w:rPr>
        <w:t xml:space="preserve"> </w:t>
      </w:r>
      <w:proofErr w:type="spellStart"/>
      <w:r w:rsidRPr="00F81F3D">
        <w:rPr>
          <w:rFonts w:cstheme="minorHAnsi"/>
        </w:rPr>
        <w:t>aplicanţii</w:t>
      </w:r>
      <w:proofErr w:type="spellEnd"/>
      <w:r w:rsidRPr="00F81F3D">
        <w:rPr>
          <w:rFonts w:cstheme="minorHAnsi"/>
        </w:rPr>
        <w:t xml:space="preserve"> cu </w:t>
      </w:r>
      <w:proofErr w:type="spellStart"/>
      <w:r>
        <w:rPr>
          <w:rFonts w:cstheme="minorHAnsi"/>
        </w:rPr>
        <w:t>privire</w:t>
      </w:r>
      <w:proofErr w:type="spellEnd"/>
      <w:r>
        <w:rPr>
          <w:rFonts w:cstheme="minorHAnsi"/>
        </w:rPr>
        <w:t xml:space="preserve"> la </w:t>
      </w:r>
      <w:proofErr w:type="spellStart"/>
      <w:r>
        <w:rPr>
          <w:rFonts w:cstheme="minorHAnsi"/>
        </w:rPr>
        <w:t>răspunsul</w:t>
      </w:r>
      <w:proofErr w:type="spellEnd"/>
      <w:r>
        <w:rPr>
          <w:rFonts w:cstheme="minorHAnsi"/>
        </w:rPr>
        <w:t xml:space="preserve"> </w:t>
      </w:r>
      <w:proofErr w:type="spellStart"/>
      <w:r>
        <w:rPr>
          <w:rFonts w:cstheme="minorHAnsi"/>
        </w:rPr>
        <w:t>pentru</w:t>
      </w:r>
      <w:proofErr w:type="spellEnd"/>
      <w:r>
        <w:rPr>
          <w:rFonts w:cstheme="minorHAnsi"/>
        </w:rPr>
        <w:t xml:space="preserve"> </w:t>
      </w:r>
      <w:proofErr w:type="spellStart"/>
      <w:r>
        <w:rPr>
          <w:rFonts w:cstheme="minorHAnsi"/>
        </w:rPr>
        <w:t>contestații</w:t>
      </w:r>
      <w:proofErr w:type="spellEnd"/>
      <w:r>
        <w:rPr>
          <w:rFonts w:cstheme="minorHAnsi"/>
        </w:rPr>
        <w:t xml:space="preserve">, </w:t>
      </w:r>
      <w:proofErr w:type="spellStart"/>
      <w:r>
        <w:rPr>
          <w:rFonts w:cstheme="minorHAnsi"/>
        </w:rPr>
        <w:t>dacă</w:t>
      </w:r>
      <w:proofErr w:type="spellEnd"/>
      <w:r>
        <w:rPr>
          <w:rFonts w:cstheme="minorHAnsi"/>
        </w:rPr>
        <w:t xml:space="preserve"> </w:t>
      </w:r>
      <w:proofErr w:type="spellStart"/>
      <w:r>
        <w:rPr>
          <w:rFonts w:cstheme="minorHAnsi"/>
        </w:rPr>
        <w:t>este</w:t>
      </w:r>
      <w:proofErr w:type="spellEnd"/>
      <w:r>
        <w:rPr>
          <w:rFonts w:cstheme="minorHAnsi"/>
        </w:rPr>
        <w:t xml:space="preserve"> </w:t>
      </w:r>
      <w:proofErr w:type="spellStart"/>
      <w:r>
        <w:rPr>
          <w:rFonts w:cstheme="minorHAnsi"/>
        </w:rPr>
        <w:t>cazul</w:t>
      </w:r>
      <w:proofErr w:type="spellEnd"/>
      <w:r>
        <w:rPr>
          <w:rFonts w:cstheme="minorHAnsi"/>
        </w:rPr>
        <w:t>.</w:t>
      </w:r>
    </w:p>
    <w:p w14:paraId="1D2A42DD" w14:textId="77777777" w:rsidR="00D32139" w:rsidRPr="002F071A" w:rsidRDefault="00D32139" w:rsidP="00233E4F">
      <w:pPr>
        <w:widowControl w:val="0"/>
        <w:tabs>
          <w:tab w:val="left" w:pos="9072"/>
          <w:tab w:val="left" w:pos="9739"/>
        </w:tabs>
        <w:spacing w:after="0" w:line="240" w:lineRule="auto"/>
        <w:jc w:val="both"/>
        <w:rPr>
          <w:rFonts w:eastAsia="Times New Roman" w:cstheme="minorHAnsi"/>
          <w:lang w:val="ro-RO"/>
        </w:rPr>
      </w:pPr>
      <w:r w:rsidRPr="002F071A">
        <w:rPr>
          <w:rFonts w:eastAsia="Times New Roman" w:cstheme="minorHAnsi"/>
          <w:lang w:val="ro-RO"/>
        </w:rPr>
        <w:t>Dacă va fi cazul, suma rămasă la finalul unei sesiuni (diferenţa dintre suma alocată şi valoarea publică totală a proiectelor depuse) va fi reportată în cadrul următoarei sesiuni de depunere.</w:t>
      </w:r>
    </w:p>
    <w:p w14:paraId="5F0CDD32" w14:textId="3120CF6F" w:rsidR="00C61819" w:rsidRPr="002F071A" w:rsidRDefault="00C61819" w:rsidP="00233E4F">
      <w:pPr>
        <w:widowControl w:val="0"/>
        <w:tabs>
          <w:tab w:val="left" w:pos="9739"/>
        </w:tabs>
        <w:spacing w:after="0" w:line="240" w:lineRule="auto"/>
        <w:jc w:val="both"/>
        <w:rPr>
          <w:rFonts w:eastAsia="Times New Roman" w:cstheme="minorHAnsi"/>
          <w:lang w:val="ro-RO"/>
        </w:rPr>
      </w:pPr>
    </w:p>
    <w:p w14:paraId="79FA1293" w14:textId="77777777" w:rsidR="00D32139" w:rsidRPr="002F071A" w:rsidRDefault="00D32139" w:rsidP="00233E4F">
      <w:pPr>
        <w:widowControl w:val="0"/>
        <w:spacing w:after="0" w:line="240" w:lineRule="auto"/>
        <w:jc w:val="both"/>
        <w:rPr>
          <w:rFonts w:eastAsia="Times New Roman" w:cstheme="minorHAnsi"/>
          <w:lang w:val="ro-RO"/>
        </w:rPr>
      </w:pPr>
      <w:r w:rsidRPr="002F071A">
        <w:rPr>
          <w:rFonts w:eastAsia="Times New Roman" w:cstheme="minorHAnsi"/>
          <w:lang w:val="ro-RO"/>
        </w:rPr>
        <w:t>Contestațiile se vor depune într-un singur exemplar.</w:t>
      </w:r>
    </w:p>
    <w:p w14:paraId="09A78F96" w14:textId="77777777" w:rsidR="00D32139" w:rsidRPr="002F071A" w:rsidRDefault="00D32139" w:rsidP="00233E4F">
      <w:pPr>
        <w:widowControl w:val="0"/>
        <w:spacing w:after="0" w:line="240" w:lineRule="auto"/>
        <w:jc w:val="both"/>
        <w:rPr>
          <w:rFonts w:eastAsia="Times New Roman" w:cstheme="minorHAnsi"/>
          <w:lang w:val="ro-RO"/>
        </w:rPr>
      </w:pPr>
      <w:r w:rsidRPr="002F071A">
        <w:rPr>
          <w:rFonts w:cstheme="minorHAnsi"/>
        </w:rPr>
        <w:t xml:space="preserve">Un solicitant </w:t>
      </w:r>
      <w:proofErr w:type="spellStart"/>
      <w:r w:rsidRPr="002F071A">
        <w:rPr>
          <w:rFonts w:cstheme="minorHAnsi"/>
        </w:rPr>
        <w:t>poate</w:t>
      </w:r>
      <w:proofErr w:type="spellEnd"/>
      <w:r w:rsidRPr="002F071A">
        <w:rPr>
          <w:rFonts w:cstheme="minorHAnsi"/>
        </w:rPr>
        <w:t xml:space="preserve"> </w:t>
      </w:r>
      <w:proofErr w:type="spellStart"/>
      <w:r w:rsidRPr="002F071A">
        <w:rPr>
          <w:rFonts w:cstheme="minorHAnsi"/>
        </w:rPr>
        <w:t>transmite</w:t>
      </w:r>
      <w:proofErr w:type="spellEnd"/>
      <w:r w:rsidRPr="002F071A">
        <w:rPr>
          <w:rFonts w:cstheme="minorHAnsi"/>
        </w:rPr>
        <w:t xml:space="preserve"> o </w:t>
      </w:r>
      <w:proofErr w:type="spellStart"/>
      <w:r w:rsidRPr="002F071A">
        <w:rPr>
          <w:rFonts w:cstheme="minorHAnsi"/>
        </w:rPr>
        <w:t>singură</w:t>
      </w:r>
      <w:proofErr w:type="spellEnd"/>
      <w:r w:rsidRPr="002F071A">
        <w:rPr>
          <w:rFonts w:cstheme="minorHAnsi"/>
        </w:rPr>
        <w:t xml:space="preserve"> </w:t>
      </w:r>
      <w:proofErr w:type="spellStart"/>
      <w:r w:rsidRPr="002F071A">
        <w:rPr>
          <w:rFonts w:cstheme="minorHAnsi"/>
        </w:rPr>
        <w:t>contestație</w:t>
      </w:r>
      <w:proofErr w:type="spellEnd"/>
      <w:r w:rsidRPr="002F071A">
        <w:rPr>
          <w:rFonts w:cstheme="minorHAnsi"/>
        </w:rPr>
        <w:t xml:space="preserve"> </w:t>
      </w:r>
      <w:proofErr w:type="spellStart"/>
      <w:r w:rsidRPr="002F071A">
        <w:rPr>
          <w:rFonts w:cstheme="minorHAnsi"/>
        </w:rPr>
        <w:t>aferentă</w:t>
      </w:r>
      <w:proofErr w:type="spellEnd"/>
      <w:r w:rsidRPr="002F071A">
        <w:rPr>
          <w:rFonts w:cstheme="minorHAnsi"/>
        </w:rPr>
        <w:t xml:space="preserve"> </w:t>
      </w:r>
      <w:proofErr w:type="spellStart"/>
      <w:r w:rsidRPr="002F071A">
        <w:rPr>
          <w:rFonts w:cstheme="minorHAnsi"/>
        </w:rPr>
        <w:t>unui</w:t>
      </w:r>
      <w:proofErr w:type="spellEnd"/>
      <w:r w:rsidRPr="002F071A">
        <w:rPr>
          <w:rFonts w:cstheme="minorHAnsi"/>
        </w:rPr>
        <w:t xml:space="preserve"> </w:t>
      </w:r>
      <w:proofErr w:type="spellStart"/>
      <w:r w:rsidRPr="002F071A">
        <w:rPr>
          <w:rFonts w:cstheme="minorHAnsi"/>
        </w:rPr>
        <w:t>proiect</w:t>
      </w:r>
      <w:proofErr w:type="spellEnd"/>
      <w:r w:rsidRPr="002F071A">
        <w:rPr>
          <w:rFonts w:cstheme="minorHAnsi"/>
        </w:rPr>
        <w:t>.</w:t>
      </w:r>
    </w:p>
    <w:p w14:paraId="7C3C1C78" w14:textId="77777777" w:rsidR="00D32139" w:rsidRPr="002F071A" w:rsidRDefault="00C61819"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Vor fi considerate contestaţii şi analizate în baza prezentei proceduri doar acele solicitări care contestă elemente legate de eligibilitatea / criteriile de selecţie a proiectului depus. </w:t>
      </w:r>
    </w:p>
    <w:p w14:paraId="291D2387" w14:textId="77777777" w:rsidR="00C61819" w:rsidRPr="002F071A" w:rsidRDefault="00C61819" w:rsidP="00233E4F">
      <w:pPr>
        <w:widowControl w:val="0"/>
        <w:spacing w:after="0" w:line="240" w:lineRule="auto"/>
        <w:jc w:val="both"/>
        <w:rPr>
          <w:rFonts w:eastAsia="Times New Roman" w:cstheme="minorHAnsi"/>
          <w:lang w:val="ro-RO"/>
        </w:rPr>
      </w:pPr>
      <w:r w:rsidRPr="002F071A">
        <w:rPr>
          <w:rFonts w:eastAsia="Times New Roman" w:cstheme="minorHAnsi"/>
          <w:lang w:val="ro-RO"/>
        </w:rPr>
        <w:t>Reevaluarea cererilor de finanțare în urma contestațiilor se realizează în baza documentelor depuse odată cu Cererea de Finanțare. Documentele suplimentare depuse la contestație pot fi luate în considerare numai în situația în care acestea nu fac parte din categoria documentelor care trebuie depuse obligatoriu la Cererea de Finanțare, existau la momentul depunerii CF și nu au ca obiect mărirea punctajului.</w:t>
      </w:r>
    </w:p>
    <w:p w14:paraId="5DE8B64D" w14:textId="77777777" w:rsidR="001950D1" w:rsidRPr="002F071A" w:rsidRDefault="0040539B" w:rsidP="00233E4F">
      <w:pPr>
        <w:widowControl w:val="0"/>
        <w:spacing w:after="0" w:line="240" w:lineRule="auto"/>
        <w:jc w:val="both"/>
        <w:rPr>
          <w:rFonts w:eastAsia="Times New Roman" w:cstheme="minorHAnsi"/>
          <w:lang w:val="ro-RO"/>
        </w:rPr>
      </w:pPr>
      <w:r>
        <w:rPr>
          <w:rFonts w:eastAsia="Times New Roman" w:cstheme="minorHAnsi"/>
          <w:lang w:val="ro-RO"/>
        </w:rPr>
        <w:t>T</w:t>
      </w:r>
      <w:r w:rsidRPr="0040539B">
        <w:rPr>
          <w:rFonts w:eastAsia="Times New Roman" w:cstheme="minorHAnsi"/>
          <w:lang w:val="ro-RO"/>
        </w:rPr>
        <w:t>ermenul de instrumentare a contestațiilor este de 30 de zile calendaristice de la data înregistrării la sediul GAL Microregiunea Belcești Focuri</w:t>
      </w:r>
      <w:r w:rsidR="00C61819" w:rsidRPr="002F071A">
        <w:rPr>
          <w:rFonts w:eastAsia="Times New Roman" w:cstheme="minorHAnsi"/>
          <w:lang w:val="ro-RO"/>
        </w:rPr>
        <w:t xml:space="preserve">. </w:t>
      </w:r>
    </w:p>
    <w:p w14:paraId="43A69405" w14:textId="77777777" w:rsidR="00C61819" w:rsidRPr="002F071A" w:rsidRDefault="00C61819"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Contestațiile se soluționeaza de către Comisia de Soluționare a Contestațiilor constituită la nivelul GAL. În urma instrumentării contestaţiilor, Comisia de Contestaţii poate adopta următoarele soluţii: admis sau respins. În situaţia în care există aspecte de ordin tehnic sau juridic care necesită o opinie de specialitate care excede sfera de competenţă </w:t>
      </w:r>
      <w:r w:rsidR="001950D1" w:rsidRPr="002F071A">
        <w:rPr>
          <w:rFonts w:eastAsia="Times New Roman" w:cstheme="minorHAnsi"/>
          <w:lang w:val="ro-RO"/>
        </w:rPr>
        <w:t xml:space="preserve">a </w:t>
      </w:r>
      <w:r w:rsidRPr="002F071A">
        <w:rPr>
          <w:rFonts w:eastAsia="Times New Roman" w:cstheme="minorHAnsi"/>
          <w:lang w:val="ro-RO"/>
        </w:rPr>
        <w:t xml:space="preserve">membrilor, Comisia poate solicita în scris opinia unui expert, ce va avea un rol consultativ. </w:t>
      </w:r>
      <w:r w:rsidR="001950D1" w:rsidRPr="002F071A">
        <w:rPr>
          <w:rFonts w:eastAsia="Times New Roman" w:cstheme="minorHAnsi"/>
          <w:lang w:val="ro-RO"/>
        </w:rPr>
        <w:t>Opiniile de specialitate ale consultanților sau ale expertului consultat sunt consemnate într-un proces verbal și asumate sub semnătură de către aceștia, constituind o anexă la minută. Daca solu</w:t>
      </w:r>
      <w:r w:rsidR="00B04E20">
        <w:rPr>
          <w:rFonts w:eastAsia="Times New Roman" w:cstheme="minorHAnsi"/>
          <w:lang w:val="ro-RO"/>
        </w:rPr>
        <w:t>ția propusă în urma reevaluării</w:t>
      </w:r>
      <w:r w:rsidR="001950D1" w:rsidRPr="002F071A">
        <w:rPr>
          <w:rFonts w:eastAsia="Times New Roman" w:cstheme="minorHAnsi"/>
          <w:lang w:val="ro-RO"/>
        </w:rPr>
        <w:t>/ reselectării proiectului contestat diferă de cea din Raportul de evaluare, soluția finală este cea dată de Comisia de Contestații.</w:t>
      </w:r>
    </w:p>
    <w:p w14:paraId="68895ACE" w14:textId="56C249DA" w:rsidR="00C61819" w:rsidRPr="002F071A" w:rsidRDefault="00C61819"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După soluționarea contestațiilor de către Comisia de Contestații și publicarea </w:t>
      </w:r>
      <w:r w:rsidRPr="002F071A">
        <w:rPr>
          <w:rFonts w:eastAsia="Times New Roman" w:cstheme="minorHAnsi"/>
          <w:b/>
          <w:i/>
          <w:lang w:val="ro-RO"/>
        </w:rPr>
        <w:t xml:space="preserve">Raportului de soluționare </w:t>
      </w:r>
      <w:r w:rsidR="001950D1" w:rsidRPr="002F071A">
        <w:rPr>
          <w:rFonts w:eastAsia="Times New Roman" w:cstheme="minorHAnsi"/>
          <w:b/>
          <w:i/>
          <w:lang w:val="ro-RO"/>
        </w:rPr>
        <w:t xml:space="preserve">a </w:t>
      </w:r>
      <w:r w:rsidRPr="002F071A">
        <w:rPr>
          <w:rFonts w:eastAsia="Times New Roman" w:cstheme="minorHAnsi"/>
          <w:b/>
          <w:i/>
          <w:lang w:val="ro-RO"/>
        </w:rPr>
        <w:t xml:space="preserve">contestațiilor, </w:t>
      </w:r>
      <w:r w:rsidRPr="002F071A">
        <w:rPr>
          <w:rFonts w:eastAsia="Times New Roman" w:cstheme="minorHAnsi"/>
          <w:lang w:val="ro-RO"/>
        </w:rPr>
        <w:t xml:space="preserve">solicitanții sunt notificați în termen de </w:t>
      </w:r>
      <w:r w:rsidR="002959F7">
        <w:rPr>
          <w:rFonts w:eastAsia="Times New Roman" w:cstheme="minorHAnsi"/>
          <w:lang w:val="ro-RO"/>
        </w:rPr>
        <w:t>2</w:t>
      </w:r>
      <w:r w:rsidRPr="002F071A">
        <w:rPr>
          <w:rFonts w:eastAsia="Times New Roman" w:cstheme="minorHAnsi"/>
          <w:lang w:val="ro-RO"/>
        </w:rPr>
        <w:t xml:space="preserve"> zile lucrătoare de la publicarea </w:t>
      </w:r>
      <w:r w:rsidR="001950D1" w:rsidRPr="002F071A">
        <w:rPr>
          <w:rFonts w:eastAsia="Times New Roman" w:cstheme="minorHAnsi"/>
          <w:lang w:val="ro-RO"/>
        </w:rPr>
        <w:t xml:space="preserve">raportului </w:t>
      </w:r>
      <w:r w:rsidRPr="002F071A">
        <w:rPr>
          <w:rFonts w:eastAsia="Times New Roman" w:cstheme="minorHAnsi"/>
          <w:lang w:val="ro-RO"/>
        </w:rPr>
        <w:t>cu privire la rezultatul contestațiilor.</w:t>
      </w:r>
    </w:p>
    <w:p w14:paraId="786D8C9D" w14:textId="0AF4987B" w:rsidR="001950D1" w:rsidRPr="00FA58FE" w:rsidRDefault="001950D1" w:rsidP="00233E4F">
      <w:pPr>
        <w:widowControl w:val="0"/>
        <w:spacing w:after="0" w:line="240" w:lineRule="auto"/>
        <w:jc w:val="both"/>
        <w:rPr>
          <w:rFonts w:eastAsia="Times New Roman" w:cstheme="minorHAnsi"/>
          <w:lang w:val="ro-RO"/>
        </w:rPr>
      </w:pPr>
      <w:r w:rsidRPr="00FA58FE">
        <w:rPr>
          <w:rFonts w:eastAsia="Times New Roman" w:cstheme="minorHAnsi"/>
          <w:lang w:val="ro-RO"/>
        </w:rPr>
        <w:t>După încheierea termenului de soluționare a contestaților, în baza Raportului de C</w:t>
      </w:r>
      <w:r w:rsidR="00B467DE" w:rsidRPr="00FA58FE">
        <w:rPr>
          <w:rFonts w:eastAsia="Times New Roman" w:cstheme="minorHAnsi"/>
          <w:lang w:val="ro-RO"/>
        </w:rPr>
        <w:t xml:space="preserve">ontestații, </w:t>
      </w:r>
      <w:r w:rsidRPr="00FA58FE">
        <w:rPr>
          <w:rFonts w:eastAsia="Times New Roman" w:cstheme="minorHAnsi"/>
          <w:lang w:val="ro-RO"/>
        </w:rPr>
        <w:t>se</w:t>
      </w:r>
      <w:r w:rsidR="00C61819" w:rsidRPr="00FA58FE">
        <w:rPr>
          <w:rFonts w:eastAsia="Times New Roman" w:cstheme="minorHAnsi"/>
          <w:lang w:val="ro-RO"/>
        </w:rPr>
        <w:t xml:space="preserve"> va emite </w:t>
      </w:r>
      <w:r w:rsidR="00BC118C" w:rsidRPr="00FA58FE">
        <w:rPr>
          <w:rFonts w:eastAsia="Times New Roman" w:cstheme="minorHAnsi"/>
          <w:b/>
          <w:i/>
          <w:lang w:val="ro-RO"/>
        </w:rPr>
        <w:t>Raportul</w:t>
      </w:r>
      <w:r w:rsidR="00C61819" w:rsidRPr="00FA58FE">
        <w:rPr>
          <w:rFonts w:eastAsia="Times New Roman" w:cstheme="minorHAnsi"/>
          <w:b/>
          <w:i/>
          <w:lang w:val="ro-RO"/>
        </w:rPr>
        <w:t xml:space="preserve"> </w:t>
      </w:r>
      <w:r w:rsidRPr="00FA58FE">
        <w:rPr>
          <w:rFonts w:eastAsia="Times New Roman" w:cstheme="minorHAnsi"/>
          <w:b/>
          <w:i/>
          <w:lang w:val="ro-RO"/>
        </w:rPr>
        <w:t>final de s</w:t>
      </w:r>
      <w:r w:rsidR="00C61819" w:rsidRPr="00FA58FE">
        <w:rPr>
          <w:rFonts w:eastAsia="Times New Roman" w:cstheme="minorHAnsi"/>
          <w:b/>
          <w:i/>
          <w:lang w:val="ro-RO"/>
        </w:rPr>
        <w:t>elecție</w:t>
      </w:r>
      <w:r w:rsidR="00450907">
        <w:rPr>
          <w:rFonts w:eastAsia="Times New Roman" w:cstheme="minorHAnsi"/>
          <w:lang w:val="ro-RO"/>
        </w:rPr>
        <w:t>.</w:t>
      </w:r>
    </w:p>
    <w:p w14:paraId="286D11E1" w14:textId="77777777" w:rsidR="002C2FDB" w:rsidRPr="002F071A" w:rsidRDefault="002C2FDB" w:rsidP="00233E4F">
      <w:pPr>
        <w:widowControl w:val="0"/>
        <w:spacing w:after="0" w:line="240" w:lineRule="auto"/>
        <w:rPr>
          <w:rFonts w:eastAsia="Times New Roman" w:cstheme="minorHAnsi"/>
          <w:lang w:val="ro-RO"/>
        </w:rPr>
      </w:pPr>
    </w:p>
    <w:p w14:paraId="0A4B44B5" w14:textId="7BC53E27" w:rsidR="00B3669D" w:rsidRPr="00C17801" w:rsidRDefault="00C17801" w:rsidP="00C17801">
      <w:pPr>
        <w:tabs>
          <w:tab w:val="left" w:pos="8931"/>
          <w:tab w:val="left" w:pos="9072"/>
        </w:tabs>
        <w:spacing w:after="0"/>
        <w:jc w:val="both"/>
        <w:rPr>
          <w:rFonts w:cstheme="minorHAnsi"/>
          <w:i/>
        </w:rPr>
      </w:pPr>
      <w:r w:rsidRPr="008758BD">
        <w:rPr>
          <w:rFonts w:cstheme="minorHAnsi"/>
        </w:rPr>
        <w:t xml:space="preserve">GAL </w:t>
      </w:r>
      <w:proofErr w:type="spellStart"/>
      <w:r w:rsidRPr="008758BD">
        <w:rPr>
          <w:rFonts w:cstheme="minorHAnsi"/>
        </w:rPr>
        <w:t>Microregiunea</w:t>
      </w:r>
      <w:proofErr w:type="spellEnd"/>
      <w:r w:rsidRPr="008758BD">
        <w:rPr>
          <w:rFonts w:cstheme="minorHAnsi"/>
        </w:rPr>
        <w:t xml:space="preserve"> </w:t>
      </w:r>
      <w:proofErr w:type="spellStart"/>
      <w:r w:rsidRPr="008758BD">
        <w:rPr>
          <w:rFonts w:cstheme="minorHAnsi"/>
        </w:rPr>
        <w:t>Belcești-Focuri</w:t>
      </w:r>
      <w:proofErr w:type="spellEnd"/>
      <w:r w:rsidRPr="008758BD">
        <w:rPr>
          <w:rFonts w:cstheme="minorHAnsi"/>
        </w:rPr>
        <w:t xml:space="preserve">, </w:t>
      </w:r>
      <w:proofErr w:type="spellStart"/>
      <w:r w:rsidRPr="00F81F3D">
        <w:rPr>
          <w:rFonts w:cstheme="minorHAnsi"/>
        </w:rPr>
        <w:t>va</w:t>
      </w:r>
      <w:proofErr w:type="spellEnd"/>
      <w:r w:rsidRPr="00F81F3D">
        <w:rPr>
          <w:rFonts w:cstheme="minorHAnsi"/>
        </w:rPr>
        <w:t xml:space="preserve"> </w:t>
      </w:r>
      <w:proofErr w:type="spellStart"/>
      <w:r w:rsidRPr="00F81F3D">
        <w:rPr>
          <w:rFonts w:cstheme="minorHAnsi"/>
        </w:rPr>
        <w:t>elabora</w:t>
      </w:r>
      <w:proofErr w:type="spellEnd"/>
      <w:r>
        <w:rPr>
          <w:rFonts w:cstheme="minorHAnsi"/>
        </w:rPr>
        <w:t xml:space="preserve"> </w:t>
      </w:r>
      <w:proofErr w:type="spellStart"/>
      <w:r>
        <w:rPr>
          <w:rFonts w:cstheme="minorHAnsi"/>
        </w:rPr>
        <w:t>și</w:t>
      </w:r>
      <w:proofErr w:type="spellEnd"/>
      <w:r>
        <w:rPr>
          <w:rFonts w:cstheme="minorHAnsi"/>
        </w:rPr>
        <w:t xml:space="preserve"> </w:t>
      </w:r>
      <w:proofErr w:type="spellStart"/>
      <w:r>
        <w:rPr>
          <w:rFonts w:cstheme="minorHAnsi"/>
        </w:rPr>
        <w:t>va</w:t>
      </w:r>
      <w:proofErr w:type="spellEnd"/>
      <w:r>
        <w:rPr>
          <w:rFonts w:cstheme="minorHAnsi"/>
        </w:rPr>
        <w:t xml:space="preserve"> publica </w:t>
      </w:r>
      <w:proofErr w:type="spellStart"/>
      <w:r w:rsidRPr="00FA6802">
        <w:rPr>
          <w:rFonts w:cstheme="minorHAnsi"/>
          <w:b/>
          <w:bCs/>
          <w:i/>
        </w:rPr>
        <w:t>Raportul</w:t>
      </w:r>
      <w:proofErr w:type="spellEnd"/>
      <w:r w:rsidRPr="00FA6802">
        <w:rPr>
          <w:rFonts w:cstheme="minorHAnsi"/>
          <w:b/>
          <w:bCs/>
          <w:i/>
        </w:rPr>
        <w:t xml:space="preserve"> de </w:t>
      </w:r>
      <w:proofErr w:type="spellStart"/>
      <w:r w:rsidRPr="00FA6802">
        <w:rPr>
          <w:rFonts w:cstheme="minorHAnsi"/>
          <w:b/>
          <w:bCs/>
          <w:i/>
        </w:rPr>
        <w:t>selecție</w:t>
      </w:r>
      <w:proofErr w:type="spellEnd"/>
      <w:r w:rsidRPr="00FA6802">
        <w:rPr>
          <w:rFonts w:cstheme="minorHAnsi"/>
          <w:b/>
          <w:bCs/>
          <w:i/>
        </w:rPr>
        <w:t xml:space="preserve"> final</w:t>
      </w:r>
      <w:r>
        <w:rPr>
          <w:rFonts w:cstheme="minorHAnsi"/>
        </w:rPr>
        <w:t xml:space="preserve">, </w:t>
      </w:r>
      <w:proofErr w:type="spellStart"/>
      <w:r w:rsidRPr="008758BD">
        <w:rPr>
          <w:rFonts w:cstheme="minorHAnsi"/>
        </w:rPr>
        <w:t>după</w:t>
      </w:r>
      <w:proofErr w:type="spellEnd"/>
      <w:r w:rsidRPr="008758BD">
        <w:rPr>
          <w:rFonts w:cstheme="minorHAnsi"/>
        </w:rPr>
        <w:t xml:space="preserve"> </w:t>
      </w:r>
      <w:proofErr w:type="spellStart"/>
      <w:r>
        <w:rPr>
          <w:rFonts w:cstheme="minorHAnsi"/>
        </w:rPr>
        <w:t>perioada</w:t>
      </w:r>
      <w:proofErr w:type="spellEnd"/>
      <w:r>
        <w:rPr>
          <w:rFonts w:cstheme="minorHAnsi"/>
        </w:rPr>
        <w:t xml:space="preserve"> de </w:t>
      </w:r>
      <w:r w:rsidRPr="00403C45">
        <w:rPr>
          <w:rFonts w:cstheme="minorHAnsi"/>
        </w:rPr>
        <w:t xml:space="preserve">7 </w:t>
      </w:r>
      <w:proofErr w:type="spellStart"/>
      <w:r w:rsidRPr="00403C45">
        <w:rPr>
          <w:rFonts w:cstheme="minorHAnsi"/>
        </w:rPr>
        <w:t>zile</w:t>
      </w:r>
      <w:proofErr w:type="spellEnd"/>
      <w:r w:rsidRPr="00403C45">
        <w:rPr>
          <w:rFonts w:cstheme="minorHAnsi"/>
        </w:rPr>
        <w:t xml:space="preserve"> </w:t>
      </w:r>
      <w:proofErr w:type="spellStart"/>
      <w:r>
        <w:rPr>
          <w:rFonts w:cstheme="minorHAnsi"/>
        </w:rPr>
        <w:t>calendaristice</w:t>
      </w:r>
      <w:proofErr w:type="spellEnd"/>
      <w:r>
        <w:rPr>
          <w:rFonts w:cstheme="minorHAnsi"/>
        </w:rPr>
        <w:t xml:space="preserve"> </w:t>
      </w:r>
      <w:r w:rsidRPr="00403C45">
        <w:rPr>
          <w:rFonts w:cstheme="minorHAnsi"/>
        </w:rPr>
        <w:t xml:space="preserve">de la data </w:t>
      </w:r>
      <w:proofErr w:type="spellStart"/>
      <w:r w:rsidRPr="00403C45">
        <w:rPr>
          <w:rFonts w:cstheme="minorHAnsi"/>
        </w:rPr>
        <w:t>publicării</w:t>
      </w:r>
      <w:proofErr w:type="spellEnd"/>
      <w:r w:rsidRPr="00403C45">
        <w:rPr>
          <w:rFonts w:cstheme="minorHAnsi"/>
        </w:rPr>
        <w:t xml:space="preserve"> </w:t>
      </w:r>
      <w:proofErr w:type="spellStart"/>
      <w:r w:rsidRPr="00403C45">
        <w:rPr>
          <w:rFonts w:cstheme="minorHAnsi"/>
          <w:i/>
        </w:rPr>
        <w:t>Raportul</w:t>
      </w:r>
      <w:proofErr w:type="spellEnd"/>
      <w:r w:rsidRPr="00403C45">
        <w:rPr>
          <w:rFonts w:cstheme="minorHAnsi"/>
          <w:i/>
        </w:rPr>
        <w:t xml:space="preserve"> de </w:t>
      </w:r>
      <w:proofErr w:type="spellStart"/>
      <w:r w:rsidRPr="00403C45">
        <w:rPr>
          <w:rFonts w:cstheme="minorHAnsi"/>
          <w:i/>
        </w:rPr>
        <w:t>Selecție</w:t>
      </w:r>
      <w:proofErr w:type="spellEnd"/>
      <w:r w:rsidRPr="00403C45">
        <w:rPr>
          <w:rFonts w:cstheme="minorHAnsi"/>
          <w:i/>
        </w:rPr>
        <w:t xml:space="preserve"> </w:t>
      </w:r>
      <w:proofErr w:type="spellStart"/>
      <w:r w:rsidRPr="00403C45">
        <w:rPr>
          <w:rFonts w:cstheme="minorHAnsi"/>
          <w:i/>
        </w:rPr>
        <w:t>Intermediar</w:t>
      </w:r>
      <w:proofErr w:type="spellEnd"/>
      <w:r>
        <w:rPr>
          <w:rFonts w:cstheme="minorHAnsi"/>
          <w:i/>
        </w:rPr>
        <w:t xml:space="preserve">. </w:t>
      </w:r>
      <w:proofErr w:type="spellStart"/>
      <w:r w:rsidRPr="00FB47B5">
        <w:rPr>
          <w:rFonts w:cstheme="minorHAnsi"/>
        </w:rPr>
        <w:t>Dacă</w:t>
      </w:r>
      <w:proofErr w:type="spellEnd"/>
      <w:r>
        <w:rPr>
          <w:rFonts w:cstheme="minorHAnsi"/>
          <w:i/>
        </w:rPr>
        <w:t xml:space="preserve"> </w:t>
      </w:r>
      <w:r>
        <w:rPr>
          <w:rFonts w:cstheme="minorHAnsi"/>
        </w:rPr>
        <w:t xml:space="preserve">au </w:t>
      </w:r>
      <w:proofErr w:type="spellStart"/>
      <w:r>
        <w:rPr>
          <w:rFonts w:cstheme="minorHAnsi"/>
        </w:rPr>
        <w:t>fost</w:t>
      </w:r>
      <w:proofErr w:type="spellEnd"/>
      <w:r>
        <w:rPr>
          <w:rFonts w:cstheme="minorHAnsi"/>
        </w:rPr>
        <w:t xml:space="preserve"> </w:t>
      </w:r>
      <w:proofErr w:type="spellStart"/>
      <w:r>
        <w:rPr>
          <w:rFonts w:cstheme="minorHAnsi"/>
        </w:rPr>
        <w:t>depuse</w:t>
      </w:r>
      <w:proofErr w:type="spellEnd"/>
      <w:r>
        <w:rPr>
          <w:rFonts w:cstheme="minorHAnsi"/>
        </w:rPr>
        <w:t xml:space="preserve"> </w:t>
      </w:r>
      <w:proofErr w:type="spellStart"/>
      <w:r>
        <w:rPr>
          <w:rFonts w:cstheme="minorHAnsi"/>
        </w:rPr>
        <w:t>contestații</w:t>
      </w:r>
      <w:proofErr w:type="spellEnd"/>
      <w:r>
        <w:rPr>
          <w:rFonts w:cstheme="minorHAnsi"/>
        </w:rPr>
        <w:t xml:space="preserve">, </w:t>
      </w:r>
      <w:proofErr w:type="spellStart"/>
      <w:r>
        <w:rPr>
          <w:rFonts w:cstheme="minorHAnsi"/>
          <w:b/>
        </w:rPr>
        <w:t>t</w:t>
      </w:r>
      <w:r w:rsidRPr="00B94216">
        <w:rPr>
          <w:rFonts w:cstheme="minorHAnsi"/>
          <w:b/>
        </w:rPr>
        <w:t>ermenul</w:t>
      </w:r>
      <w:proofErr w:type="spellEnd"/>
      <w:r w:rsidRPr="00B94216">
        <w:rPr>
          <w:rFonts w:cstheme="minorHAnsi"/>
          <w:b/>
        </w:rPr>
        <w:t xml:space="preserve"> de </w:t>
      </w:r>
      <w:proofErr w:type="spellStart"/>
      <w:r w:rsidRPr="00B94216">
        <w:rPr>
          <w:rFonts w:cstheme="minorHAnsi"/>
          <w:b/>
        </w:rPr>
        <w:t>instrumentare</w:t>
      </w:r>
      <w:proofErr w:type="spellEnd"/>
      <w:r w:rsidRPr="00B94216">
        <w:rPr>
          <w:rFonts w:cstheme="minorHAnsi"/>
          <w:b/>
        </w:rPr>
        <w:t xml:space="preserve"> a </w:t>
      </w:r>
      <w:proofErr w:type="spellStart"/>
      <w:r w:rsidRPr="00B94216">
        <w:rPr>
          <w:rFonts w:cstheme="minorHAnsi"/>
          <w:b/>
        </w:rPr>
        <w:t>contestațiilor</w:t>
      </w:r>
      <w:proofErr w:type="spellEnd"/>
      <w:r w:rsidRPr="00B94216">
        <w:rPr>
          <w:rFonts w:cstheme="minorHAnsi"/>
          <w:b/>
        </w:rPr>
        <w:t xml:space="preserve"> </w:t>
      </w:r>
      <w:proofErr w:type="spellStart"/>
      <w:r w:rsidRPr="00B94216">
        <w:rPr>
          <w:rFonts w:cstheme="minorHAnsi"/>
          <w:b/>
        </w:rPr>
        <w:t>este</w:t>
      </w:r>
      <w:proofErr w:type="spellEnd"/>
      <w:r w:rsidRPr="00B94216">
        <w:rPr>
          <w:rFonts w:cstheme="minorHAnsi"/>
          <w:b/>
        </w:rPr>
        <w:t xml:space="preserve"> de 30 de </w:t>
      </w:r>
      <w:proofErr w:type="spellStart"/>
      <w:r w:rsidRPr="00B94216">
        <w:rPr>
          <w:rFonts w:cstheme="minorHAnsi"/>
          <w:b/>
        </w:rPr>
        <w:t>zile</w:t>
      </w:r>
      <w:proofErr w:type="spellEnd"/>
      <w:r w:rsidRPr="00B94216">
        <w:rPr>
          <w:rFonts w:cstheme="minorHAnsi"/>
          <w:b/>
        </w:rPr>
        <w:t xml:space="preserve"> </w:t>
      </w:r>
      <w:proofErr w:type="spellStart"/>
      <w:r w:rsidRPr="00B94216">
        <w:rPr>
          <w:rFonts w:cstheme="minorHAnsi"/>
          <w:b/>
        </w:rPr>
        <w:t>calendaristice</w:t>
      </w:r>
      <w:proofErr w:type="spellEnd"/>
      <w:r>
        <w:rPr>
          <w:rFonts w:cstheme="minorHAnsi"/>
        </w:rPr>
        <w:t xml:space="preserve"> de la data </w:t>
      </w:r>
      <w:proofErr w:type="spellStart"/>
      <w:r>
        <w:rPr>
          <w:rFonts w:cstheme="minorHAnsi"/>
        </w:rPr>
        <w:t>înregistrării</w:t>
      </w:r>
      <w:proofErr w:type="spellEnd"/>
      <w:r>
        <w:rPr>
          <w:rFonts w:cstheme="minorHAnsi"/>
        </w:rPr>
        <w:t xml:space="preserve"> la </w:t>
      </w:r>
      <w:proofErr w:type="spellStart"/>
      <w:r>
        <w:rPr>
          <w:rFonts w:cstheme="minorHAnsi"/>
        </w:rPr>
        <w:t>sediul</w:t>
      </w:r>
      <w:proofErr w:type="spellEnd"/>
      <w:r>
        <w:rPr>
          <w:rFonts w:cstheme="minorHAnsi"/>
        </w:rPr>
        <w:t xml:space="preserve"> GAL </w:t>
      </w:r>
      <w:proofErr w:type="spellStart"/>
      <w:r>
        <w:rPr>
          <w:rFonts w:cstheme="minorHAnsi"/>
        </w:rPr>
        <w:t>Microregiunea</w:t>
      </w:r>
      <w:proofErr w:type="spellEnd"/>
      <w:r>
        <w:rPr>
          <w:rFonts w:cstheme="minorHAnsi"/>
        </w:rPr>
        <w:t xml:space="preserve"> </w:t>
      </w:r>
      <w:proofErr w:type="spellStart"/>
      <w:r>
        <w:rPr>
          <w:rFonts w:cstheme="minorHAnsi"/>
        </w:rPr>
        <w:t>Belcești</w:t>
      </w:r>
      <w:proofErr w:type="spellEnd"/>
      <w:r>
        <w:rPr>
          <w:rFonts w:cstheme="minorHAnsi"/>
        </w:rPr>
        <w:t xml:space="preserve"> </w:t>
      </w:r>
      <w:proofErr w:type="spellStart"/>
      <w:r>
        <w:rPr>
          <w:rFonts w:cstheme="minorHAnsi"/>
        </w:rPr>
        <w:t>Focuri</w:t>
      </w:r>
      <w:proofErr w:type="spellEnd"/>
      <w:r>
        <w:rPr>
          <w:rFonts w:cstheme="minorHAnsi"/>
        </w:rPr>
        <w:t xml:space="preserve">, </w:t>
      </w:r>
      <w:proofErr w:type="spellStart"/>
      <w:r>
        <w:rPr>
          <w:rFonts w:cstheme="minorHAnsi"/>
        </w:rPr>
        <w:t>caz</w:t>
      </w:r>
      <w:proofErr w:type="spellEnd"/>
      <w:r>
        <w:rPr>
          <w:rFonts w:cstheme="minorHAnsi"/>
        </w:rPr>
        <w:t xml:space="preserve"> </w:t>
      </w:r>
      <w:proofErr w:type="spellStart"/>
      <w:r>
        <w:rPr>
          <w:rFonts w:cstheme="minorHAnsi"/>
        </w:rPr>
        <w:t>în</w:t>
      </w:r>
      <w:proofErr w:type="spellEnd"/>
      <w:r>
        <w:rPr>
          <w:rFonts w:cstheme="minorHAnsi"/>
        </w:rPr>
        <w:t xml:space="preserve"> care</w:t>
      </w:r>
      <w:r w:rsidRPr="00FB47B5">
        <w:rPr>
          <w:rFonts w:cstheme="minorHAnsi"/>
          <w:i/>
        </w:rPr>
        <w:t xml:space="preserve"> </w:t>
      </w:r>
      <w:proofErr w:type="spellStart"/>
      <w:r w:rsidRPr="00F81F3D">
        <w:rPr>
          <w:rFonts w:cstheme="minorHAnsi"/>
          <w:i/>
        </w:rPr>
        <w:t>Raportul</w:t>
      </w:r>
      <w:proofErr w:type="spellEnd"/>
      <w:r w:rsidRPr="00F81F3D">
        <w:rPr>
          <w:rFonts w:cstheme="minorHAnsi"/>
          <w:i/>
        </w:rPr>
        <w:t xml:space="preserve"> de </w:t>
      </w:r>
      <w:proofErr w:type="spellStart"/>
      <w:r w:rsidRPr="00F81F3D">
        <w:rPr>
          <w:rFonts w:cstheme="minorHAnsi"/>
          <w:i/>
        </w:rPr>
        <w:t>selecție</w:t>
      </w:r>
      <w:proofErr w:type="spellEnd"/>
      <w:r w:rsidRPr="00F81F3D">
        <w:rPr>
          <w:rFonts w:cstheme="minorHAnsi"/>
          <w:i/>
        </w:rPr>
        <w:t xml:space="preserve"> final</w:t>
      </w:r>
      <w:r>
        <w:rPr>
          <w:rFonts w:cstheme="minorHAnsi"/>
        </w:rPr>
        <w:t xml:space="preserve">, </w:t>
      </w:r>
      <w:proofErr w:type="spellStart"/>
      <w:r>
        <w:rPr>
          <w:rFonts w:cstheme="minorHAnsi"/>
        </w:rPr>
        <w:t>va</w:t>
      </w:r>
      <w:proofErr w:type="spellEnd"/>
      <w:r>
        <w:rPr>
          <w:rFonts w:cstheme="minorHAnsi"/>
        </w:rPr>
        <w:t xml:space="preserve"> fi </w:t>
      </w:r>
      <w:proofErr w:type="spellStart"/>
      <w:r>
        <w:rPr>
          <w:rFonts w:cstheme="minorHAnsi"/>
        </w:rPr>
        <w:t>publicat</w:t>
      </w:r>
      <w:proofErr w:type="spellEnd"/>
      <w:r>
        <w:rPr>
          <w:rFonts w:cstheme="minorHAnsi"/>
        </w:rPr>
        <w:t xml:space="preserve"> </w:t>
      </w:r>
      <w:proofErr w:type="spellStart"/>
      <w:r>
        <w:rPr>
          <w:rFonts w:cstheme="minorHAnsi"/>
        </w:rPr>
        <w:t>în</w:t>
      </w:r>
      <w:proofErr w:type="spellEnd"/>
      <w:r>
        <w:rPr>
          <w:rFonts w:cstheme="minorHAnsi"/>
        </w:rPr>
        <w:t xml:space="preserve"> </w:t>
      </w:r>
      <w:proofErr w:type="spellStart"/>
      <w:r>
        <w:rPr>
          <w:rFonts w:cstheme="minorHAnsi"/>
        </w:rPr>
        <w:t>aceeași</w:t>
      </w:r>
      <w:proofErr w:type="spellEnd"/>
      <w:r>
        <w:rPr>
          <w:rFonts w:cstheme="minorHAnsi"/>
        </w:rPr>
        <w:t xml:space="preserve"> zi cu data </w:t>
      </w:r>
      <w:proofErr w:type="spellStart"/>
      <w:r>
        <w:rPr>
          <w:rFonts w:cstheme="minorHAnsi"/>
        </w:rPr>
        <w:t>publicării</w:t>
      </w:r>
      <w:proofErr w:type="spellEnd"/>
      <w:r>
        <w:rPr>
          <w:rFonts w:cstheme="minorHAnsi"/>
        </w:rPr>
        <w:t xml:space="preserve"> </w:t>
      </w:r>
      <w:proofErr w:type="spellStart"/>
      <w:r w:rsidRPr="008758BD">
        <w:rPr>
          <w:rFonts w:cstheme="minorHAnsi"/>
          <w:i/>
        </w:rPr>
        <w:t>Raportului</w:t>
      </w:r>
      <w:proofErr w:type="spellEnd"/>
      <w:r w:rsidRPr="008758BD">
        <w:rPr>
          <w:rFonts w:cstheme="minorHAnsi"/>
          <w:i/>
        </w:rPr>
        <w:t xml:space="preserve"> </w:t>
      </w:r>
      <w:proofErr w:type="spellStart"/>
      <w:r w:rsidRPr="008758BD">
        <w:rPr>
          <w:rFonts w:cstheme="minorHAnsi"/>
          <w:i/>
        </w:rPr>
        <w:t>Comisiei</w:t>
      </w:r>
      <w:proofErr w:type="spellEnd"/>
      <w:r w:rsidRPr="008758BD">
        <w:rPr>
          <w:rFonts w:cstheme="minorHAnsi"/>
          <w:i/>
        </w:rPr>
        <w:t xml:space="preserve"> de </w:t>
      </w:r>
      <w:proofErr w:type="spellStart"/>
      <w:r w:rsidRPr="008758BD">
        <w:rPr>
          <w:rFonts w:cstheme="minorHAnsi"/>
          <w:i/>
        </w:rPr>
        <w:t>Soluționare</w:t>
      </w:r>
      <w:proofErr w:type="spellEnd"/>
      <w:r w:rsidRPr="008758BD">
        <w:rPr>
          <w:rFonts w:cstheme="minorHAnsi"/>
          <w:i/>
        </w:rPr>
        <w:t xml:space="preserve"> a </w:t>
      </w:r>
      <w:proofErr w:type="spellStart"/>
      <w:r w:rsidRPr="008758BD">
        <w:rPr>
          <w:rFonts w:cstheme="minorHAnsi"/>
          <w:i/>
        </w:rPr>
        <w:t>Contestațiilor</w:t>
      </w:r>
      <w:proofErr w:type="spellEnd"/>
      <w:r w:rsidR="00FA6802">
        <w:rPr>
          <w:rFonts w:cstheme="minorHAnsi"/>
          <w:i/>
        </w:rPr>
        <w:t xml:space="preserve">, </w:t>
      </w:r>
      <w:proofErr w:type="spellStart"/>
      <w:r w:rsidR="00FA6802" w:rsidRPr="00FA6802">
        <w:rPr>
          <w:rFonts w:cstheme="minorHAnsi"/>
          <w:iCs/>
        </w:rPr>
        <w:t>d</w:t>
      </w:r>
      <w:r w:rsidR="00B3669D" w:rsidRPr="00FA6802">
        <w:rPr>
          <w:rFonts w:cstheme="minorHAnsi"/>
          <w:iCs/>
        </w:rPr>
        <w:t>u</w:t>
      </w:r>
      <w:r w:rsidR="00B3669D">
        <w:rPr>
          <w:rFonts w:cstheme="minorHAnsi"/>
        </w:rPr>
        <w:t>pă</w:t>
      </w:r>
      <w:proofErr w:type="spellEnd"/>
      <w:r w:rsidR="00B3669D">
        <w:rPr>
          <w:rFonts w:cstheme="minorHAnsi"/>
        </w:rPr>
        <w:t xml:space="preserve"> </w:t>
      </w:r>
      <w:r w:rsidR="00B3669D" w:rsidRPr="00B3669D">
        <w:rPr>
          <w:rFonts w:ascii="Calibri" w:eastAsia="Calibri" w:hAnsi="Calibri" w:cs="Calibri"/>
          <w:lang w:val="ro-RO"/>
        </w:rPr>
        <w:t xml:space="preserve">termenul de instrumentare a contestațiilor de 30 de </w:t>
      </w:r>
      <w:r w:rsidR="00B3669D" w:rsidRPr="00B3669D">
        <w:rPr>
          <w:rFonts w:ascii="Calibri" w:eastAsia="Calibri" w:hAnsi="Calibri" w:cs="Calibri"/>
          <w:lang w:val="ro-RO"/>
        </w:rPr>
        <w:lastRenderedPageBreak/>
        <w:t>zile calendaristice</w:t>
      </w:r>
      <w:r w:rsidR="00B3669D" w:rsidRPr="002F071A">
        <w:rPr>
          <w:rFonts w:cstheme="minorHAnsi"/>
        </w:rPr>
        <w:t>, pe site-</w:t>
      </w:r>
      <w:proofErr w:type="spellStart"/>
      <w:r w:rsidR="00B3669D" w:rsidRPr="002F071A">
        <w:rPr>
          <w:rFonts w:cstheme="minorHAnsi"/>
        </w:rPr>
        <w:t>ul</w:t>
      </w:r>
      <w:proofErr w:type="spellEnd"/>
      <w:r w:rsidR="00B3669D" w:rsidRPr="002F071A">
        <w:rPr>
          <w:rFonts w:cstheme="minorHAnsi"/>
        </w:rPr>
        <w:t xml:space="preserve"> </w:t>
      </w:r>
      <w:proofErr w:type="spellStart"/>
      <w:r w:rsidR="00B3669D" w:rsidRPr="002F071A">
        <w:rPr>
          <w:rFonts w:cstheme="minorHAnsi"/>
        </w:rPr>
        <w:t>Asociației</w:t>
      </w:r>
      <w:proofErr w:type="spellEnd"/>
      <w:r w:rsidR="00B3669D" w:rsidRPr="002F071A">
        <w:rPr>
          <w:rFonts w:cstheme="minorHAnsi"/>
        </w:rPr>
        <w:t xml:space="preserve"> </w:t>
      </w:r>
      <w:proofErr w:type="spellStart"/>
      <w:r w:rsidR="00B3669D" w:rsidRPr="002F071A">
        <w:rPr>
          <w:rFonts w:cstheme="minorHAnsi"/>
        </w:rPr>
        <w:t>Grupul</w:t>
      </w:r>
      <w:proofErr w:type="spellEnd"/>
      <w:r w:rsidR="00B3669D" w:rsidRPr="002F071A">
        <w:rPr>
          <w:rFonts w:cstheme="minorHAnsi"/>
        </w:rPr>
        <w:t xml:space="preserve"> de </w:t>
      </w:r>
      <w:proofErr w:type="spellStart"/>
      <w:r w:rsidR="00B3669D" w:rsidRPr="002F071A">
        <w:rPr>
          <w:rFonts w:cstheme="minorHAnsi"/>
        </w:rPr>
        <w:t>Acțiune</w:t>
      </w:r>
      <w:proofErr w:type="spellEnd"/>
      <w:r w:rsidR="00B3669D" w:rsidRPr="002F071A">
        <w:rPr>
          <w:rFonts w:cstheme="minorHAnsi"/>
        </w:rPr>
        <w:t xml:space="preserve"> </w:t>
      </w:r>
      <w:proofErr w:type="spellStart"/>
      <w:r w:rsidR="00B3669D" w:rsidRPr="002F071A">
        <w:rPr>
          <w:rFonts w:cstheme="minorHAnsi"/>
        </w:rPr>
        <w:t>Microregiunea</w:t>
      </w:r>
      <w:proofErr w:type="spellEnd"/>
      <w:r w:rsidR="00B3669D" w:rsidRPr="002F071A">
        <w:rPr>
          <w:rFonts w:cstheme="minorHAnsi"/>
        </w:rPr>
        <w:t xml:space="preserve"> </w:t>
      </w:r>
      <w:proofErr w:type="spellStart"/>
      <w:r w:rsidR="00B3669D" w:rsidRPr="002F071A">
        <w:rPr>
          <w:rFonts w:cstheme="minorHAnsi"/>
        </w:rPr>
        <w:t>Belcești-Focuri</w:t>
      </w:r>
      <w:proofErr w:type="spellEnd"/>
      <w:r w:rsidR="00B3669D" w:rsidRPr="002F071A">
        <w:rPr>
          <w:rFonts w:cstheme="minorHAnsi"/>
        </w:rPr>
        <w:t xml:space="preserve"> – </w:t>
      </w:r>
      <w:hyperlink r:id="rId31" w:history="1">
        <w:r w:rsidR="00B3669D" w:rsidRPr="002F071A">
          <w:rPr>
            <w:rStyle w:val="Hyperlink"/>
            <w:rFonts w:cstheme="minorHAnsi"/>
            <w:bCs/>
            <w:lang w:val="ro-RO"/>
          </w:rPr>
          <w:t>www.galbelcestifocuri.ro</w:t>
        </w:r>
      </w:hyperlink>
      <w:r w:rsidR="00B3669D" w:rsidRPr="002F071A">
        <w:rPr>
          <w:rFonts w:cstheme="minorHAnsi"/>
        </w:rPr>
        <w:t xml:space="preserve">, </w:t>
      </w:r>
      <w:proofErr w:type="spellStart"/>
      <w:r w:rsidR="00B3669D" w:rsidRPr="002F071A">
        <w:rPr>
          <w:rFonts w:cstheme="minorHAnsi"/>
        </w:rPr>
        <w:t>iar</w:t>
      </w:r>
      <w:proofErr w:type="spellEnd"/>
      <w:r w:rsidR="00B3669D" w:rsidRPr="002F071A">
        <w:rPr>
          <w:rFonts w:cstheme="minorHAnsi"/>
        </w:rPr>
        <w:t xml:space="preserve"> </w:t>
      </w:r>
      <w:proofErr w:type="spellStart"/>
      <w:r w:rsidR="00B3669D" w:rsidRPr="002F071A">
        <w:rPr>
          <w:rFonts w:cstheme="minorHAnsi"/>
        </w:rPr>
        <w:t>solicitanții</w:t>
      </w:r>
      <w:proofErr w:type="spellEnd"/>
      <w:r w:rsidR="00B3669D" w:rsidRPr="002F071A">
        <w:rPr>
          <w:rFonts w:cstheme="minorHAnsi"/>
        </w:rPr>
        <w:t xml:space="preserve"> </w:t>
      </w:r>
      <w:proofErr w:type="spellStart"/>
      <w:r w:rsidR="00B3669D" w:rsidRPr="002F071A">
        <w:rPr>
          <w:rFonts w:cstheme="minorHAnsi"/>
        </w:rPr>
        <w:t>vor</w:t>
      </w:r>
      <w:proofErr w:type="spellEnd"/>
      <w:r w:rsidR="00B3669D" w:rsidRPr="002F071A">
        <w:rPr>
          <w:rFonts w:cstheme="minorHAnsi"/>
        </w:rPr>
        <w:t xml:space="preserve"> fi </w:t>
      </w:r>
      <w:proofErr w:type="spellStart"/>
      <w:r w:rsidR="00B3669D" w:rsidRPr="002F071A">
        <w:rPr>
          <w:rFonts w:cstheme="minorHAnsi"/>
        </w:rPr>
        <w:t>notificați</w:t>
      </w:r>
      <w:proofErr w:type="spellEnd"/>
      <w:r w:rsidR="00B3669D" w:rsidRPr="002F071A">
        <w:rPr>
          <w:rFonts w:cstheme="minorHAnsi"/>
        </w:rPr>
        <w:t xml:space="preserve"> </w:t>
      </w:r>
      <w:proofErr w:type="spellStart"/>
      <w:r w:rsidR="00B3669D" w:rsidRPr="002F071A">
        <w:rPr>
          <w:rFonts w:cstheme="minorHAnsi"/>
        </w:rPr>
        <w:t>privind</w:t>
      </w:r>
      <w:proofErr w:type="spellEnd"/>
      <w:r w:rsidR="00B3669D" w:rsidRPr="002F071A">
        <w:rPr>
          <w:rFonts w:cstheme="minorHAnsi"/>
        </w:rPr>
        <w:t xml:space="preserve"> </w:t>
      </w:r>
      <w:proofErr w:type="spellStart"/>
      <w:r w:rsidR="00B3669D" w:rsidRPr="002F071A">
        <w:rPr>
          <w:rFonts w:cstheme="minorHAnsi"/>
        </w:rPr>
        <w:t>rezultatele</w:t>
      </w:r>
      <w:proofErr w:type="spellEnd"/>
      <w:r w:rsidR="00B3669D" w:rsidRPr="002F071A">
        <w:rPr>
          <w:rFonts w:cstheme="minorHAnsi"/>
        </w:rPr>
        <w:t xml:space="preserve"> finale ale </w:t>
      </w:r>
      <w:proofErr w:type="spellStart"/>
      <w:r w:rsidR="00B3669D" w:rsidRPr="002F071A">
        <w:rPr>
          <w:rFonts w:cstheme="minorHAnsi"/>
        </w:rPr>
        <w:t>procesului</w:t>
      </w:r>
      <w:proofErr w:type="spellEnd"/>
      <w:r w:rsidR="00B3669D" w:rsidRPr="002F071A">
        <w:rPr>
          <w:rFonts w:cstheme="minorHAnsi"/>
        </w:rPr>
        <w:t xml:space="preserve"> de </w:t>
      </w:r>
      <w:proofErr w:type="spellStart"/>
      <w:r w:rsidR="00B3669D" w:rsidRPr="002F071A">
        <w:rPr>
          <w:rFonts w:cstheme="minorHAnsi"/>
        </w:rPr>
        <w:t>evaluare</w:t>
      </w:r>
      <w:proofErr w:type="spellEnd"/>
      <w:r w:rsidR="00B3669D" w:rsidRPr="002F071A">
        <w:rPr>
          <w:rFonts w:cstheme="minorHAnsi"/>
        </w:rPr>
        <w:t xml:space="preserve"> </w:t>
      </w:r>
      <w:proofErr w:type="spellStart"/>
      <w:r w:rsidR="00B3669D" w:rsidRPr="002F071A">
        <w:rPr>
          <w:rFonts w:cstheme="minorHAnsi"/>
        </w:rPr>
        <w:t>și</w:t>
      </w:r>
      <w:proofErr w:type="spellEnd"/>
      <w:r w:rsidR="00B3669D" w:rsidRPr="002F071A">
        <w:rPr>
          <w:rFonts w:cstheme="minorHAnsi"/>
        </w:rPr>
        <w:t xml:space="preserve"> </w:t>
      </w:r>
      <w:proofErr w:type="spellStart"/>
      <w:r w:rsidR="00B3669D" w:rsidRPr="002F071A">
        <w:rPr>
          <w:rFonts w:cstheme="minorHAnsi"/>
        </w:rPr>
        <w:t>selecție</w:t>
      </w:r>
      <w:proofErr w:type="spellEnd"/>
      <w:r w:rsidR="00B3669D" w:rsidRPr="002F071A">
        <w:rPr>
          <w:rFonts w:cstheme="minorHAnsi"/>
        </w:rPr>
        <w:t xml:space="preserve"> </w:t>
      </w:r>
      <w:proofErr w:type="spellStart"/>
      <w:r w:rsidR="00B3669D" w:rsidRPr="002F071A">
        <w:rPr>
          <w:rFonts w:cstheme="minorHAnsi"/>
        </w:rPr>
        <w:t>în</w:t>
      </w:r>
      <w:proofErr w:type="spellEnd"/>
      <w:r w:rsidR="00B3669D" w:rsidRPr="002F071A">
        <w:rPr>
          <w:rFonts w:cstheme="minorHAnsi"/>
        </w:rPr>
        <w:t xml:space="preserve"> termen de maxim 2 </w:t>
      </w:r>
      <w:proofErr w:type="spellStart"/>
      <w:r w:rsidR="00B3669D" w:rsidRPr="002F071A">
        <w:rPr>
          <w:rFonts w:cstheme="minorHAnsi"/>
        </w:rPr>
        <w:t>zile</w:t>
      </w:r>
      <w:proofErr w:type="spellEnd"/>
      <w:r w:rsidR="00B3669D">
        <w:rPr>
          <w:rFonts w:cstheme="minorHAnsi"/>
        </w:rPr>
        <w:t xml:space="preserve"> </w:t>
      </w:r>
      <w:proofErr w:type="spellStart"/>
      <w:r w:rsidR="00B3669D">
        <w:rPr>
          <w:rFonts w:cstheme="minorHAnsi"/>
        </w:rPr>
        <w:t>lucrătoare</w:t>
      </w:r>
      <w:proofErr w:type="spellEnd"/>
      <w:r w:rsidR="00B3669D" w:rsidRPr="002F071A">
        <w:rPr>
          <w:rFonts w:cstheme="minorHAnsi"/>
        </w:rPr>
        <w:t>.</w:t>
      </w:r>
    </w:p>
    <w:p w14:paraId="09AC26C0" w14:textId="77777777" w:rsidR="00FA6802" w:rsidRDefault="00FA6802" w:rsidP="00FA6802">
      <w:pPr>
        <w:tabs>
          <w:tab w:val="left" w:pos="8931"/>
          <w:tab w:val="left" w:pos="9072"/>
        </w:tabs>
        <w:spacing w:after="0"/>
        <w:jc w:val="both"/>
        <w:rPr>
          <w:rFonts w:cstheme="minorHAnsi"/>
        </w:rPr>
      </w:pPr>
      <w:proofErr w:type="spellStart"/>
      <w:r w:rsidRPr="007C1FC7">
        <w:rPr>
          <w:rFonts w:cstheme="minorHAnsi"/>
        </w:rPr>
        <w:t>Dacă</w:t>
      </w:r>
      <w:proofErr w:type="spellEnd"/>
      <w:r w:rsidRPr="007C1FC7">
        <w:rPr>
          <w:rFonts w:cstheme="minorHAnsi"/>
        </w:rPr>
        <w:t xml:space="preserve"> </w:t>
      </w:r>
      <w:proofErr w:type="spellStart"/>
      <w:r w:rsidRPr="007C1FC7">
        <w:rPr>
          <w:rFonts w:cstheme="minorHAnsi"/>
        </w:rPr>
        <w:t>după</w:t>
      </w:r>
      <w:proofErr w:type="spellEnd"/>
      <w:r w:rsidRPr="007C1FC7">
        <w:rPr>
          <w:rFonts w:cstheme="minorHAnsi"/>
        </w:rPr>
        <w:t xml:space="preserve"> </w:t>
      </w:r>
      <w:proofErr w:type="spellStart"/>
      <w:r w:rsidRPr="007C1FC7">
        <w:rPr>
          <w:rFonts w:cstheme="minorHAnsi"/>
        </w:rPr>
        <w:t>parcurgerea</w:t>
      </w:r>
      <w:proofErr w:type="spellEnd"/>
      <w:r w:rsidRPr="007C1FC7">
        <w:rPr>
          <w:rFonts w:cstheme="minorHAnsi"/>
        </w:rPr>
        <w:t xml:space="preserve"> </w:t>
      </w:r>
      <w:proofErr w:type="spellStart"/>
      <w:r w:rsidRPr="007C1FC7">
        <w:rPr>
          <w:rFonts w:cstheme="minorHAnsi"/>
        </w:rPr>
        <w:t>perioadei</w:t>
      </w:r>
      <w:proofErr w:type="spellEnd"/>
      <w:r w:rsidRPr="007C1FC7">
        <w:rPr>
          <w:rFonts w:cstheme="minorHAnsi"/>
        </w:rPr>
        <w:t xml:space="preserve"> de </w:t>
      </w:r>
      <w:proofErr w:type="spellStart"/>
      <w:r w:rsidRPr="007C1FC7">
        <w:rPr>
          <w:rFonts w:cstheme="minorHAnsi"/>
        </w:rPr>
        <w:t>contestații</w:t>
      </w:r>
      <w:proofErr w:type="spellEnd"/>
      <w:r w:rsidRPr="007C1FC7">
        <w:rPr>
          <w:rFonts w:cstheme="minorHAnsi"/>
        </w:rPr>
        <w:t xml:space="preserve"> nu </w:t>
      </w:r>
      <w:proofErr w:type="spellStart"/>
      <w:r w:rsidRPr="007C1FC7">
        <w:rPr>
          <w:rFonts w:cstheme="minorHAnsi"/>
        </w:rPr>
        <w:t>intervin</w:t>
      </w:r>
      <w:proofErr w:type="spellEnd"/>
      <w:r w:rsidRPr="007C1FC7">
        <w:rPr>
          <w:rFonts w:cstheme="minorHAnsi"/>
        </w:rPr>
        <w:t xml:space="preserve"> </w:t>
      </w:r>
      <w:proofErr w:type="spellStart"/>
      <w:r w:rsidRPr="007C1FC7">
        <w:rPr>
          <w:rFonts w:cstheme="minorHAnsi"/>
        </w:rPr>
        <w:t>modificări</w:t>
      </w:r>
      <w:proofErr w:type="spellEnd"/>
      <w:r w:rsidRPr="007C1FC7">
        <w:rPr>
          <w:rFonts w:cstheme="minorHAnsi"/>
        </w:rPr>
        <w:t xml:space="preserve"> </w:t>
      </w:r>
      <w:proofErr w:type="spellStart"/>
      <w:r w:rsidRPr="007C1FC7">
        <w:rPr>
          <w:rFonts w:cstheme="minorHAnsi"/>
        </w:rPr>
        <w:t>în</w:t>
      </w:r>
      <w:proofErr w:type="spellEnd"/>
      <w:r w:rsidRPr="007C1FC7">
        <w:rPr>
          <w:rFonts w:cstheme="minorHAnsi"/>
        </w:rPr>
        <w:t xml:space="preserve"> </w:t>
      </w:r>
      <w:proofErr w:type="spellStart"/>
      <w:r w:rsidRPr="007C1FC7">
        <w:rPr>
          <w:rFonts w:cstheme="minorHAnsi"/>
        </w:rPr>
        <w:t>ceea</w:t>
      </w:r>
      <w:proofErr w:type="spellEnd"/>
      <w:r w:rsidRPr="007C1FC7">
        <w:rPr>
          <w:rFonts w:cstheme="minorHAnsi"/>
        </w:rPr>
        <w:t xml:space="preserve"> </w:t>
      </w:r>
      <w:proofErr w:type="spellStart"/>
      <w:r w:rsidRPr="007C1FC7">
        <w:rPr>
          <w:rFonts w:cstheme="minorHAnsi"/>
        </w:rPr>
        <w:t>ce</w:t>
      </w:r>
      <w:proofErr w:type="spellEnd"/>
      <w:r w:rsidRPr="007C1FC7">
        <w:rPr>
          <w:rFonts w:cstheme="minorHAnsi"/>
        </w:rPr>
        <w:t xml:space="preserve"> </w:t>
      </w:r>
      <w:proofErr w:type="spellStart"/>
      <w:r w:rsidRPr="007C1FC7">
        <w:rPr>
          <w:rFonts w:cstheme="minorHAnsi"/>
        </w:rPr>
        <w:t>privește</w:t>
      </w:r>
      <w:proofErr w:type="spellEnd"/>
      <w:r w:rsidRPr="007C1FC7">
        <w:rPr>
          <w:rFonts w:cstheme="minorHAnsi"/>
        </w:rPr>
        <w:t xml:space="preserve"> </w:t>
      </w:r>
      <w:proofErr w:type="spellStart"/>
      <w:r w:rsidRPr="00FA6802">
        <w:rPr>
          <w:rFonts w:cstheme="minorHAnsi"/>
          <w:i/>
          <w:iCs/>
        </w:rPr>
        <w:t>Raportul</w:t>
      </w:r>
      <w:proofErr w:type="spellEnd"/>
      <w:r w:rsidRPr="00FA6802">
        <w:rPr>
          <w:rFonts w:cstheme="minorHAnsi"/>
          <w:i/>
          <w:iCs/>
        </w:rPr>
        <w:t xml:space="preserve"> </w:t>
      </w:r>
      <w:proofErr w:type="spellStart"/>
      <w:r w:rsidRPr="00FA6802">
        <w:rPr>
          <w:rFonts w:cstheme="minorHAnsi"/>
          <w:i/>
          <w:iCs/>
        </w:rPr>
        <w:t>intermediar</w:t>
      </w:r>
      <w:proofErr w:type="spellEnd"/>
      <w:r w:rsidRPr="00FA6802">
        <w:rPr>
          <w:rFonts w:cstheme="minorHAnsi"/>
          <w:i/>
          <w:iCs/>
        </w:rPr>
        <w:t xml:space="preserve"> de </w:t>
      </w:r>
      <w:proofErr w:type="spellStart"/>
      <w:r w:rsidRPr="00FA6802">
        <w:rPr>
          <w:rFonts w:cstheme="minorHAnsi"/>
          <w:i/>
          <w:iCs/>
        </w:rPr>
        <w:t>selecție</w:t>
      </w:r>
      <w:proofErr w:type="spellEnd"/>
      <w:r w:rsidRPr="007C1FC7">
        <w:rPr>
          <w:rFonts w:cstheme="minorHAnsi"/>
        </w:rPr>
        <w:t xml:space="preserve">, se </w:t>
      </w:r>
      <w:proofErr w:type="spellStart"/>
      <w:r w:rsidRPr="007C1FC7">
        <w:rPr>
          <w:rFonts w:cstheme="minorHAnsi"/>
        </w:rPr>
        <w:t>poate</w:t>
      </w:r>
      <w:proofErr w:type="spellEnd"/>
      <w:r w:rsidRPr="007C1FC7">
        <w:rPr>
          <w:rFonts w:cstheme="minorHAnsi"/>
        </w:rPr>
        <w:t xml:space="preserve"> </w:t>
      </w:r>
      <w:proofErr w:type="spellStart"/>
      <w:r w:rsidRPr="007C1FC7">
        <w:rPr>
          <w:rFonts w:cstheme="minorHAnsi"/>
        </w:rPr>
        <w:t>reîntruni</w:t>
      </w:r>
      <w:proofErr w:type="spellEnd"/>
      <w:r w:rsidRPr="007C1FC7">
        <w:rPr>
          <w:rFonts w:cstheme="minorHAnsi"/>
        </w:rPr>
        <w:t xml:space="preserve"> </w:t>
      </w:r>
      <w:proofErr w:type="spellStart"/>
      <w:r w:rsidRPr="007C1FC7">
        <w:rPr>
          <w:rFonts w:cstheme="minorHAnsi"/>
        </w:rPr>
        <w:t>Comitetul</w:t>
      </w:r>
      <w:proofErr w:type="spellEnd"/>
      <w:r w:rsidRPr="007C1FC7">
        <w:rPr>
          <w:rFonts w:cstheme="minorHAnsi"/>
        </w:rPr>
        <w:t xml:space="preserve"> de </w:t>
      </w:r>
      <w:proofErr w:type="spellStart"/>
      <w:r w:rsidRPr="007C1FC7">
        <w:rPr>
          <w:rFonts w:cstheme="minorHAnsi"/>
        </w:rPr>
        <w:t>Selecție</w:t>
      </w:r>
      <w:proofErr w:type="spellEnd"/>
      <w:r w:rsidRPr="007C1FC7">
        <w:rPr>
          <w:rFonts w:cstheme="minorHAnsi"/>
        </w:rPr>
        <w:t xml:space="preserve"> </w:t>
      </w:r>
      <w:proofErr w:type="spellStart"/>
      <w:r w:rsidRPr="007C1FC7">
        <w:rPr>
          <w:rFonts w:cstheme="minorHAnsi"/>
        </w:rPr>
        <w:t>în</w:t>
      </w:r>
      <w:proofErr w:type="spellEnd"/>
      <w:r w:rsidRPr="007C1FC7">
        <w:rPr>
          <w:rFonts w:cstheme="minorHAnsi"/>
        </w:rPr>
        <w:t xml:space="preserve"> </w:t>
      </w:r>
      <w:proofErr w:type="spellStart"/>
      <w:r w:rsidRPr="007C1FC7">
        <w:rPr>
          <w:rFonts w:cstheme="minorHAnsi"/>
        </w:rPr>
        <w:t>vederea</w:t>
      </w:r>
      <w:proofErr w:type="spellEnd"/>
      <w:r w:rsidRPr="007C1FC7">
        <w:rPr>
          <w:rFonts w:cstheme="minorHAnsi"/>
        </w:rPr>
        <w:t xml:space="preserve"> </w:t>
      </w:r>
      <w:proofErr w:type="spellStart"/>
      <w:r w:rsidRPr="007C1FC7">
        <w:rPr>
          <w:rFonts w:cstheme="minorHAnsi"/>
        </w:rPr>
        <w:t>aprobării</w:t>
      </w:r>
      <w:proofErr w:type="spellEnd"/>
      <w:r w:rsidRPr="007C1FC7">
        <w:rPr>
          <w:rFonts w:cstheme="minorHAnsi"/>
        </w:rPr>
        <w:t xml:space="preserve"> </w:t>
      </w:r>
      <w:proofErr w:type="spellStart"/>
      <w:r w:rsidRPr="00FA6802">
        <w:rPr>
          <w:rFonts w:cstheme="minorHAnsi"/>
          <w:i/>
          <w:iCs/>
        </w:rPr>
        <w:t>Raportului</w:t>
      </w:r>
      <w:proofErr w:type="spellEnd"/>
      <w:r w:rsidRPr="00FA6802">
        <w:rPr>
          <w:rFonts w:cstheme="minorHAnsi"/>
          <w:i/>
          <w:iCs/>
        </w:rPr>
        <w:t xml:space="preserve"> de </w:t>
      </w:r>
      <w:proofErr w:type="spellStart"/>
      <w:r w:rsidRPr="00FA6802">
        <w:rPr>
          <w:rFonts w:cstheme="minorHAnsi"/>
          <w:i/>
          <w:iCs/>
        </w:rPr>
        <w:t>Selecție</w:t>
      </w:r>
      <w:proofErr w:type="spellEnd"/>
      <w:r w:rsidRPr="00FA6802">
        <w:rPr>
          <w:rFonts w:cstheme="minorHAnsi"/>
          <w:i/>
          <w:iCs/>
        </w:rPr>
        <w:t xml:space="preserve"> final</w:t>
      </w:r>
      <w:r w:rsidRPr="007C1FC7">
        <w:rPr>
          <w:rFonts w:cstheme="minorHAnsi"/>
        </w:rPr>
        <w:t xml:space="preserve"> </w:t>
      </w:r>
      <w:proofErr w:type="spellStart"/>
      <w:r w:rsidRPr="007C1FC7">
        <w:rPr>
          <w:rFonts w:cstheme="minorHAnsi"/>
        </w:rPr>
        <w:t>sau</w:t>
      </w:r>
      <w:proofErr w:type="spellEnd"/>
      <w:r w:rsidRPr="007C1FC7">
        <w:rPr>
          <w:rFonts w:cstheme="minorHAnsi"/>
        </w:rPr>
        <w:t xml:space="preserve"> GAL </w:t>
      </w:r>
      <w:proofErr w:type="spellStart"/>
      <w:r w:rsidRPr="007C1FC7">
        <w:rPr>
          <w:rFonts w:cstheme="minorHAnsi"/>
        </w:rPr>
        <w:t>poate</w:t>
      </w:r>
      <w:proofErr w:type="spellEnd"/>
      <w:r w:rsidRPr="007C1FC7">
        <w:rPr>
          <w:rFonts w:cstheme="minorHAnsi"/>
        </w:rPr>
        <w:t xml:space="preserve"> </w:t>
      </w:r>
      <w:proofErr w:type="spellStart"/>
      <w:r w:rsidRPr="007C1FC7">
        <w:rPr>
          <w:rFonts w:cstheme="minorHAnsi"/>
        </w:rPr>
        <w:t>emite</w:t>
      </w:r>
      <w:proofErr w:type="spellEnd"/>
      <w:r w:rsidRPr="007C1FC7">
        <w:rPr>
          <w:rFonts w:cstheme="minorHAnsi"/>
        </w:rPr>
        <w:t xml:space="preserve"> o </w:t>
      </w:r>
      <w:proofErr w:type="spellStart"/>
      <w:r w:rsidRPr="00FA6802">
        <w:rPr>
          <w:rFonts w:cstheme="minorHAnsi"/>
          <w:b/>
          <w:bCs/>
          <w:i/>
          <w:iCs/>
        </w:rPr>
        <w:t>Notă</w:t>
      </w:r>
      <w:proofErr w:type="spellEnd"/>
      <w:r w:rsidRPr="00FA6802">
        <w:rPr>
          <w:rFonts w:cstheme="minorHAnsi"/>
          <w:b/>
          <w:bCs/>
          <w:i/>
          <w:iCs/>
        </w:rPr>
        <w:t xml:space="preserve"> </w:t>
      </w:r>
      <w:proofErr w:type="spellStart"/>
      <w:r w:rsidRPr="00FA6802">
        <w:rPr>
          <w:rFonts w:cstheme="minorHAnsi"/>
          <w:b/>
          <w:bCs/>
          <w:i/>
          <w:iCs/>
        </w:rPr>
        <w:t>asumată</w:t>
      </w:r>
      <w:proofErr w:type="spellEnd"/>
      <w:r w:rsidRPr="00FA6802">
        <w:rPr>
          <w:rFonts w:cstheme="minorHAnsi"/>
          <w:b/>
          <w:bCs/>
          <w:i/>
          <w:iCs/>
        </w:rPr>
        <w:t xml:space="preserve"> </w:t>
      </w:r>
      <w:proofErr w:type="spellStart"/>
      <w:r w:rsidRPr="00FA6802">
        <w:rPr>
          <w:rFonts w:cstheme="minorHAnsi"/>
          <w:b/>
          <w:bCs/>
          <w:i/>
          <w:iCs/>
        </w:rPr>
        <w:t>și</w:t>
      </w:r>
      <w:proofErr w:type="spellEnd"/>
      <w:r w:rsidRPr="00FA6802">
        <w:rPr>
          <w:rFonts w:cstheme="minorHAnsi"/>
          <w:b/>
          <w:bCs/>
          <w:i/>
          <w:iCs/>
        </w:rPr>
        <w:t xml:space="preserve"> </w:t>
      </w:r>
      <w:proofErr w:type="spellStart"/>
      <w:r w:rsidRPr="00FA6802">
        <w:rPr>
          <w:rFonts w:cstheme="minorHAnsi"/>
          <w:b/>
          <w:bCs/>
          <w:i/>
          <w:iCs/>
        </w:rPr>
        <w:t>semnată</w:t>
      </w:r>
      <w:proofErr w:type="spellEnd"/>
      <w:r w:rsidRPr="00FA6802">
        <w:rPr>
          <w:rFonts w:cstheme="minorHAnsi"/>
          <w:b/>
          <w:bCs/>
          <w:i/>
          <w:iCs/>
        </w:rPr>
        <w:t xml:space="preserve"> de </w:t>
      </w:r>
      <w:proofErr w:type="spellStart"/>
      <w:r w:rsidRPr="00FA6802">
        <w:rPr>
          <w:rFonts w:cstheme="minorHAnsi"/>
          <w:b/>
          <w:bCs/>
          <w:i/>
          <w:iCs/>
        </w:rPr>
        <w:t>președintele</w:t>
      </w:r>
      <w:proofErr w:type="spellEnd"/>
      <w:r w:rsidRPr="00FA6802">
        <w:rPr>
          <w:rFonts w:cstheme="minorHAnsi"/>
          <w:b/>
          <w:bCs/>
          <w:i/>
          <w:iCs/>
        </w:rPr>
        <w:t xml:space="preserve"> /</w:t>
      </w:r>
      <w:proofErr w:type="spellStart"/>
      <w:r w:rsidRPr="00FA6802">
        <w:rPr>
          <w:rFonts w:cstheme="minorHAnsi"/>
          <w:b/>
          <w:bCs/>
          <w:i/>
          <w:iCs/>
        </w:rPr>
        <w:t>reprezentantul</w:t>
      </w:r>
      <w:proofErr w:type="spellEnd"/>
      <w:r w:rsidRPr="00FA6802">
        <w:rPr>
          <w:rFonts w:cstheme="minorHAnsi"/>
          <w:b/>
          <w:bCs/>
          <w:i/>
          <w:iCs/>
        </w:rPr>
        <w:t xml:space="preserve"> legal GAL</w:t>
      </w:r>
      <w:r w:rsidRPr="007C1FC7">
        <w:rPr>
          <w:rFonts w:cstheme="minorHAnsi"/>
        </w:rPr>
        <w:t xml:space="preserve"> (</w:t>
      </w:r>
      <w:proofErr w:type="spellStart"/>
      <w:r w:rsidRPr="007C1FC7">
        <w:rPr>
          <w:rFonts w:cstheme="minorHAnsi"/>
        </w:rPr>
        <w:t>sau</w:t>
      </w:r>
      <w:proofErr w:type="spellEnd"/>
      <w:r w:rsidRPr="007C1FC7">
        <w:rPr>
          <w:rFonts w:cstheme="minorHAnsi"/>
        </w:rPr>
        <w:t xml:space="preserve"> o </w:t>
      </w:r>
      <w:proofErr w:type="spellStart"/>
      <w:r w:rsidRPr="007C1FC7">
        <w:rPr>
          <w:rFonts w:cstheme="minorHAnsi"/>
        </w:rPr>
        <w:t>persoană</w:t>
      </w:r>
      <w:proofErr w:type="spellEnd"/>
      <w:r w:rsidRPr="007C1FC7">
        <w:rPr>
          <w:rFonts w:cstheme="minorHAnsi"/>
        </w:rPr>
        <w:t xml:space="preserve"> </w:t>
      </w:r>
      <w:proofErr w:type="spellStart"/>
      <w:r w:rsidRPr="007C1FC7">
        <w:rPr>
          <w:rFonts w:cstheme="minorHAnsi"/>
        </w:rPr>
        <w:t>mandată</w:t>
      </w:r>
      <w:proofErr w:type="spellEnd"/>
      <w:r w:rsidRPr="007C1FC7">
        <w:rPr>
          <w:rFonts w:cstheme="minorHAnsi"/>
        </w:rPr>
        <w:t xml:space="preserve"> </w:t>
      </w:r>
      <w:proofErr w:type="spellStart"/>
      <w:r w:rsidRPr="007C1FC7">
        <w:rPr>
          <w:rFonts w:cstheme="minorHAnsi"/>
        </w:rPr>
        <w:t>în</w:t>
      </w:r>
      <w:proofErr w:type="spellEnd"/>
      <w:r w:rsidRPr="007C1FC7">
        <w:rPr>
          <w:rFonts w:cstheme="minorHAnsi"/>
        </w:rPr>
        <w:t xml:space="preserve"> </w:t>
      </w:r>
      <w:proofErr w:type="spellStart"/>
      <w:r w:rsidRPr="007C1FC7">
        <w:rPr>
          <w:rFonts w:cstheme="minorHAnsi"/>
        </w:rPr>
        <w:t>acest</w:t>
      </w:r>
      <w:proofErr w:type="spellEnd"/>
      <w:r w:rsidRPr="007C1FC7">
        <w:rPr>
          <w:rFonts w:cstheme="minorHAnsi"/>
        </w:rPr>
        <w:t xml:space="preserve"> </w:t>
      </w:r>
      <w:proofErr w:type="spellStart"/>
      <w:r w:rsidRPr="007C1FC7">
        <w:rPr>
          <w:rFonts w:cstheme="minorHAnsi"/>
        </w:rPr>
        <w:t>sens</w:t>
      </w:r>
      <w:proofErr w:type="spellEnd"/>
      <w:r w:rsidRPr="007C1FC7">
        <w:rPr>
          <w:rFonts w:cstheme="minorHAnsi"/>
        </w:rPr>
        <w:t xml:space="preserve">) </w:t>
      </w:r>
      <w:proofErr w:type="spellStart"/>
      <w:r w:rsidRPr="007C1FC7">
        <w:rPr>
          <w:rFonts w:cstheme="minorHAnsi"/>
        </w:rPr>
        <w:t>în</w:t>
      </w:r>
      <w:proofErr w:type="spellEnd"/>
      <w:r w:rsidRPr="007C1FC7">
        <w:rPr>
          <w:rFonts w:cstheme="minorHAnsi"/>
        </w:rPr>
        <w:t xml:space="preserve"> care </w:t>
      </w:r>
      <w:proofErr w:type="spellStart"/>
      <w:r w:rsidRPr="007C1FC7">
        <w:rPr>
          <w:rFonts w:cstheme="minorHAnsi"/>
        </w:rPr>
        <w:t>vor</w:t>
      </w:r>
      <w:proofErr w:type="spellEnd"/>
      <w:r w:rsidRPr="007C1FC7">
        <w:rPr>
          <w:rFonts w:cstheme="minorHAnsi"/>
        </w:rPr>
        <w:t xml:space="preserve"> fi </w:t>
      </w:r>
      <w:proofErr w:type="spellStart"/>
      <w:r w:rsidRPr="007C1FC7">
        <w:rPr>
          <w:rFonts w:cstheme="minorHAnsi"/>
        </w:rPr>
        <w:t>descrise</w:t>
      </w:r>
      <w:proofErr w:type="spellEnd"/>
      <w:r w:rsidRPr="007C1FC7">
        <w:rPr>
          <w:rFonts w:cstheme="minorHAnsi"/>
        </w:rPr>
        <w:t xml:space="preserve"> </w:t>
      </w:r>
      <w:proofErr w:type="spellStart"/>
      <w:r w:rsidRPr="007C1FC7">
        <w:rPr>
          <w:rFonts w:cstheme="minorHAnsi"/>
        </w:rPr>
        <w:t>toate</w:t>
      </w:r>
      <w:proofErr w:type="spellEnd"/>
      <w:r w:rsidRPr="007C1FC7">
        <w:rPr>
          <w:rFonts w:cstheme="minorHAnsi"/>
        </w:rPr>
        <w:t xml:space="preserve"> </w:t>
      </w:r>
      <w:proofErr w:type="spellStart"/>
      <w:r w:rsidRPr="007C1FC7">
        <w:rPr>
          <w:rFonts w:cstheme="minorHAnsi"/>
        </w:rPr>
        <w:t>etapele</w:t>
      </w:r>
      <w:proofErr w:type="spellEnd"/>
      <w:r w:rsidRPr="007C1FC7">
        <w:rPr>
          <w:rFonts w:cstheme="minorHAnsi"/>
        </w:rPr>
        <w:t xml:space="preserve"> </w:t>
      </w:r>
      <w:proofErr w:type="spellStart"/>
      <w:r w:rsidRPr="007C1FC7">
        <w:rPr>
          <w:rFonts w:cstheme="minorHAnsi"/>
        </w:rPr>
        <w:t>procedurii</w:t>
      </w:r>
      <w:proofErr w:type="spellEnd"/>
      <w:r w:rsidRPr="007C1FC7">
        <w:rPr>
          <w:rFonts w:cstheme="minorHAnsi"/>
        </w:rPr>
        <w:t xml:space="preserve"> de </w:t>
      </w:r>
      <w:proofErr w:type="spellStart"/>
      <w:r w:rsidRPr="007C1FC7">
        <w:rPr>
          <w:rFonts w:cstheme="minorHAnsi"/>
        </w:rPr>
        <w:t>evaluare</w:t>
      </w:r>
      <w:proofErr w:type="spellEnd"/>
      <w:r w:rsidRPr="007C1FC7">
        <w:rPr>
          <w:rFonts w:cstheme="minorHAnsi"/>
        </w:rPr>
        <w:t xml:space="preserve"> </w:t>
      </w:r>
      <w:proofErr w:type="spellStart"/>
      <w:r w:rsidRPr="007C1FC7">
        <w:rPr>
          <w:rFonts w:cstheme="minorHAnsi"/>
        </w:rPr>
        <w:t>și</w:t>
      </w:r>
      <w:proofErr w:type="spellEnd"/>
      <w:r w:rsidRPr="007C1FC7">
        <w:rPr>
          <w:rFonts w:cstheme="minorHAnsi"/>
        </w:rPr>
        <w:t xml:space="preserve"> </w:t>
      </w:r>
      <w:proofErr w:type="spellStart"/>
      <w:r w:rsidRPr="007C1FC7">
        <w:rPr>
          <w:rFonts w:cstheme="minorHAnsi"/>
        </w:rPr>
        <w:t>selecție</w:t>
      </w:r>
      <w:proofErr w:type="spellEnd"/>
      <w:r w:rsidRPr="007C1FC7">
        <w:rPr>
          <w:rFonts w:cstheme="minorHAnsi"/>
        </w:rPr>
        <w:t xml:space="preserve"> </w:t>
      </w:r>
      <w:proofErr w:type="spellStart"/>
      <w:r w:rsidRPr="007C1FC7">
        <w:rPr>
          <w:rFonts w:cstheme="minorHAnsi"/>
        </w:rPr>
        <w:t>aplicată</w:t>
      </w:r>
      <w:proofErr w:type="spellEnd"/>
      <w:r w:rsidRPr="007C1FC7">
        <w:rPr>
          <w:rFonts w:cstheme="minorHAnsi"/>
        </w:rPr>
        <w:t xml:space="preserve"> </w:t>
      </w:r>
      <w:proofErr w:type="spellStart"/>
      <w:r w:rsidRPr="007C1FC7">
        <w:rPr>
          <w:rFonts w:cstheme="minorHAnsi"/>
        </w:rPr>
        <w:t>și</w:t>
      </w:r>
      <w:proofErr w:type="spellEnd"/>
      <w:r w:rsidRPr="007C1FC7">
        <w:rPr>
          <w:rFonts w:cstheme="minorHAnsi"/>
        </w:rPr>
        <w:t xml:space="preserve"> </w:t>
      </w:r>
      <w:proofErr w:type="spellStart"/>
      <w:r w:rsidRPr="007C1FC7">
        <w:rPr>
          <w:rFonts w:cstheme="minorHAnsi"/>
        </w:rPr>
        <w:t>faptul</w:t>
      </w:r>
      <w:proofErr w:type="spellEnd"/>
      <w:r w:rsidRPr="007C1FC7">
        <w:rPr>
          <w:rFonts w:cstheme="minorHAnsi"/>
        </w:rPr>
        <w:t xml:space="preserve"> </w:t>
      </w:r>
      <w:proofErr w:type="spellStart"/>
      <w:r w:rsidRPr="007C1FC7">
        <w:rPr>
          <w:rFonts w:cstheme="minorHAnsi"/>
        </w:rPr>
        <w:t>că</w:t>
      </w:r>
      <w:proofErr w:type="spellEnd"/>
      <w:r w:rsidRPr="007C1FC7">
        <w:rPr>
          <w:rFonts w:cstheme="minorHAnsi"/>
        </w:rPr>
        <w:t xml:space="preserve">, </w:t>
      </w:r>
      <w:proofErr w:type="spellStart"/>
      <w:r w:rsidRPr="007C1FC7">
        <w:rPr>
          <w:rFonts w:cstheme="minorHAnsi"/>
        </w:rPr>
        <w:t>după</w:t>
      </w:r>
      <w:proofErr w:type="spellEnd"/>
      <w:r w:rsidRPr="007C1FC7">
        <w:rPr>
          <w:rFonts w:cstheme="minorHAnsi"/>
        </w:rPr>
        <w:t xml:space="preserve"> </w:t>
      </w:r>
      <w:proofErr w:type="spellStart"/>
      <w:r w:rsidRPr="007C1FC7">
        <w:rPr>
          <w:rFonts w:cstheme="minorHAnsi"/>
        </w:rPr>
        <w:t>parcurgerea</w:t>
      </w:r>
      <w:proofErr w:type="spellEnd"/>
      <w:r w:rsidRPr="007C1FC7">
        <w:rPr>
          <w:rFonts w:cstheme="minorHAnsi"/>
        </w:rPr>
        <w:t xml:space="preserve"> </w:t>
      </w:r>
      <w:proofErr w:type="spellStart"/>
      <w:r w:rsidRPr="007C1FC7">
        <w:rPr>
          <w:rFonts w:cstheme="minorHAnsi"/>
        </w:rPr>
        <w:t>tuturor</w:t>
      </w:r>
      <w:proofErr w:type="spellEnd"/>
      <w:r w:rsidRPr="007C1FC7">
        <w:rPr>
          <w:rFonts w:cstheme="minorHAnsi"/>
        </w:rPr>
        <w:t xml:space="preserve"> </w:t>
      </w:r>
      <w:proofErr w:type="spellStart"/>
      <w:r w:rsidRPr="007C1FC7">
        <w:rPr>
          <w:rFonts w:cstheme="minorHAnsi"/>
        </w:rPr>
        <w:t>etapelor</w:t>
      </w:r>
      <w:proofErr w:type="spellEnd"/>
      <w:r w:rsidRPr="007C1FC7">
        <w:rPr>
          <w:rFonts w:cstheme="minorHAnsi"/>
        </w:rPr>
        <w:t xml:space="preserve">, </w:t>
      </w:r>
      <w:proofErr w:type="spellStart"/>
      <w:r w:rsidRPr="007C1FC7">
        <w:rPr>
          <w:rFonts w:cstheme="minorHAnsi"/>
        </w:rPr>
        <w:t>asupra</w:t>
      </w:r>
      <w:proofErr w:type="spellEnd"/>
      <w:r w:rsidRPr="007C1FC7">
        <w:rPr>
          <w:rFonts w:cstheme="minorHAnsi"/>
        </w:rPr>
        <w:t xml:space="preserve"> </w:t>
      </w:r>
      <w:proofErr w:type="spellStart"/>
      <w:r w:rsidRPr="00FA6802">
        <w:rPr>
          <w:rFonts w:cstheme="minorHAnsi"/>
          <w:i/>
          <w:iCs/>
        </w:rPr>
        <w:t>Raportului</w:t>
      </w:r>
      <w:proofErr w:type="spellEnd"/>
      <w:r w:rsidRPr="00FA6802">
        <w:rPr>
          <w:rFonts w:cstheme="minorHAnsi"/>
          <w:i/>
          <w:iCs/>
        </w:rPr>
        <w:t xml:space="preserve"> </w:t>
      </w:r>
      <w:proofErr w:type="spellStart"/>
      <w:r w:rsidRPr="00FA6802">
        <w:rPr>
          <w:rFonts w:cstheme="minorHAnsi"/>
          <w:i/>
          <w:iCs/>
        </w:rPr>
        <w:t>Intermediar</w:t>
      </w:r>
      <w:proofErr w:type="spellEnd"/>
      <w:r w:rsidRPr="00FA6802">
        <w:rPr>
          <w:rFonts w:cstheme="minorHAnsi"/>
          <w:i/>
          <w:iCs/>
        </w:rPr>
        <w:t xml:space="preserve"> de </w:t>
      </w:r>
      <w:proofErr w:type="spellStart"/>
      <w:r w:rsidRPr="00FA6802">
        <w:rPr>
          <w:rFonts w:cstheme="minorHAnsi"/>
          <w:i/>
          <w:iCs/>
        </w:rPr>
        <w:t>Selecție</w:t>
      </w:r>
      <w:proofErr w:type="spellEnd"/>
      <w:r w:rsidRPr="007C1FC7">
        <w:rPr>
          <w:rFonts w:cstheme="minorHAnsi"/>
        </w:rPr>
        <w:t xml:space="preserve"> nu au </w:t>
      </w:r>
      <w:proofErr w:type="spellStart"/>
      <w:r w:rsidRPr="007C1FC7">
        <w:rPr>
          <w:rFonts w:cstheme="minorHAnsi"/>
        </w:rPr>
        <w:t>intervenit</w:t>
      </w:r>
      <w:proofErr w:type="spellEnd"/>
      <w:r w:rsidRPr="007C1FC7">
        <w:rPr>
          <w:rFonts w:cstheme="minorHAnsi"/>
        </w:rPr>
        <w:t xml:space="preserve"> </w:t>
      </w:r>
      <w:proofErr w:type="spellStart"/>
      <w:r w:rsidRPr="007C1FC7">
        <w:rPr>
          <w:rFonts w:cstheme="minorHAnsi"/>
        </w:rPr>
        <w:t>modificări</w:t>
      </w:r>
      <w:proofErr w:type="spellEnd"/>
      <w:r w:rsidRPr="007C1FC7">
        <w:rPr>
          <w:rFonts w:cstheme="minorHAnsi"/>
        </w:rPr>
        <w:t xml:space="preserve">, </w:t>
      </w:r>
      <w:proofErr w:type="spellStart"/>
      <w:r w:rsidRPr="007C1FC7">
        <w:rPr>
          <w:rFonts w:cstheme="minorHAnsi"/>
        </w:rPr>
        <w:t>acesta</w:t>
      </w:r>
      <w:proofErr w:type="spellEnd"/>
      <w:r w:rsidRPr="007C1FC7">
        <w:rPr>
          <w:rFonts w:cstheme="minorHAnsi"/>
        </w:rPr>
        <w:t xml:space="preserve"> </w:t>
      </w:r>
      <w:proofErr w:type="spellStart"/>
      <w:r w:rsidRPr="007C1FC7">
        <w:rPr>
          <w:rFonts w:cstheme="minorHAnsi"/>
        </w:rPr>
        <w:t>devenind</w:t>
      </w:r>
      <w:proofErr w:type="spellEnd"/>
      <w:r w:rsidRPr="007C1FC7">
        <w:rPr>
          <w:rFonts w:cstheme="minorHAnsi"/>
        </w:rPr>
        <w:t xml:space="preserve"> </w:t>
      </w:r>
      <w:proofErr w:type="spellStart"/>
      <w:r w:rsidRPr="00FA6802">
        <w:rPr>
          <w:rFonts w:cstheme="minorHAnsi"/>
          <w:b/>
          <w:bCs/>
          <w:i/>
          <w:iCs/>
        </w:rPr>
        <w:t>Raport</w:t>
      </w:r>
      <w:proofErr w:type="spellEnd"/>
      <w:r w:rsidRPr="00FA6802">
        <w:rPr>
          <w:rFonts w:cstheme="minorHAnsi"/>
          <w:b/>
          <w:bCs/>
          <w:i/>
          <w:iCs/>
        </w:rPr>
        <w:t xml:space="preserve"> final de </w:t>
      </w:r>
      <w:proofErr w:type="spellStart"/>
      <w:r w:rsidRPr="00FA6802">
        <w:rPr>
          <w:rFonts w:cstheme="minorHAnsi"/>
          <w:b/>
          <w:bCs/>
          <w:i/>
          <w:iCs/>
        </w:rPr>
        <w:t>selecție</w:t>
      </w:r>
      <w:proofErr w:type="spellEnd"/>
      <w:r w:rsidRPr="00FA6802">
        <w:rPr>
          <w:rFonts w:cstheme="minorHAnsi"/>
          <w:b/>
          <w:bCs/>
        </w:rPr>
        <w:t xml:space="preserve"> la data </w:t>
      </w:r>
      <w:proofErr w:type="spellStart"/>
      <w:r w:rsidRPr="00FA6802">
        <w:rPr>
          <w:rFonts w:cstheme="minorHAnsi"/>
          <w:b/>
          <w:bCs/>
        </w:rPr>
        <w:t>semnării</w:t>
      </w:r>
      <w:proofErr w:type="spellEnd"/>
      <w:r w:rsidRPr="00FA6802">
        <w:rPr>
          <w:rFonts w:cstheme="minorHAnsi"/>
          <w:b/>
          <w:bCs/>
        </w:rPr>
        <w:t xml:space="preserve"> </w:t>
      </w:r>
      <w:proofErr w:type="spellStart"/>
      <w:r w:rsidRPr="00FA6802">
        <w:rPr>
          <w:rFonts w:cstheme="minorHAnsi"/>
          <w:b/>
          <w:bCs/>
        </w:rPr>
        <w:t>Notei</w:t>
      </w:r>
      <w:proofErr w:type="spellEnd"/>
      <w:r w:rsidRPr="007C1FC7">
        <w:rPr>
          <w:rFonts w:cstheme="minorHAnsi"/>
        </w:rPr>
        <w:t xml:space="preserve">. GAL are </w:t>
      </w:r>
      <w:proofErr w:type="spellStart"/>
      <w:r w:rsidRPr="007C1FC7">
        <w:rPr>
          <w:rFonts w:cstheme="minorHAnsi"/>
        </w:rPr>
        <w:t>obligația</w:t>
      </w:r>
      <w:proofErr w:type="spellEnd"/>
      <w:r w:rsidRPr="007C1FC7">
        <w:rPr>
          <w:rFonts w:cstheme="minorHAnsi"/>
        </w:rPr>
        <w:t xml:space="preserve"> de a </w:t>
      </w:r>
      <w:proofErr w:type="spellStart"/>
      <w:r w:rsidRPr="007C1FC7">
        <w:rPr>
          <w:rFonts w:cstheme="minorHAnsi"/>
        </w:rPr>
        <w:t>atașa</w:t>
      </w:r>
      <w:proofErr w:type="spellEnd"/>
      <w:r w:rsidRPr="007C1FC7">
        <w:rPr>
          <w:rFonts w:cstheme="minorHAnsi"/>
        </w:rPr>
        <w:t xml:space="preserve"> </w:t>
      </w:r>
      <w:proofErr w:type="spellStart"/>
      <w:r w:rsidRPr="007C1FC7">
        <w:rPr>
          <w:rFonts w:cstheme="minorHAnsi"/>
        </w:rPr>
        <w:t>această</w:t>
      </w:r>
      <w:proofErr w:type="spellEnd"/>
      <w:r w:rsidRPr="007C1FC7">
        <w:rPr>
          <w:rFonts w:cstheme="minorHAnsi"/>
        </w:rPr>
        <w:t xml:space="preserve"> </w:t>
      </w:r>
      <w:proofErr w:type="spellStart"/>
      <w:r w:rsidRPr="007C1FC7">
        <w:rPr>
          <w:rFonts w:cstheme="minorHAnsi"/>
        </w:rPr>
        <w:t>Notă</w:t>
      </w:r>
      <w:proofErr w:type="spellEnd"/>
      <w:r w:rsidRPr="007C1FC7">
        <w:rPr>
          <w:rFonts w:cstheme="minorHAnsi"/>
        </w:rPr>
        <w:t xml:space="preserve"> la </w:t>
      </w:r>
      <w:proofErr w:type="spellStart"/>
      <w:r w:rsidRPr="007C1FC7">
        <w:rPr>
          <w:rFonts w:cstheme="minorHAnsi"/>
        </w:rPr>
        <w:t>documentele</w:t>
      </w:r>
      <w:proofErr w:type="spellEnd"/>
      <w:r w:rsidRPr="007C1FC7">
        <w:rPr>
          <w:rFonts w:cstheme="minorHAnsi"/>
        </w:rPr>
        <w:t xml:space="preserve"> </w:t>
      </w:r>
      <w:proofErr w:type="spellStart"/>
      <w:r w:rsidRPr="007C1FC7">
        <w:rPr>
          <w:rFonts w:cstheme="minorHAnsi"/>
        </w:rPr>
        <w:t>emise</w:t>
      </w:r>
      <w:proofErr w:type="spellEnd"/>
      <w:r w:rsidRPr="007C1FC7">
        <w:rPr>
          <w:rFonts w:cstheme="minorHAnsi"/>
        </w:rPr>
        <w:t xml:space="preserve"> de GAL care </w:t>
      </w:r>
      <w:proofErr w:type="spellStart"/>
      <w:r w:rsidRPr="007C1FC7">
        <w:rPr>
          <w:rFonts w:cstheme="minorHAnsi"/>
        </w:rPr>
        <w:t>însoțesc</w:t>
      </w:r>
      <w:proofErr w:type="spellEnd"/>
      <w:r w:rsidRPr="007C1FC7">
        <w:rPr>
          <w:rFonts w:cstheme="minorHAnsi"/>
        </w:rPr>
        <w:t xml:space="preserve"> </w:t>
      </w:r>
      <w:proofErr w:type="spellStart"/>
      <w:r w:rsidRPr="007C1FC7">
        <w:rPr>
          <w:rFonts w:cstheme="minorHAnsi"/>
        </w:rPr>
        <w:t>proiectele</w:t>
      </w:r>
      <w:proofErr w:type="spellEnd"/>
      <w:r w:rsidRPr="007C1FC7">
        <w:rPr>
          <w:rFonts w:cstheme="minorHAnsi"/>
        </w:rPr>
        <w:t xml:space="preserve"> </w:t>
      </w:r>
      <w:proofErr w:type="spellStart"/>
      <w:r w:rsidRPr="007C1FC7">
        <w:rPr>
          <w:rFonts w:cstheme="minorHAnsi"/>
        </w:rPr>
        <w:t>selectate</w:t>
      </w:r>
      <w:proofErr w:type="spellEnd"/>
      <w:r w:rsidRPr="007C1FC7">
        <w:rPr>
          <w:rFonts w:cstheme="minorHAnsi"/>
        </w:rPr>
        <w:t xml:space="preserve"> </w:t>
      </w:r>
      <w:proofErr w:type="spellStart"/>
      <w:r w:rsidRPr="007C1FC7">
        <w:rPr>
          <w:rFonts w:cstheme="minorHAnsi"/>
        </w:rPr>
        <w:t>depuse</w:t>
      </w:r>
      <w:proofErr w:type="spellEnd"/>
      <w:r w:rsidRPr="007C1FC7">
        <w:rPr>
          <w:rFonts w:cstheme="minorHAnsi"/>
        </w:rPr>
        <w:t xml:space="preserve"> la AFIR, precum </w:t>
      </w:r>
      <w:proofErr w:type="spellStart"/>
      <w:r w:rsidRPr="007C1FC7">
        <w:rPr>
          <w:rFonts w:cstheme="minorHAnsi"/>
        </w:rPr>
        <w:t>și</w:t>
      </w:r>
      <w:proofErr w:type="spellEnd"/>
      <w:r w:rsidRPr="007C1FC7">
        <w:rPr>
          <w:rFonts w:cstheme="minorHAnsi"/>
        </w:rPr>
        <w:t xml:space="preserve"> de a </w:t>
      </w:r>
      <w:proofErr w:type="spellStart"/>
      <w:r w:rsidRPr="007C1FC7">
        <w:rPr>
          <w:rFonts w:cstheme="minorHAnsi"/>
        </w:rPr>
        <w:t>transmite</w:t>
      </w:r>
      <w:proofErr w:type="spellEnd"/>
      <w:r w:rsidRPr="007C1FC7">
        <w:rPr>
          <w:rFonts w:cstheme="minorHAnsi"/>
        </w:rPr>
        <w:t xml:space="preserve"> o </w:t>
      </w:r>
      <w:proofErr w:type="spellStart"/>
      <w:r w:rsidRPr="007C1FC7">
        <w:rPr>
          <w:rFonts w:cstheme="minorHAnsi"/>
        </w:rPr>
        <w:t>copie</w:t>
      </w:r>
      <w:proofErr w:type="spellEnd"/>
      <w:r w:rsidRPr="007C1FC7">
        <w:rPr>
          <w:rFonts w:cstheme="minorHAnsi"/>
        </w:rPr>
        <w:t xml:space="preserve"> </w:t>
      </w:r>
      <w:proofErr w:type="spellStart"/>
      <w:r w:rsidRPr="007C1FC7">
        <w:rPr>
          <w:rFonts w:cstheme="minorHAnsi"/>
        </w:rPr>
        <w:t>scanată</w:t>
      </w:r>
      <w:proofErr w:type="spellEnd"/>
      <w:r w:rsidRPr="007C1FC7">
        <w:rPr>
          <w:rFonts w:cstheme="minorHAnsi"/>
        </w:rPr>
        <w:t xml:space="preserve"> a </w:t>
      </w:r>
      <w:proofErr w:type="spellStart"/>
      <w:r w:rsidRPr="007C1FC7">
        <w:rPr>
          <w:rFonts w:cstheme="minorHAnsi"/>
        </w:rPr>
        <w:t>acesteia</w:t>
      </w:r>
      <w:proofErr w:type="spellEnd"/>
      <w:r w:rsidRPr="007C1FC7">
        <w:rPr>
          <w:rFonts w:cstheme="minorHAnsi"/>
        </w:rPr>
        <w:t xml:space="preserve"> </w:t>
      </w:r>
      <w:proofErr w:type="spellStart"/>
      <w:r w:rsidRPr="007C1FC7">
        <w:rPr>
          <w:rFonts w:cstheme="minorHAnsi"/>
        </w:rPr>
        <w:t>către</w:t>
      </w:r>
      <w:proofErr w:type="spellEnd"/>
      <w:r w:rsidRPr="007C1FC7">
        <w:rPr>
          <w:rFonts w:cstheme="minorHAnsi"/>
        </w:rPr>
        <w:t xml:space="preserve"> CDRJ </w:t>
      </w:r>
      <w:proofErr w:type="spellStart"/>
      <w:r w:rsidRPr="007C1FC7">
        <w:rPr>
          <w:rFonts w:cstheme="minorHAnsi"/>
        </w:rPr>
        <w:t>spre</w:t>
      </w:r>
      <w:proofErr w:type="spellEnd"/>
      <w:r w:rsidRPr="007C1FC7">
        <w:rPr>
          <w:rFonts w:cstheme="minorHAnsi"/>
        </w:rPr>
        <w:t xml:space="preserve"> </w:t>
      </w:r>
      <w:proofErr w:type="spellStart"/>
      <w:r w:rsidRPr="007C1FC7">
        <w:rPr>
          <w:rFonts w:cstheme="minorHAnsi"/>
        </w:rPr>
        <w:t>informare</w:t>
      </w:r>
      <w:proofErr w:type="spellEnd"/>
      <w:r w:rsidRPr="007C1FC7">
        <w:rPr>
          <w:rFonts w:cstheme="minorHAnsi"/>
        </w:rPr>
        <w:t>.</w:t>
      </w:r>
    </w:p>
    <w:p w14:paraId="049784FC" w14:textId="77777777" w:rsidR="00B3669D" w:rsidRDefault="00B3669D" w:rsidP="00233E4F">
      <w:pPr>
        <w:pStyle w:val="ListParagraph"/>
        <w:spacing w:after="0" w:line="240" w:lineRule="auto"/>
        <w:ind w:left="0"/>
        <w:jc w:val="both"/>
        <w:rPr>
          <w:rFonts w:cstheme="minorHAnsi"/>
          <w:b/>
          <w:i/>
        </w:rPr>
      </w:pPr>
    </w:p>
    <w:p w14:paraId="43D577FC" w14:textId="77777777" w:rsidR="002343FB" w:rsidRPr="002F071A" w:rsidRDefault="002343FB" w:rsidP="00233E4F">
      <w:pPr>
        <w:pStyle w:val="ListParagraph"/>
        <w:spacing w:after="0" w:line="240" w:lineRule="auto"/>
        <w:ind w:left="0"/>
        <w:jc w:val="both"/>
        <w:rPr>
          <w:rFonts w:cstheme="minorHAnsi"/>
        </w:rPr>
      </w:pPr>
      <w:proofErr w:type="spellStart"/>
      <w:r w:rsidRPr="002F071A">
        <w:rPr>
          <w:rFonts w:cstheme="minorHAnsi"/>
        </w:rPr>
        <w:t>Cererile</w:t>
      </w:r>
      <w:proofErr w:type="spellEnd"/>
      <w:r w:rsidRPr="002F071A">
        <w:rPr>
          <w:rFonts w:cstheme="minorHAnsi"/>
        </w:rPr>
        <w:t xml:space="preserve"> de </w:t>
      </w:r>
      <w:proofErr w:type="spellStart"/>
      <w:r w:rsidRPr="002F071A">
        <w:rPr>
          <w:rFonts w:cstheme="minorHAnsi"/>
        </w:rPr>
        <w:t>finanțare</w:t>
      </w:r>
      <w:proofErr w:type="spellEnd"/>
      <w:r w:rsidRPr="002F071A">
        <w:rPr>
          <w:rFonts w:cstheme="minorHAnsi"/>
        </w:rPr>
        <w:t xml:space="preserve"> </w:t>
      </w:r>
      <w:proofErr w:type="spellStart"/>
      <w:r w:rsidRPr="002F071A">
        <w:rPr>
          <w:rFonts w:cstheme="minorHAnsi"/>
        </w:rPr>
        <w:t>neeligibile</w:t>
      </w:r>
      <w:proofErr w:type="spellEnd"/>
      <w:r w:rsidRPr="002F071A">
        <w:rPr>
          <w:rFonts w:cstheme="minorHAnsi"/>
        </w:rPr>
        <w:t>/</w:t>
      </w:r>
      <w:proofErr w:type="spellStart"/>
      <w:r w:rsidRPr="002F071A">
        <w:rPr>
          <w:rFonts w:cstheme="minorHAnsi"/>
        </w:rPr>
        <w:t>neselectate</w:t>
      </w:r>
      <w:proofErr w:type="spellEnd"/>
      <w:r w:rsidRPr="002F071A">
        <w:rPr>
          <w:rFonts w:cstheme="minorHAnsi"/>
        </w:rPr>
        <w:t xml:space="preserve"> </w:t>
      </w:r>
      <w:proofErr w:type="spellStart"/>
      <w:r w:rsidRPr="002F071A">
        <w:rPr>
          <w:rFonts w:cstheme="minorHAnsi"/>
        </w:rPr>
        <w:t>vor</w:t>
      </w:r>
      <w:proofErr w:type="spellEnd"/>
      <w:r w:rsidRPr="002F071A">
        <w:rPr>
          <w:rFonts w:cstheme="minorHAnsi"/>
        </w:rPr>
        <w:t xml:space="preserve"> fi </w:t>
      </w:r>
      <w:proofErr w:type="spellStart"/>
      <w:r w:rsidRPr="002F071A">
        <w:rPr>
          <w:rFonts w:cstheme="minorHAnsi"/>
        </w:rPr>
        <w:t>returnate</w:t>
      </w:r>
      <w:proofErr w:type="spellEnd"/>
      <w:r w:rsidRPr="002F071A">
        <w:rPr>
          <w:rFonts w:cstheme="minorHAnsi"/>
        </w:rPr>
        <w:t xml:space="preserve"> </w:t>
      </w:r>
      <w:proofErr w:type="spellStart"/>
      <w:r w:rsidRPr="002F071A">
        <w:rPr>
          <w:rFonts w:cstheme="minorHAnsi"/>
        </w:rPr>
        <w:t>solic</w:t>
      </w:r>
      <w:r w:rsidR="00F21E98">
        <w:rPr>
          <w:rFonts w:cstheme="minorHAnsi"/>
        </w:rPr>
        <w:t>itanților</w:t>
      </w:r>
      <w:proofErr w:type="spellEnd"/>
      <w:r w:rsidR="00F21E98">
        <w:rPr>
          <w:rFonts w:cstheme="minorHAnsi"/>
        </w:rPr>
        <w:t xml:space="preserve">, </w:t>
      </w:r>
      <w:proofErr w:type="spellStart"/>
      <w:r w:rsidR="00F21E98">
        <w:rPr>
          <w:rFonts w:cstheme="minorHAnsi"/>
        </w:rPr>
        <w:t>exemplarul</w:t>
      </w:r>
      <w:proofErr w:type="spellEnd"/>
      <w:r w:rsidR="00F21E98">
        <w:rPr>
          <w:rFonts w:cstheme="minorHAnsi"/>
        </w:rPr>
        <w:t xml:space="preserve"> original,</w:t>
      </w:r>
      <w:r w:rsidRPr="002F071A">
        <w:rPr>
          <w:rFonts w:cstheme="minorHAnsi"/>
        </w:rPr>
        <w:t xml:space="preserve"> </w:t>
      </w:r>
      <w:proofErr w:type="spellStart"/>
      <w:r w:rsidRPr="002F071A">
        <w:rPr>
          <w:rFonts w:cstheme="minorHAnsi"/>
        </w:rPr>
        <w:t>în</w:t>
      </w:r>
      <w:proofErr w:type="spellEnd"/>
      <w:r w:rsidRPr="002F071A">
        <w:rPr>
          <w:rFonts w:cstheme="minorHAnsi"/>
        </w:rPr>
        <w:t xml:space="preserve"> </w:t>
      </w:r>
      <w:proofErr w:type="spellStart"/>
      <w:r w:rsidRPr="002F071A">
        <w:rPr>
          <w:rFonts w:cstheme="minorHAnsi"/>
        </w:rPr>
        <w:t>baza</w:t>
      </w:r>
      <w:proofErr w:type="spellEnd"/>
      <w:r w:rsidRPr="002F071A">
        <w:rPr>
          <w:rFonts w:cstheme="minorHAnsi"/>
        </w:rPr>
        <w:t xml:space="preserve"> </w:t>
      </w:r>
      <w:proofErr w:type="spellStart"/>
      <w:r w:rsidRPr="002F071A">
        <w:rPr>
          <w:rFonts w:cstheme="minorHAnsi"/>
        </w:rPr>
        <w:t>unui</w:t>
      </w:r>
      <w:proofErr w:type="spellEnd"/>
      <w:r w:rsidRPr="002F071A">
        <w:rPr>
          <w:rFonts w:cstheme="minorHAnsi"/>
        </w:rPr>
        <w:t xml:space="preserve"> </w:t>
      </w:r>
      <w:proofErr w:type="spellStart"/>
      <w:r w:rsidRPr="002F071A">
        <w:rPr>
          <w:rFonts w:cstheme="minorHAnsi"/>
        </w:rPr>
        <w:t>proces</w:t>
      </w:r>
      <w:proofErr w:type="spellEnd"/>
      <w:r w:rsidRPr="002F071A">
        <w:rPr>
          <w:rFonts w:cstheme="minorHAnsi"/>
        </w:rPr>
        <w:t xml:space="preserve"> verbal </w:t>
      </w:r>
      <w:proofErr w:type="spellStart"/>
      <w:r w:rsidRPr="002F071A">
        <w:rPr>
          <w:rFonts w:cstheme="minorHAnsi"/>
        </w:rPr>
        <w:t>semnat</w:t>
      </w:r>
      <w:proofErr w:type="spellEnd"/>
      <w:r w:rsidRPr="002F071A">
        <w:rPr>
          <w:rFonts w:cstheme="minorHAnsi"/>
        </w:rPr>
        <w:t xml:space="preserve"> de </w:t>
      </w:r>
      <w:proofErr w:type="spellStart"/>
      <w:r w:rsidRPr="002F071A">
        <w:rPr>
          <w:rFonts w:cstheme="minorHAnsi"/>
        </w:rPr>
        <w:t>ambele</w:t>
      </w:r>
      <w:proofErr w:type="spellEnd"/>
      <w:r w:rsidRPr="002F071A">
        <w:rPr>
          <w:rFonts w:cstheme="minorHAnsi"/>
        </w:rPr>
        <w:t xml:space="preserve"> </w:t>
      </w:r>
      <w:proofErr w:type="spellStart"/>
      <w:r w:rsidRPr="002F071A">
        <w:rPr>
          <w:rFonts w:cstheme="minorHAnsi"/>
        </w:rPr>
        <w:t>părți</w:t>
      </w:r>
      <w:proofErr w:type="spellEnd"/>
      <w:r w:rsidRPr="002F071A">
        <w:rPr>
          <w:rFonts w:cstheme="minorHAnsi"/>
        </w:rPr>
        <w:t xml:space="preserve">. GAL </w:t>
      </w:r>
      <w:proofErr w:type="spellStart"/>
      <w:r w:rsidRPr="002F071A">
        <w:rPr>
          <w:rFonts w:cstheme="minorHAnsi"/>
        </w:rPr>
        <w:t>Microregiunea</w:t>
      </w:r>
      <w:proofErr w:type="spellEnd"/>
      <w:r w:rsidRPr="002F071A">
        <w:rPr>
          <w:rFonts w:cstheme="minorHAnsi"/>
        </w:rPr>
        <w:t xml:space="preserve"> </w:t>
      </w:r>
      <w:proofErr w:type="spellStart"/>
      <w:r w:rsidRPr="002F071A">
        <w:rPr>
          <w:rFonts w:cstheme="minorHAnsi"/>
        </w:rPr>
        <w:t>Belcești-Focuri</w:t>
      </w:r>
      <w:proofErr w:type="spellEnd"/>
      <w:r w:rsidRPr="002F071A">
        <w:rPr>
          <w:rFonts w:cstheme="minorHAnsi"/>
        </w:rPr>
        <w:t xml:space="preserve"> </w:t>
      </w:r>
      <w:proofErr w:type="spellStart"/>
      <w:r w:rsidRPr="002F071A">
        <w:rPr>
          <w:rFonts w:cstheme="minorHAnsi"/>
        </w:rPr>
        <w:t>va</w:t>
      </w:r>
      <w:proofErr w:type="spellEnd"/>
      <w:r w:rsidRPr="002F071A">
        <w:rPr>
          <w:rFonts w:cstheme="minorHAnsi"/>
        </w:rPr>
        <w:t xml:space="preserve"> </w:t>
      </w:r>
      <w:proofErr w:type="spellStart"/>
      <w:r w:rsidRPr="002F071A">
        <w:rPr>
          <w:rFonts w:cstheme="minorHAnsi"/>
        </w:rPr>
        <w:t>arhiva</w:t>
      </w:r>
      <w:proofErr w:type="spellEnd"/>
      <w:r w:rsidRPr="002F071A">
        <w:rPr>
          <w:rFonts w:cstheme="minorHAnsi"/>
        </w:rPr>
        <w:t xml:space="preserve"> </w:t>
      </w:r>
      <w:proofErr w:type="spellStart"/>
      <w:r w:rsidRPr="002F071A">
        <w:rPr>
          <w:rFonts w:cstheme="minorHAnsi"/>
        </w:rPr>
        <w:t>exemplarul</w:t>
      </w:r>
      <w:proofErr w:type="spellEnd"/>
      <w:r w:rsidRPr="002F071A">
        <w:rPr>
          <w:rFonts w:cstheme="minorHAnsi"/>
        </w:rPr>
        <w:t xml:space="preserve"> </w:t>
      </w:r>
      <w:proofErr w:type="spellStart"/>
      <w:r w:rsidRPr="002F071A">
        <w:rPr>
          <w:rFonts w:cstheme="minorHAnsi"/>
        </w:rPr>
        <w:t>copie</w:t>
      </w:r>
      <w:proofErr w:type="spellEnd"/>
      <w:r w:rsidRPr="002F071A">
        <w:rPr>
          <w:rFonts w:cstheme="minorHAnsi"/>
        </w:rPr>
        <w:t xml:space="preserve"> al </w:t>
      </w:r>
      <w:proofErr w:type="spellStart"/>
      <w:r w:rsidRPr="002F071A">
        <w:rPr>
          <w:rFonts w:cstheme="minorHAnsi"/>
        </w:rPr>
        <w:t>cererilor</w:t>
      </w:r>
      <w:proofErr w:type="spellEnd"/>
      <w:r w:rsidRPr="002F071A">
        <w:rPr>
          <w:rFonts w:cstheme="minorHAnsi"/>
        </w:rPr>
        <w:t xml:space="preserve"> de </w:t>
      </w:r>
      <w:proofErr w:type="spellStart"/>
      <w:r w:rsidRPr="002F071A">
        <w:rPr>
          <w:rFonts w:cstheme="minorHAnsi"/>
        </w:rPr>
        <w:t>finanțare</w:t>
      </w:r>
      <w:proofErr w:type="spellEnd"/>
      <w:r w:rsidRPr="002F071A">
        <w:rPr>
          <w:rFonts w:cstheme="minorHAnsi"/>
        </w:rPr>
        <w:t xml:space="preserve"> </w:t>
      </w:r>
      <w:proofErr w:type="spellStart"/>
      <w:r w:rsidRPr="002F071A">
        <w:rPr>
          <w:rFonts w:cstheme="minorHAnsi"/>
        </w:rPr>
        <w:t>neeligibile</w:t>
      </w:r>
      <w:proofErr w:type="spellEnd"/>
      <w:r w:rsidRPr="002F071A">
        <w:rPr>
          <w:rFonts w:cstheme="minorHAnsi"/>
        </w:rPr>
        <w:t>/</w:t>
      </w:r>
      <w:proofErr w:type="spellStart"/>
      <w:r w:rsidRPr="002F071A">
        <w:rPr>
          <w:rFonts w:cstheme="minorHAnsi"/>
        </w:rPr>
        <w:t>neselectat</w:t>
      </w:r>
      <w:proofErr w:type="spellEnd"/>
      <w:r w:rsidRPr="002F071A">
        <w:rPr>
          <w:rFonts w:cstheme="minorHAnsi"/>
        </w:rPr>
        <w:t xml:space="preserve"> pe </w:t>
      </w:r>
      <w:proofErr w:type="spellStart"/>
      <w:r w:rsidRPr="002F071A">
        <w:rPr>
          <w:rFonts w:cstheme="minorHAnsi"/>
        </w:rPr>
        <w:t>suport</w:t>
      </w:r>
      <w:proofErr w:type="spellEnd"/>
      <w:r w:rsidRPr="002F071A">
        <w:rPr>
          <w:rFonts w:cstheme="minorHAnsi"/>
        </w:rPr>
        <w:t xml:space="preserve"> </w:t>
      </w:r>
      <w:proofErr w:type="spellStart"/>
      <w:r w:rsidRPr="002F071A">
        <w:rPr>
          <w:rFonts w:cstheme="minorHAnsi"/>
        </w:rPr>
        <w:t>hârtie</w:t>
      </w:r>
      <w:proofErr w:type="spellEnd"/>
      <w:r w:rsidRPr="002F071A">
        <w:rPr>
          <w:rFonts w:cstheme="minorHAnsi"/>
        </w:rPr>
        <w:t xml:space="preserve"> </w:t>
      </w:r>
      <w:proofErr w:type="spellStart"/>
      <w:r w:rsidRPr="002F071A">
        <w:rPr>
          <w:rFonts w:cstheme="minorHAnsi"/>
        </w:rPr>
        <w:t>împreună</w:t>
      </w:r>
      <w:proofErr w:type="spellEnd"/>
      <w:r w:rsidRPr="002F071A">
        <w:rPr>
          <w:rFonts w:cstheme="minorHAnsi"/>
        </w:rPr>
        <w:t xml:space="preserve"> cu </w:t>
      </w:r>
      <w:proofErr w:type="spellStart"/>
      <w:r w:rsidRPr="002F071A">
        <w:rPr>
          <w:rFonts w:cstheme="minorHAnsi"/>
        </w:rPr>
        <w:t>copia</w:t>
      </w:r>
      <w:proofErr w:type="spellEnd"/>
      <w:r w:rsidRPr="002F071A">
        <w:rPr>
          <w:rFonts w:cstheme="minorHAnsi"/>
        </w:rPr>
        <w:t xml:space="preserve"> </w:t>
      </w:r>
      <w:proofErr w:type="spellStart"/>
      <w:r w:rsidRPr="002F071A">
        <w:rPr>
          <w:rFonts w:cstheme="minorHAnsi"/>
        </w:rPr>
        <w:t>electronică</w:t>
      </w:r>
      <w:proofErr w:type="spellEnd"/>
      <w:r w:rsidRPr="002F071A">
        <w:rPr>
          <w:rFonts w:cstheme="minorHAnsi"/>
        </w:rPr>
        <w:t xml:space="preserve"> pe CD,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eventuale</w:t>
      </w:r>
      <w:proofErr w:type="spellEnd"/>
      <w:r w:rsidRPr="002F071A">
        <w:rPr>
          <w:rFonts w:cstheme="minorHAnsi"/>
        </w:rPr>
        <w:t xml:space="preserve"> </w:t>
      </w:r>
      <w:proofErr w:type="spellStart"/>
      <w:r w:rsidRPr="002F071A">
        <w:rPr>
          <w:rFonts w:cstheme="minorHAnsi"/>
        </w:rPr>
        <w:t>verificări</w:t>
      </w:r>
      <w:proofErr w:type="spellEnd"/>
      <w:r w:rsidRPr="002F071A">
        <w:rPr>
          <w:rFonts w:cstheme="minorHAnsi"/>
        </w:rPr>
        <w:t xml:space="preserve"> </w:t>
      </w:r>
      <w:proofErr w:type="spellStart"/>
      <w:r w:rsidRPr="002F071A">
        <w:rPr>
          <w:rFonts w:cstheme="minorHAnsi"/>
        </w:rPr>
        <w:t>ulterioare</w:t>
      </w:r>
      <w:proofErr w:type="spellEnd"/>
      <w:r w:rsidRPr="002F071A">
        <w:rPr>
          <w:rFonts w:cstheme="minorHAnsi"/>
        </w:rPr>
        <w:t>.</w:t>
      </w:r>
    </w:p>
    <w:p w14:paraId="6F68E07A" w14:textId="77777777" w:rsidR="002343FB" w:rsidRPr="002F071A" w:rsidRDefault="002343FB" w:rsidP="00233E4F">
      <w:pPr>
        <w:widowControl w:val="0"/>
        <w:spacing w:after="0" w:line="240" w:lineRule="auto"/>
        <w:rPr>
          <w:rFonts w:eastAsia="Times New Roman" w:cstheme="minorHAnsi"/>
          <w:lang w:val="ro-RO"/>
        </w:rPr>
      </w:pPr>
    </w:p>
    <w:p w14:paraId="257891AC" w14:textId="77777777" w:rsidR="00BC118C" w:rsidRPr="002F071A" w:rsidRDefault="00BC118C" w:rsidP="00233E4F">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3.3. Depunerea și verificarea dosarului Cererii de finanțare la nivelul OJFIR/CRFIR</w:t>
      </w:r>
    </w:p>
    <w:p w14:paraId="1D7935F3" w14:textId="77777777" w:rsidR="00BC118C" w:rsidRPr="002F071A" w:rsidRDefault="00BC118C" w:rsidP="00233E4F">
      <w:pPr>
        <w:widowControl w:val="0"/>
        <w:tabs>
          <w:tab w:val="left" w:pos="1701"/>
          <w:tab w:val="left" w:pos="8222"/>
          <w:tab w:val="left" w:pos="9739"/>
        </w:tabs>
        <w:spacing w:after="0" w:line="240" w:lineRule="auto"/>
        <w:jc w:val="both"/>
        <w:rPr>
          <w:rFonts w:eastAsia="Times New Roman" w:cstheme="minorHAnsi"/>
          <w:lang w:val="ro-RO"/>
        </w:rPr>
      </w:pPr>
    </w:p>
    <w:p w14:paraId="4E17632C" w14:textId="77777777" w:rsidR="00BC118C" w:rsidRPr="002F071A" w:rsidRDefault="00BC118C" w:rsidP="00233E4F">
      <w:pPr>
        <w:widowControl w:val="0"/>
        <w:tabs>
          <w:tab w:val="left" w:pos="1701"/>
          <w:tab w:val="left" w:pos="8222"/>
          <w:tab w:val="left" w:pos="9356"/>
        </w:tabs>
        <w:spacing w:after="0" w:line="240" w:lineRule="auto"/>
        <w:jc w:val="both"/>
        <w:rPr>
          <w:rFonts w:eastAsia="Times New Roman" w:cstheme="minorHAnsi"/>
          <w:lang w:val="ro-RO"/>
        </w:rPr>
      </w:pPr>
      <w:r w:rsidRPr="002F071A">
        <w:rPr>
          <w:rFonts w:eastAsia="Times New Roman" w:cstheme="minorHAnsi"/>
          <w:lang w:val="ro-RO"/>
        </w:rPr>
        <w:t xml:space="preserve">După aprobarea dosarului </w:t>
      </w:r>
      <w:r w:rsidR="00E70612" w:rsidRPr="002F071A">
        <w:rPr>
          <w:rFonts w:eastAsia="Times New Roman" w:cstheme="minorHAnsi"/>
          <w:lang w:val="ro-RO"/>
        </w:rPr>
        <w:t>C</w:t>
      </w:r>
      <w:r w:rsidRPr="002F071A">
        <w:rPr>
          <w:rFonts w:eastAsia="Times New Roman" w:cstheme="minorHAnsi"/>
          <w:lang w:val="ro-RO"/>
        </w:rPr>
        <w:t xml:space="preserve">ererii de finanțare la GAL Microregiunea Belcești-Focuri, solicitanții vor depune la structurile teritoriale ale AFIR proiectele selectate de către GAL în termen de cel mult 15 zile calendaristice de la </w:t>
      </w:r>
      <w:r w:rsidRPr="002F071A">
        <w:rPr>
          <w:rFonts w:eastAsia="Times New Roman" w:cstheme="minorHAnsi"/>
          <w:b/>
          <w:i/>
          <w:lang w:val="ro-RO"/>
        </w:rPr>
        <w:t>Raportul de selecție final</w:t>
      </w:r>
      <w:r w:rsidRPr="002F071A">
        <w:rPr>
          <w:rFonts w:eastAsia="Times New Roman" w:cstheme="minorHAnsi"/>
          <w:lang w:val="ro-RO"/>
        </w:rPr>
        <w:t xml:space="preserve"> întocmit de </w:t>
      </w:r>
      <w:r w:rsidR="006B597D" w:rsidRPr="002F071A">
        <w:rPr>
          <w:rFonts w:eastAsia="Times New Roman" w:cstheme="minorHAnsi"/>
          <w:lang w:val="ro-RO"/>
        </w:rPr>
        <w:t xml:space="preserve">către </w:t>
      </w:r>
      <w:r w:rsidRPr="002F071A">
        <w:rPr>
          <w:rFonts w:eastAsia="Times New Roman" w:cstheme="minorHAnsi"/>
          <w:lang w:val="ro-RO"/>
        </w:rPr>
        <w:t>GAL, astfel încât să poată fi realizată evaluarea și contractarea acestora în termenul limită prevăzut de legislația în vigoare.</w:t>
      </w:r>
    </w:p>
    <w:p w14:paraId="72447C27" w14:textId="77777777" w:rsidR="00BC118C" w:rsidRPr="002F071A" w:rsidRDefault="00BC118C" w:rsidP="00233E4F">
      <w:pPr>
        <w:widowControl w:val="0"/>
        <w:tabs>
          <w:tab w:val="left" w:pos="1701"/>
          <w:tab w:val="left" w:pos="8222"/>
          <w:tab w:val="left" w:pos="9356"/>
        </w:tabs>
        <w:spacing w:after="0" w:line="240" w:lineRule="auto"/>
        <w:jc w:val="both"/>
        <w:rPr>
          <w:rFonts w:eastAsia="Times New Roman" w:cstheme="minorHAnsi"/>
          <w:lang w:val="ro-RO"/>
        </w:rPr>
      </w:pPr>
    </w:p>
    <w:p w14:paraId="485BD6F5" w14:textId="77777777" w:rsidR="00BC118C" w:rsidRPr="002F071A" w:rsidRDefault="00E70612" w:rsidP="00F21E98">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 xml:space="preserve">3.3.1. </w:t>
      </w:r>
      <w:r w:rsidR="00BC118C" w:rsidRPr="002F071A">
        <w:rPr>
          <w:rFonts w:eastAsia="Times New Roman" w:cstheme="minorHAnsi"/>
          <w:b/>
          <w:bCs/>
          <w:iCs/>
          <w:color w:val="FFFFFF" w:themeColor="background1"/>
          <w:w w:val="102"/>
          <w:lang w:val="ro-RO" w:eastAsia="ro-RO"/>
        </w:rPr>
        <w:t>Depunerea Dosarului Cererii de Finanțare la OJFIR/CRFIR</w:t>
      </w:r>
    </w:p>
    <w:p w14:paraId="06525956" w14:textId="77777777" w:rsidR="00E70612" w:rsidRPr="002F071A" w:rsidRDefault="00E70612" w:rsidP="00233E4F">
      <w:pPr>
        <w:widowControl w:val="0"/>
        <w:tabs>
          <w:tab w:val="left" w:pos="1701"/>
          <w:tab w:val="left" w:pos="8222"/>
          <w:tab w:val="left" w:pos="9356"/>
        </w:tabs>
        <w:spacing w:after="0" w:line="240" w:lineRule="auto"/>
        <w:jc w:val="both"/>
        <w:rPr>
          <w:rFonts w:eastAsia="Times New Roman" w:cstheme="minorHAnsi"/>
          <w:lang w:val="ro-RO"/>
        </w:rPr>
      </w:pPr>
    </w:p>
    <w:p w14:paraId="2039F40A" w14:textId="77777777" w:rsidR="006B597D" w:rsidRPr="002F071A" w:rsidRDefault="00BC118C" w:rsidP="00233E4F">
      <w:pPr>
        <w:widowControl w:val="0"/>
        <w:tabs>
          <w:tab w:val="left" w:pos="1701"/>
          <w:tab w:val="left" w:pos="8222"/>
          <w:tab w:val="left" w:pos="9356"/>
        </w:tabs>
        <w:spacing w:after="0" w:line="240" w:lineRule="auto"/>
        <w:jc w:val="both"/>
        <w:rPr>
          <w:rFonts w:eastAsia="Times New Roman" w:cstheme="minorHAnsi"/>
          <w:lang w:val="ro-RO"/>
        </w:rPr>
      </w:pPr>
      <w:r w:rsidRPr="002F071A">
        <w:rPr>
          <w:rFonts w:eastAsia="Times New Roman" w:cstheme="minorHAnsi"/>
          <w:lang w:val="ro-RO"/>
        </w:rPr>
        <w:t xml:space="preserve">La nivelul CRFIR se vor verifica proiectele cu construcții – montaj (indiferent de tipul de beneficiar), precum și proiectele de investiții aferente beneficiarilor publici. </w:t>
      </w:r>
    </w:p>
    <w:p w14:paraId="6A53D528" w14:textId="77777777" w:rsidR="00BC118C" w:rsidRPr="002F071A" w:rsidRDefault="00BC118C" w:rsidP="00233E4F">
      <w:pPr>
        <w:widowControl w:val="0"/>
        <w:tabs>
          <w:tab w:val="left" w:pos="1701"/>
          <w:tab w:val="left" w:pos="8222"/>
          <w:tab w:val="left" w:pos="9356"/>
        </w:tabs>
        <w:spacing w:after="0" w:line="240" w:lineRule="auto"/>
        <w:jc w:val="both"/>
        <w:rPr>
          <w:rFonts w:eastAsia="Times New Roman" w:cstheme="minorHAnsi"/>
          <w:lang w:val="ro-RO"/>
        </w:rPr>
      </w:pPr>
      <w:r w:rsidRPr="002F071A">
        <w:rPr>
          <w:rFonts w:eastAsia="Times New Roman" w:cstheme="minorHAnsi"/>
          <w:lang w:val="ro-RO"/>
        </w:rPr>
        <w:t>La nivelul OJFIR se vor verifica proiectele cu achiziții simple (fără construcții – montaj) și proiectele de servicii.</w:t>
      </w:r>
    </w:p>
    <w:p w14:paraId="2D256235" w14:textId="77777777" w:rsidR="00BC118C" w:rsidRPr="002F071A" w:rsidRDefault="00BC118C" w:rsidP="00233E4F">
      <w:pPr>
        <w:widowControl w:val="0"/>
        <w:tabs>
          <w:tab w:val="left" w:pos="1701"/>
          <w:tab w:val="left" w:pos="9356"/>
        </w:tabs>
        <w:spacing w:after="0" w:line="240" w:lineRule="auto"/>
        <w:jc w:val="both"/>
        <w:rPr>
          <w:rFonts w:eastAsia="Times New Roman" w:cstheme="minorHAnsi"/>
          <w:lang w:val="ro-RO"/>
        </w:rPr>
      </w:pPr>
      <w:r w:rsidRPr="002F071A">
        <w:rPr>
          <w:rFonts w:eastAsia="Times New Roman" w:cstheme="minorHAnsi"/>
          <w:lang w:val="ro-RO"/>
        </w:rPr>
        <w:t>La depunerea proiectului trebuie să fie prezent solicitantul sau un împuternicit al acestuia. În cazul în care solicitantul dorește, îl poate împuternici pe reprezentantul GAL să depună proiectul.</w:t>
      </w:r>
    </w:p>
    <w:p w14:paraId="0E355CB4" w14:textId="77777777" w:rsidR="00BC118C" w:rsidRPr="002F071A" w:rsidRDefault="00BC118C" w:rsidP="00233E4F">
      <w:pPr>
        <w:widowControl w:val="0"/>
        <w:tabs>
          <w:tab w:val="left" w:pos="1701"/>
          <w:tab w:val="left" w:pos="9356"/>
        </w:tabs>
        <w:spacing w:after="0" w:line="240" w:lineRule="auto"/>
        <w:jc w:val="both"/>
        <w:rPr>
          <w:rFonts w:eastAsia="Times New Roman" w:cstheme="minorHAnsi"/>
          <w:lang w:val="ro-RO"/>
        </w:rPr>
      </w:pPr>
      <w:r w:rsidRPr="002F071A">
        <w:rPr>
          <w:rFonts w:eastAsia="Times New Roman" w:cstheme="minorHAnsi"/>
          <w:lang w:val="ro-RO"/>
        </w:rPr>
        <w:t>Cererea de finanțare se depune la nivelul SLIN-OJFIR în format letric în original – 1 exemplar, împre</w:t>
      </w:r>
      <w:r w:rsidR="005D0F4B" w:rsidRPr="002F071A">
        <w:rPr>
          <w:rFonts w:eastAsia="Times New Roman" w:cstheme="minorHAnsi"/>
          <w:lang w:val="ro-RO"/>
        </w:rPr>
        <w:t xml:space="preserve">ună cu formatul electronic (CD, </w:t>
      </w:r>
      <w:r w:rsidRPr="002F071A">
        <w:rPr>
          <w:rFonts w:eastAsia="Times New Roman" w:cstheme="minorHAnsi"/>
          <w:lang w:val="ro-RO"/>
        </w:rPr>
        <w:t>1 exemplar, care va cuprinde scan‐ul cererii de finanțare) la expertul Compartimentului Evaluare (CE) al Serviciului LEADER și Investiții Non‐agricole de la nivelul OJFIR. 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14:paraId="303229E0" w14:textId="77777777" w:rsidR="00BC118C" w:rsidRPr="002F071A" w:rsidRDefault="00BC118C" w:rsidP="00233E4F">
      <w:pPr>
        <w:widowControl w:val="0"/>
        <w:tabs>
          <w:tab w:val="left" w:pos="1701"/>
          <w:tab w:val="left" w:pos="9356"/>
        </w:tabs>
        <w:spacing w:after="0" w:line="240" w:lineRule="auto"/>
        <w:jc w:val="both"/>
        <w:rPr>
          <w:rFonts w:eastAsia="Times New Roman" w:cstheme="minorHAnsi"/>
          <w:lang w:val="ro-RO"/>
        </w:rPr>
      </w:pPr>
    </w:p>
    <w:p w14:paraId="0F7D50F7" w14:textId="77777777" w:rsidR="00E70612" w:rsidRPr="00BA4A60" w:rsidRDefault="00BC118C" w:rsidP="00233E4F">
      <w:pPr>
        <w:widowControl w:val="0"/>
        <w:tabs>
          <w:tab w:val="left" w:pos="1701"/>
          <w:tab w:val="left" w:pos="9356"/>
        </w:tabs>
        <w:spacing w:after="0" w:line="240" w:lineRule="auto"/>
        <w:jc w:val="both"/>
        <w:rPr>
          <w:rFonts w:eastAsia="Times New Roman" w:cstheme="minorHAnsi"/>
          <w:lang w:val="ro-RO"/>
        </w:rPr>
      </w:pPr>
      <w:r w:rsidRPr="002F071A">
        <w:rPr>
          <w:rFonts w:eastAsia="Times New Roman" w:cstheme="minorHAnsi"/>
          <w:lang w:val="ro-RO"/>
        </w:rPr>
        <w:t xml:space="preserve">Dosarul cererii de finanțare conține Cererea de finanțare, însoțită de anexele administrative conform listei documentelor, legate într‐un singur dosar, astfel încât să nu permită detașarea şi/sau înlocuirea documentelor. </w:t>
      </w:r>
      <w:r w:rsidRPr="00BA4A60">
        <w:rPr>
          <w:rFonts w:eastAsia="Times New Roman" w:cstheme="minorHAnsi"/>
          <w:lang w:val="ro-RO"/>
        </w:rPr>
        <w:t>Toate cererile de finanțare depuse la structurile teritoriale ale AFIR trebuie să fie însoțite în mod obligatoriu de:</w:t>
      </w:r>
    </w:p>
    <w:p w14:paraId="5597DE5C" w14:textId="77777777" w:rsidR="00BC118C" w:rsidRPr="00BA4A60" w:rsidRDefault="00BC118C" w:rsidP="00233E4F">
      <w:pPr>
        <w:pStyle w:val="ListParagraph"/>
        <w:widowControl w:val="0"/>
        <w:numPr>
          <w:ilvl w:val="0"/>
          <w:numId w:val="27"/>
        </w:numPr>
        <w:tabs>
          <w:tab w:val="left" w:pos="1701"/>
          <w:tab w:val="left" w:pos="9356"/>
        </w:tabs>
        <w:spacing w:after="0" w:line="240" w:lineRule="auto"/>
        <w:jc w:val="both"/>
        <w:rPr>
          <w:rFonts w:eastAsia="Times New Roman" w:cstheme="minorHAnsi"/>
          <w:lang w:val="ro-RO"/>
        </w:rPr>
      </w:pPr>
      <w:r w:rsidRPr="00BA4A60">
        <w:rPr>
          <w:rFonts w:eastAsia="Times New Roman" w:cstheme="minorHAnsi"/>
          <w:lang w:val="ro-RO"/>
        </w:rPr>
        <w:t>Fișa</w:t>
      </w:r>
      <w:r w:rsidR="0097291C" w:rsidRPr="00BA4A60">
        <w:rPr>
          <w:rFonts w:eastAsia="Times New Roman" w:cstheme="minorHAnsi"/>
          <w:lang w:val="ro-RO"/>
        </w:rPr>
        <w:t xml:space="preserve"> de verificare a conformității –Anexa 23.1, </w:t>
      </w:r>
      <w:r w:rsidRPr="00BA4A60">
        <w:rPr>
          <w:rFonts w:eastAsia="Times New Roman" w:cstheme="minorHAnsi"/>
          <w:lang w:val="ro-RO"/>
        </w:rPr>
        <w:t>întocmită de GAL (formular propriu)</w:t>
      </w:r>
      <w:r w:rsidR="005D0F4B" w:rsidRPr="00BA4A60">
        <w:rPr>
          <w:rFonts w:eastAsia="Times New Roman" w:cstheme="minorHAnsi"/>
          <w:lang w:val="ro-RO"/>
        </w:rPr>
        <w:t xml:space="preserve"> avizată de CDRJ</w:t>
      </w:r>
      <w:r w:rsidR="002D5C0F" w:rsidRPr="00BA4A60">
        <w:rPr>
          <w:rFonts w:eastAsia="Times New Roman" w:cstheme="minorHAnsi"/>
          <w:lang w:val="ro-RO"/>
        </w:rPr>
        <w:t xml:space="preserve"> prin completarea Formularului 3</w:t>
      </w:r>
      <w:r w:rsidRPr="00BA4A60">
        <w:rPr>
          <w:rFonts w:eastAsia="Times New Roman" w:cstheme="minorHAnsi"/>
          <w:lang w:val="ro-RO"/>
        </w:rPr>
        <w:t>;</w:t>
      </w:r>
    </w:p>
    <w:p w14:paraId="3E3A45F7" w14:textId="77777777" w:rsidR="00BC118C" w:rsidRPr="00BA4A60" w:rsidRDefault="00BC118C" w:rsidP="00233E4F">
      <w:pPr>
        <w:pStyle w:val="ListParagraph"/>
        <w:widowControl w:val="0"/>
        <w:numPr>
          <w:ilvl w:val="0"/>
          <w:numId w:val="27"/>
        </w:numPr>
        <w:tabs>
          <w:tab w:val="left" w:pos="567"/>
          <w:tab w:val="left" w:pos="9356"/>
        </w:tabs>
        <w:spacing w:after="0" w:line="240" w:lineRule="auto"/>
        <w:jc w:val="both"/>
        <w:rPr>
          <w:rFonts w:eastAsia="Times New Roman" w:cstheme="minorHAnsi"/>
          <w:lang w:val="ro-RO"/>
        </w:rPr>
      </w:pPr>
      <w:r w:rsidRPr="00BA4A60">
        <w:rPr>
          <w:rFonts w:eastAsia="Times New Roman" w:cstheme="minorHAnsi"/>
          <w:lang w:val="ro-RO"/>
        </w:rPr>
        <w:lastRenderedPageBreak/>
        <w:t>Fișa</w:t>
      </w:r>
      <w:r w:rsidR="00D20E8B" w:rsidRPr="00BA4A60">
        <w:rPr>
          <w:rFonts w:eastAsia="Times New Roman" w:cstheme="minorHAnsi"/>
          <w:lang w:val="ro-RO"/>
        </w:rPr>
        <w:t xml:space="preserve"> de verificare a eligibilității – Anexa 24.1,</w:t>
      </w:r>
      <w:r w:rsidRPr="00BA4A60">
        <w:rPr>
          <w:rFonts w:eastAsia="Times New Roman" w:cstheme="minorHAnsi"/>
          <w:lang w:val="ro-RO"/>
        </w:rPr>
        <w:t xml:space="preserve"> întocmită de GAL (formular propriu)</w:t>
      </w:r>
      <w:r w:rsidR="005D0F4B" w:rsidRPr="00BA4A60">
        <w:rPr>
          <w:rFonts w:eastAsia="Times New Roman" w:cstheme="minorHAnsi"/>
          <w:lang w:val="ro-RO"/>
        </w:rPr>
        <w:t xml:space="preserve"> avizată de CDRJ</w:t>
      </w:r>
      <w:r w:rsidR="002D5C0F" w:rsidRPr="00BA4A60">
        <w:rPr>
          <w:rFonts w:eastAsia="Times New Roman" w:cstheme="minorHAnsi"/>
          <w:lang w:val="ro-RO"/>
        </w:rPr>
        <w:t xml:space="preserve"> prin completarea Formularului 3</w:t>
      </w:r>
      <w:r w:rsidRPr="00BA4A60">
        <w:rPr>
          <w:rFonts w:eastAsia="Times New Roman" w:cstheme="minorHAnsi"/>
          <w:lang w:val="ro-RO"/>
        </w:rPr>
        <w:t>;</w:t>
      </w:r>
    </w:p>
    <w:p w14:paraId="5C9AE6B3" w14:textId="77777777" w:rsidR="00BC118C" w:rsidRPr="00BA4A60" w:rsidRDefault="00BC118C" w:rsidP="00233E4F">
      <w:pPr>
        <w:pStyle w:val="ListParagraph"/>
        <w:widowControl w:val="0"/>
        <w:numPr>
          <w:ilvl w:val="0"/>
          <w:numId w:val="27"/>
        </w:numPr>
        <w:tabs>
          <w:tab w:val="left" w:pos="567"/>
          <w:tab w:val="left" w:pos="9356"/>
        </w:tabs>
        <w:spacing w:after="0" w:line="240" w:lineRule="auto"/>
        <w:jc w:val="both"/>
        <w:rPr>
          <w:rFonts w:eastAsia="Times New Roman" w:cstheme="minorHAnsi"/>
          <w:lang w:val="ro-RO"/>
        </w:rPr>
      </w:pPr>
      <w:r w:rsidRPr="00BA4A60">
        <w:rPr>
          <w:rFonts w:eastAsia="Times New Roman" w:cstheme="minorHAnsi"/>
          <w:lang w:val="ro-RO"/>
        </w:rPr>
        <w:t>Fișa de verificare a criteriilor de selecție</w:t>
      </w:r>
      <w:r w:rsidR="002856A1" w:rsidRPr="00BA4A60">
        <w:rPr>
          <w:rFonts w:eastAsia="Times New Roman" w:cstheme="minorHAnsi"/>
          <w:lang w:val="ro-RO"/>
        </w:rPr>
        <w:t>- Anexa 22.1</w:t>
      </w:r>
      <w:r w:rsidRPr="00BA4A60">
        <w:rPr>
          <w:rFonts w:eastAsia="Times New Roman" w:cstheme="minorHAnsi"/>
          <w:lang w:val="ro-RO"/>
        </w:rPr>
        <w:t>, întocmită de GAL (formular propriu)</w:t>
      </w:r>
      <w:r w:rsidR="002D5C0F" w:rsidRPr="00BA4A60">
        <w:rPr>
          <w:rFonts w:eastAsia="Times New Roman" w:cstheme="minorHAnsi"/>
          <w:lang w:val="ro-RO"/>
        </w:rPr>
        <w:t xml:space="preserve"> avizată de CDRJ prin completarea Formularului 3;</w:t>
      </w:r>
    </w:p>
    <w:p w14:paraId="3D91564A" w14:textId="77777777" w:rsidR="00E70612" w:rsidRPr="00BA4A60" w:rsidRDefault="002856A1" w:rsidP="00233E4F">
      <w:pPr>
        <w:pStyle w:val="ListParagraph"/>
        <w:widowControl w:val="0"/>
        <w:numPr>
          <w:ilvl w:val="0"/>
          <w:numId w:val="27"/>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Fișa de</w:t>
      </w:r>
      <w:r w:rsidR="007A0AB9" w:rsidRPr="00BA4A60">
        <w:rPr>
          <w:rFonts w:eastAsia="Times New Roman" w:cstheme="minorHAnsi"/>
          <w:lang w:val="ro-RO"/>
        </w:rPr>
        <w:t xml:space="preserve"> verificare pe teren</w:t>
      </w:r>
      <w:r w:rsidRPr="00BA4A60">
        <w:rPr>
          <w:rFonts w:eastAsia="Times New Roman" w:cstheme="minorHAnsi"/>
          <w:lang w:val="ro-RO"/>
        </w:rPr>
        <w:t xml:space="preserve">, </w:t>
      </w:r>
      <w:r w:rsidR="00BC118C" w:rsidRPr="00BA4A60">
        <w:rPr>
          <w:rFonts w:eastAsia="Times New Roman" w:cstheme="minorHAnsi"/>
          <w:lang w:val="ro-RO"/>
        </w:rPr>
        <w:t xml:space="preserve"> întocmită de GAL (formular propriu) – dacă este cazul;</w:t>
      </w:r>
    </w:p>
    <w:p w14:paraId="0BA838FE" w14:textId="77777777" w:rsidR="00BC118C" w:rsidRPr="00BA4A60" w:rsidRDefault="00BC118C" w:rsidP="00233E4F">
      <w:pPr>
        <w:pStyle w:val="ListParagraph"/>
        <w:widowControl w:val="0"/>
        <w:numPr>
          <w:ilvl w:val="0"/>
          <w:numId w:val="27"/>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Fișa informații suplimentare (formular propriu) – dacă este cazul;</w:t>
      </w:r>
    </w:p>
    <w:p w14:paraId="4F9F0F29" w14:textId="77777777" w:rsidR="00BC118C" w:rsidRPr="00BA4A60" w:rsidRDefault="00BC118C" w:rsidP="00233E4F">
      <w:pPr>
        <w:pStyle w:val="ListParagraph"/>
        <w:widowControl w:val="0"/>
        <w:numPr>
          <w:ilvl w:val="0"/>
          <w:numId w:val="27"/>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Raportul de selecție, întocmit de GAL (formular propriu</w:t>
      </w:r>
      <w:r w:rsidR="005D0F4B" w:rsidRPr="00BA4A60">
        <w:rPr>
          <w:rFonts w:eastAsia="Times New Roman" w:cstheme="minorHAnsi"/>
          <w:lang w:val="ro-RO"/>
        </w:rPr>
        <w:t>)</w:t>
      </w:r>
      <w:r w:rsidR="002D5C0F" w:rsidRPr="00BA4A60">
        <w:rPr>
          <w:rFonts w:eastAsia="Times New Roman" w:cstheme="minorHAnsi"/>
          <w:lang w:val="ro-RO"/>
        </w:rPr>
        <w:t xml:space="preserve"> avizat</w:t>
      </w:r>
      <w:r w:rsidR="005D0F4B" w:rsidRPr="00BA4A60">
        <w:rPr>
          <w:rFonts w:eastAsia="Times New Roman" w:cstheme="minorHAnsi"/>
          <w:lang w:val="ro-RO"/>
        </w:rPr>
        <w:t xml:space="preserve"> de CDRJ</w:t>
      </w:r>
      <w:r w:rsidR="003C7D72" w:rsidRPr="00BA4A60">
        <w:rPr>
          <w:rFonts w:eastAsia="Times New Roman" w:cstheme="minorHAnsi"/>
          <w:lang w:val="ro-RO"/>
        </w:rPr>
        <w:t>;</w:t>
      </w:r>
      <w:r w:rsidR="002D5C0F" w:rsidRPr="00BA4A60">
        <w:rPr>
          <w:rFonts w:eastAsia="Times New Roman" w:cstheme="minorHAnsi"/>
          <w:lang w:val="ro-RO"/>
        </w:rPr>
        <w:t xml:space="preserve"> </w:t>
      </w:r>
    </w:p>
    <w:p w14:paraId="24157C27" w14:textId="77777777" w:rsidR="00BC118C" w:rsidRPr="00BA4A60" w:rsidRDefault="00BC118C" w:rsidP="00233E4F">
      <w:pPr>
        <w:pStyle w:val="ListParagraph"/>
        <w:widowControl w:val="0"/>
        <w:numPr>
          <w:ilvl w:val="0"/>
          <w:numId w:val="27"/>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Copii ale declarațiilor persoanelor implicate în procesul de evaluare și selecție de la nivelul GAL, privind evitarea conflictului de interese (formular propriu);</w:t>
      </w:r>
    </w:p>
    <w:p w14:paraId="674898FE" w14:textId="77777777" w:rsidR="00BC118C" w:rsidRPr="002856A1" w:rsidRDefault="00BC118C" w:rsidP="00233E4F">
      <w:pPr>
        <w:pStyle w:val="ListParagraph"/>
        <w:widowControl w:val="0"/>
        <w:numPr>
          <w:ilvl w:val="0"/>
          <w:numId w:val="27"/>
        </w:numPr>
        <w:tabs>
          <w:tab w:val="left" w:pos="567"/>
          <w:tab w:val="left" w:pos="9739"/>
        </w:tabs>
        <w:spacing w:after="0" w:line="240" w:lineRule="auto"/>
        <w:jc w:val="both"/>
        <w:rPr>
          <w:rFonts w:eastAsia="Times New Roman" w:cstheme="minorHAnsi"/>
          <w:lang w:val="ro-RO"/>
        </w:rPr>
      </w:pPr>
      <w:r w:rsidRPr="002856A1">
        <w:rPr>
          <w:rFonts w:eastAsia="Times New Roman" w:cstheme="minorHAnsi"/>
          <w:lang w:val="ro-RO"/>
        </w:rPr>
        <w:t>Raportul de contestații, întocmit de GAL (form</w:t>
      </w:r>
      <w:r w:rsidR="003C7D72" w:rsidRPr="002856A1">
        <w:rPr>
          <w:rFonts w:eastAsia="Times New Roman" w:cstheme="minorHAnsi"/>
          <w:lang w:val="ro-RO"/>
        </w:rPr>
        <w:t>ular propriu) ‐ dacă este cazul;</w:t>
      </w:r>
    </w:p>
    <w:p w14:paraId="67222449" w14:textId="77777777" w:rsidR="002D5C0F" w:rsidRPr="00BA4A60" w:rsidRDefault="002D5C0F" w:rsidP="00233E4F">
      <w:pPr>
        <w:pStyle w:val="ListParagraph"/>
        <w:widowControl w:val="0"/>
        <w:numPr>
          <w:ilvl w:val="0"/>
          <w:numId w:val="27"/>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Formularul 2 – Formular de verificare a apelului de selecție emis de CDRJ;</w:t>
      </w:r>
    </w:p>
    <w:p w14:paraId="23D6E075" w14:textId="77777777" w:rsidR="002D5C0F" w:rsidRPr="00BA4A60" w:rsidRDefault="002D5C0F" w:rsidP="00233E4F">
      <w:pPr>
        <w:pStyle w:val="ListParagraph"/>
        <w:widowControl w:val="0"/>
        <w:numPr>
          <w:ilvl w:val="0"/>
          <w:numId w:val="27"/>
        </w:numPr>
        <w:tabs>
          <w:tab w:val="left" w:pos="567"/>
          <w:tab w:val="left" w:pos="9739"/>
        </w:tabs>
        <w:spacing w:after="0" w:line="240" w:lineRule="auto"/>
        <w:jc w:val="both"/>
        <w:rPr>
          <w:rFonts w:eastAsia="Times New Roman" w:cstheme="minorHAnsi"/>
          <w:lang w:val="ro-RO"/>
        </w:rPr>
      </w:pPr>
      <w:r w:rsidRPr="00BA4A60">
        <w:rPr>
          <w:rFonts w:eastAsia="Times New Roman" w:cstheme="minorHAnsi"/>
          <w:lang w:val="ro-RO"/>
        </w:rPr>
        <w:t>Formularul 3 – Formular d</w:t>
      </w:r>
      <w:r w:rsidR="00A871A2" w:rsidRPr="00BA4A60">
        <w:rPr>
          <w:rFonts w:eastAsia="Times New Roman" w:cstheme="minorHAnsi"/>
          <w:lang w:val="ro-RO"/>
        </w:rPr>
        <w:t>e</w:t>
      </w:r>
      <w:r w:rsidRPr="00BA4A60">
        <w:rPr>
          <w:rFonts w:eastAsia="Times New Roman" w:cstheme="minorHAnsi"/>
          <w:lang w:val="ro-RO"/>
        </w:rPr>
        <w:t xml:space="preserve"> verificare a procesului de selecție emis de CDRJ.</w:t>
      </w:r>
    </w:p>
    <w:p w14:paraId="056DBD7A" w14:textId="77777777" w:rsidR="00BC118C" w:rsidRPr="002F071A" w:rsidRDefault="00BC118C" w:rsidP="00233E4F">
      <w:pPr>
        <w:widowControl w:val="0"/>
        <w:tabs>
          <w:tab w:val="left" w:pos="1701"/>
          <w:tab w:val="left" w:pos="9739"/>
        </w:tabs>
        <w:spacing w:after="0" w:line="240" w:lineRule="auto"/>
        <w:jc w:val="both"/>
        <w:rPr>
          <w:rFonts w:eastAsia="Times New Roman" w:cstheme="minorHAnsi"/>
          <w:lang w:val="ro-RO"/>
        </w:rPr>
      </w:pPr>
    </w:p>
    <w:p w14:paraId="5E0AA40C" w14:textId="77777777" w:rsidR="00BC118C" w:rsidRPr="002F071A" w:rsidRDefault="00BC118C" w:rsidP="00233E4F">
      <w:pPr>
        <w:widowControl w:val="0"/>
        <w:spacing w:after="0" w:line="240" w:lineRule="auto"/>
        <w:jc w:val="both"/>
        <w:rPr>
          <w:rFonts w:eastAsia="Times New Roman" w:cstheme="minorHAnsi"/>
          <w:lang w:val="ro-RO"/>
        </w:rPr>
      </w:pPr>
      <w:r w:rsidRPr="002F071A">
        <w:rPr>
          <w:rFonts w:eastAsia="Times New Roman" w:cstheme="minorHAnsi"/>
          <w:lang w:val="ro-RO"/>
        </w:rPr>
        <w:t>Pe durata procesului de evaluare, solicitanții, personalul GAL și personalul AFIR vor respecta legislația incidentă, precum și versiunea Ghidului de implementare și a Manualului de procedură pentru Sub‐măsura 19.2, în vigoare la momentul publicării apelului de selecție de către GAL. 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w:t>
      </w:r>
    </w:p>
    <w:p w14:paraId="59443913" w14:textId="77777777" w:rsidR="00BC118C" w:rsidRPr="002F071A" w:rsidRDefault="00BC118C" w:rsidP="00233E4F">
      <w:pPr>
        <w:widowControl w:val="0"/>
        <w:spacing w:after="0" w:line="240" w:lineRule="auto"/>
        <w:jc w:val="both"/>
        <w:rPr>
          <w:rFonts w:eastAsia="Times New Roman" w:cstheme="minorHAnsi"/>
          <w:b/>
          <w:lang w:val="ro-RO"/>
        </w:rPr>
      </w:pPr>
    </w:p>
    <w:p w14:paraId="294E6A24" w14:textId="77777777" w:rsidR="00BC118C" w:rsidRPr="002F071A" w:rsidRDefault="00E70612" w:rsidP="005C4282">
      <w:pPr>
        <w:widowControl w:val="0"/>
        <w:shd w:val="clear" w:color="auto" w:fill="943634" w:themeFill="accent2" w:themeFillShade="BF"/>
        <w:autoSpaceDE w:val="0"/>
        <w:autoSpaceDN w:val="0"/>
        <w:adjustRightInd w:val="0"/>
        <w:spacing w:after="0" w:line="240" w:lineRule="auto"/>
        <w:ind w:right="-27"/>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3.3.2.</w:t>
      </w:r>
      <w:r w:rsidR="00BC118C" w:rsidRPr="002F071A">
        <w:rPr>
          <w:rFonts w:eastAsia="Times New Roman" w:cstheme="minorHAnsi"/>
          <w:b/>
          <w:bCs/>
          <w:iCs/>
          <w:color w:val="FFFFFF" w:themeColor="background1"/>
          <w:w w:val="102"/>
          <w:lang w:val="ro-RO" w:eastAsia="ro-RO"/>
        </w:rPr>
        <w:t xml:space="preserve"> </w:t>
      </w:r>
      <w:r w:rsidRPr="002F071A">
        <w:rPr>
          <w:rFonts w:eastAsia="Times New Roman" w:cstheme="minorHAnsi"/>
          <w:b/>
          <w:bCs/>
          <w:iCs/>
          <w:color w:val="FFFFFF" w:themeColor="background1"/>
          <w:w w:val="102"/>
          <w:lang w:val="ro-RO" w:eastAsia="ro-RO"/>
        </w:rPr>
        <w:t xml:space="preserve"> </w:t>
      </w:r>
      <w:r w:rsidR="00BC118C" w:rsidRPr="002F071A">
        <w:rPr>
          <w:rFonts w:eastAsia="Times New Roman" w:cstheme="minorHAnsi"/>
          <w:b/>
          <w:bCs/>
          <w:iCs/>
          <w:color w:val="FFFFFF" w:themeColor="background1"/>
          <w:w w:val="102"/>
          <w:lang w:val="ro-RO" w:eastAsia="ro-RO"/>
        </w:rPr>
        <w:t>Verificarea Dosarului Cererii de Finanțare la OJFIR/CRFIR</w:t>
      </w:r>
    </w:p>
    <w:p w14:paraId="404AB18F" w14:textId="77777777" w:rsidR="00E70612" w:rsidRPr="002F071A" w:rsidRDefault="00E70612" w:rsidP="00233E4F">
      <w:pPr>
        <w:widowControl w:val="0"/>
        <w:spacing w:after="0" w:line="240" w:lineRule="auto"/>
        <w:jc w:val="both"/>
        <w:rPr>
          <w:rFonts w:eastAsia="Times New Roman" w:cstheme="minorHAnsi"/>
          <w:lang w:val="ro-RO"/>
        </w:rPr>
      </w:pPr>
    </w:p>
    <w:p w14:paraId="0C8A838F" w14:textId="77777777" w:rsidR="00BC118C" w:rsidRPr="002F071A" w:rsidRDefault="00BC118C"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La nivel de CRFIR/OJFIR, proiectele selectate de către GAL </w:t>
      </w:r>
      <w:r w:rsidR="00E70612" w:rsidRPr="002F071A">
        <w:rPr>
          <w:rFonts w:eastAsia="Times New Roman" w:cstheme="minorHAnsi"/>
          <w:lang w:val="ro-RO"/>
        </w:rPr>
        <w:t xml:space="preserve">Microregiunea Belcești-Focuri, </w:t>
      </w:r>
      <w:r w:rsidRPr="002F071A">
        <w:rPr>
          <w:rFonts w:eastAsia="Times New Roman" w:cstheme="minorHAnsi"/>
          <w:lang w:val="ro-RO"/>
        </w:rPr>
        <w:t xml:space="preserve">vor fi supuse </w:t>
      </w:r>
      <w:r w:rsidRPr="002F071A">
        <w:rPr>
          <w:rFonts w:eastAsia="Times New Roman" w:cstheme="minorHAnsi"/>
          <w:b/>
          <w:lang w:val="ro-RO"/>
        </w:rPr>
        <w:t>verificării încadrării proiectului și verificarea eligibilității</w:t>
      </w:r>
      <w:r w:rsidRPr="002F071A">
        <w:rPr>
          <w:rFonts w:eastAsia="Times New Roman" w:cstheme="minorHAnsi"/>
          <w:lang w:val="ro-RO"/>
        </w:rPr>
        <w:t xml:space="preserve"> cererilor de finanțare.</w:t>
      </w:r>
    </w:p>
    <w:p w14:paraId="38E5B8CD" w14:textId="77777777" w:rsidR="00BC118C" w:rsidRPr="002F071A" w:rsidRDefault="00BC118C" w:rsidP="00233E4F">
      <w:pPr>
        <w:widowControl w:val="0"/>
        <w:spacing w:after="0" w:line="240" w:lineRule="auto"/>
        <w:jc w:val="both"/>
        <w:rPr>
          <w:rFonts w:eastAsia="Times New Roman" w:cstheme="minorHAnsi"/>
          <w:lang w:val="ro-RO"/>
        </w:rPr>
      </w:pPr>
    </w:p>
    <w:p w14:paraId="5FEF5E9F" w14:textId="77777777" w:rsidR="00BC118C" w:rsidRPr="002F071A" w:rsidRDefault="00BC118C" w:rsidP="00233E4F">
      <w:pPr>
        <w:widowControl w:val="0"/>
        <w:numPr>
          <w:ilvl w:val="0"/>
          <w:numId w:val="19"/>
        </w:numPr>
        <w:spacing w:after="0" w:line="240" w:lineRule="auto"/>
        <w:ind w:left="0" w:firstLine="0"/>
        <w:jc w:val="both"/>
        <w:rPr>
          <w:rFonts w:eastAsia="Times New Roman" w:cstheme="minorHAnsi"/>
          <w:lang w:val="ro-RO"/>
        </w:rPr>
      </w:pPr>
      <w:r w:rsidRPr="002F071A">
        <w:rPr>
          <w:rFonts w:eastAsia="Times New Roman" w:cstheme="minorHAnsi"/>
          <w:b/>
          <w:u w:val="single"/>
          <w:lang w:val="ro-RO"/>
        </w:rPr>
        <w:t>Verificarea încadrării proiectului se realizează la nivelul serviciului de specialitate responsabil din cadrul OJFIR/CRFIR</w:t>
      </w:r>
      <w:r w:rsidRPr="002F071A">
        <w:rPr>
          <w:rFonts w:eastAsia="Times New Roman" w:cstheme="minorHAnsi"/>
          <w:lang w:val="ro-RO"/>
        </w:rPr>
        <w:t xml:space="preserve">. </w:t>
      </w:r>
    </w:p>
    <w:p w14:paraId="7D0DE4E8" w14:textId="77777777" w:rsidR="00BC118C" w:rsidRPr="002F071A" w:rsidRDefault="00BC118C"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În cazul în care se constată erori de formă (de ex.: omisiuni privind bifarea anumitor casete ‐ inclusiv din cererea de finanțare, semnării anumitor pagini, atașării unor documente obligatorii) expertul OJFIR/CRFIR poate solicita informații suplimentare. Experții OJFIR/CRFIR pot solicita documente și informații suplimentare (formular E3.4L) în etapa de verificare a încadrării proiectului, către GAL sau solicitant (în funcție de natura informațiilor solicitate), termenul de răspuns fiind de maximum cinci zile de la momentul luării la cunoștință de către solicitant/GAL. Dacă în urma solicitării informațiilor suplimentare, solicitantul trebuie să prezinte documente, aceste documente trebuie să fie emise la o dată anterioară depunerii cererii de finanțare la GAL/AFIR. </w:t>
      </w:r>
    </w:p>
    <w:p w14:paraId="19138EBF" w14:textId="77777777" w:rsidR="00BC118C" w:rsidRPr="002F071A" w:rsidRDefault="00BC118C" w:rsidP="00233E4F">
      <w:pPr>
        <w:widowControl w:val="0"/>
        <w:spacing w:after="0" w:line="240" w:lineRule="auto"/>
        <w:jc w:val="both"/>
        <w:rPr>
          <w:rFonts w:eastAsia="Times New Roman" w:cstheme="minorHAnsi"/>
          <w:lang w:val="ro-RO"/>
        </w:rPr>
      </w:pPr>
    </w:p>
    <w:p w14:paraId="1E57EF9C" w14:textId="77777777" w:rsidR="00BC118C" w:rsidRPr="002F071A" w:rsidRDefault="00BC118C" w:rsidP="00233E4F">
      <w:pPr>
        <w:widowControl w:val="0"/>
        <w:spacing w:after="0" w:line="240" w:lineRule="auto"/>
        <w:jc w:val="both"/>
        <w:rPr>
          <w:rFonts w:eastAsia="Times New Roman" w:cstheme="minorHAnsi"/>
          <w:lang w:val="ro-RO"/>
        </w:rPr>
      </w:pPr>
      <w:r w:rsidRPr="002F071A">
        <w:rPr>
          <w:rFonts w:eastAsia="Times New Roman" w:cstheme="minorHAnsi"/>
          <w:lang w:val="ro-RO"/>
        </w:rPr>
        <w:t>Fișa de verificare a încadrării proiectului (E1.2.1L) cuprinde două părți:</w:t>
      </w:r>
    </w:p>
    <w:p w14:paraId="2E8FEC52" w14:textId="77777777" w:rsidR="00BC118C" w:rsidRPr="002F071A" w:rsidRDefault="00BC118C" w:rsidP="00233E4F">
      <w:pPr>
        <w:widowControl w:val="0"/>
        <w:numPr>
          <w:ilvl w:val="1"/>
          <w:numId w:val="11"/>
        </w:numPr>
        <w:spacing w:after="0" w:line="240" w:lineRule="auto"/>
        <w:ind w:left="0" w:firstLine="0"/>
        <w:jc w:val="both"/>
        <w:rPr>
          <w:rFonts w:eastAsia="Times New Roman" w:cstheme="minorHAnsi"/>
          <w:b/>
          <w:lang w:val="ro-RO"/>
        </w:rPr>
      </w:pPr>
      <w:r w:rsidRPr="002F071A">
        <w:rPr>
          <w:rFonts w:eastAsia="Times New Roman" w:cstheme="minorHAnsi"/>
          <w:b/>
          <w:lang w:val="ro-RO"/>
        </w:rPr>
        <w:t>Partea I – verificarea conformității documentelor</w:t>
      </w:r>
    </w:p>
    <w:p w14:paraId="6269C58D"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 xml:space="preserve">Expertul OJFIR/CRFIR care primește cererea de finanțare trebuie să se asigure de prezența fișelor de verificare (conformitate, eligibilitate, criterii de selecție, verificare pe teren – dacă este cazul), a Raportului de selecție și a Raportului de contestații, dacă este cazul, întocmite de GAL și de copiile declarațiilor privind evitarea conflictului de interese. Raportul de selecție va prezenta semnătura reprezentantului CDRJ care supervizează procesul de selecție. Reprezentantul CDRJ va menționa pe Raportul de selecție faptul că GAL </w:t>
      </w:r>
      <w:r w:rsidR="009D38B0" w:rsidRPr="002F071A">
        <w:rPr>
          <w:rFonts w:eastAsia="Times New Roman" w:cstheme="minorHAnsi"/>
          <w:lang w:val="ro-RO"/>
        </w:rPr>
        <w:t xml:space="preserve">Microregiunea Belcești-Focuri, </w:t>
      </w:r>
      <w:r w:rsidRPr="002F071A">
        <w:rPr>
          <w:rFonts w:eastAsia="Times New Roman" w:cstheme="minorHAnsi"/>
          <w:lang w:val="ro-RO"/>
        </w:rPr>
        <w:t xml:space="preserve">a respectat principiile de selecție din fișa </w:t>
      </w:r>
      <w:r w:rsidR="009D38B0" w:rsidRPr="002F071A">
        <w:rPr>
          <w:rFonts w:eastAsia="Times New Roman" w:cstheme="minorHAnsi"/>
          <w:lang w:val="ro-RO"/>
        </w:rPr>
        <w:t>M</w:t>
      </w:r>
      <w:r w:rsidRPr="002F071A">
        <w:rPr>
          <w:rFonts w:eastAsia="Times New Roman" w:cstheme="minorHAnsi"/>
          <w:lang w:val="ro-RO"/>
        </w:rPr>
        <w:t xml:space="preserve">ăsurii </w:t>
      </w:r>
      <w:r w:rsidR="008749EC" w:rsidRPr="002F071A">
        <w:rPr>
          <w:rFonts w:eastAsia="Times New Roman" w:cstheme="minorHAnsi"/>
          <w:lang w:val="ro-RO"/>
        </w:rPr>
        <w:t>6.6</w:t>
      </w:r>
      <w:r w:rsidR="009D38B0" w:rsidRPr="002F071A">
        <w:rPr>
          <w:rFonts w:eastAsia="Times New Roman" w:cstheme="minorHAnsi"/>
          <w:lang w:val="ro-RO"/>
        </w:rPr>
        <w:t>B</w:t>
      </w:r>
      <w:r w:rsidRPr="002F071A">
        <w:rPr>
          <w:rFonts w:eastAsia="Times New Roman" w:cstheme="minorHAnsi"/>
          <w:lang w:val="ro-RO"/>
        </w:rPr>
        <w:t xml:space="preserve">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În cazul în care, conform prevederilor statutare, este </w:t>
      </w:r>
      <w:r w:rsidRPr="002F071A">
        <w:rPr>
          <w:rFonts w:eastAsia="Times New Roman" w:cstheme="minorHAnsi"/>
          <w:lang w:val="ro-RO"/>
        </w:rPr>
        <w:lastRenderedPageBreak/>
        <w:t>mandatată o altă persoană (diferită de reprezentantul legal) din partea oricărei entități juridice participante la procesul de selecție (inclusiv GAL) să avizeze Raportul de selecție, la dosarul administrativ al GAL trebuie atașat documentul prin care această persoană este mandatată în acest sens.</w:t>
      </w:r>
    </w:p>
    <w:p w14:paraId="0ECCA22B"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p>
    <w:p w14:paraId="5B760D55"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Cererile de finanțare pentru care concluzia verificării a fost ”neconform”, ca urmare a verificării punctelor specificate în Partea I, se returnează reprezentantului GAL/solicitantului (după caz). În acest caz, proiectul poate fi redepus, cu documentația pentru care a fost declarat neconform, refăcută. Redepunerea se poate face în baza aceluiași Raport de selecție.</w:t>
      </w:r>
    </w:p>
    <w:p w14:paraId="5AEA5B2E"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 xml:space="preserve">Aceeași </w:t>
      </w:r>
      <w:r w:rsidR="009D38B0" w:rsidRPr="002F071A">
        <w:rPr>
          <w:rFonts w:eastAsia="Times New Roman" w:cstheme="minorHAnsi"/>
          <w:lang w:val="ro-RO"/>
        </w:rPr>
        <w:t>C</w:t>
      </w:r>
      <w:r w:rsidRPr="002F071A">
        <w:rPr>
          <w:rFonts w:eastAsia="Times New Roman" w:cstheme="minorHAnsi"/>
          <w:lang w:val="ro-RO"/>
        </w:rPr>
        <w:t>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lansat de GAL, pe aceeași măsură.</w:t>
      </w:r>
    </w:p>
    <w:p w14:paraId="6BB8E3BA" w14:textId="77777777" w:rsidR="00694FEE" w:rsidRPr="002F071A" w:rsidRDefault="00694FEE" w:rsidP="00233E4F">
      <w:pPr>
        <w:widowControl w:val="0"/>
        <w:tabs>
          <w:tab w:val="left" w:pos="1701"/>
        </w:tabs>
        <w:spacing w:after="0" w:line="240" w:lineRule="auto"/>
        <w:jc w:val="both"/>
        <w:rPr>
          <w:rFonts w:eastAsia="Times New Roman" w:cstheme="minorHAnsi"/>
          <w:lang w:val="ro-RO"/>
        </w:rPr>
      </w:pPr>
    </w:p>
    <w:p w14:paraId="2F05459E" w14:textId="77777777" w:rsidR="00BC118C" w:rsidRPr="002F071A" w:rsidRDefault="00BC118C" w:rsidP="00233E4F">
      <w:pPr>
        <w:widowControl w:val="0"/>
        <w:numPr>
          <w:ilvl w:val="1"/>
          <w:numId w:val="11"/>
        </w:numPr>
        <w:spacing w:after="0" w:line="240" w:lineRule="auto"/>
        <w:ind w:left="0" w:firstLine="0"/>
        <w:jc w:val="both"/>
        <w:rPr>
          <w:rFonts w:eastAsia="Times New Roman" w:cstheme="minorHAnsi"/>
          <w:b/>
          <w:lang w:val="ro-RO"/>
        </w:rPr>
      </w:pPr>
      <w:r w:rsidRPr="002F071A">
        <w:rPr>
          <w:rFonts w:eastAsia="Times New Roman" w:cstheme="minorHAnsi"/>
          <w:b/>
          <w:lang w:val="ro-RO"/>
        </w:rPr>
        <w:t>Partea a II‐a – Verificarea încadrării proiectului</w:t>
      </w:r>
    </w:p>
    <w:p w14:paraId="784C795D"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 xml:space="preserve">În cazul măsurilor de investiții și sprijin forfetar, se va verifica încadrarea corectă a proiectului, respectiv utilizarea corectă a </w:t>
      </w:r>
      <w:r w:rsidR="009D38B0" w:rsidRPr="002F071A">
        <w:rPr>
          <w:rFonts w:eastAsia="Times New Roman" w:cstheme="minorHAnsi"/>
          <w:lang w:val="ro-RO"/>
        </w:rPr>
        <w:t>C</w:t>
      </w:r>
      <w:r w:rsidRPr="002F071A">
        <w:rPr>
          <w:rFonts w:eastAsia="Times New Roman" w:cstheme="minorHAnsi"/>
          <w:lang w:val="ro-RO"/>
        </w:rPr>
        <w:t>ererii de finanțare folosită pentru depunere. Se va utiliza ca bază de verificare descrierea măsurii aferente, existentă în SDL a GAL care a selectat proiectul, respectiv încadrarea corectă în Domeniul de intervenție principal al măsurii (conform Regulamentului (UE) nr. 1305/2013) corelat cu indicatorii specifici corespunzători domeniului de intervenție.</w:t>
      </w:r>
    </w:p>
    <w:p w14:paraId="28D8E31E"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Cererile de finanțare pentru care concluzia verificării a fost „neconform“, în baza unuia sau mai multor puncte de verificare din Partea a II‐a, vor fi înapoiate GAL/solicitanților. Solicitanții pot reface proiectul și îl pot redepune la GAL în cadrul următorului Apel de selecție lansat de GAL pentru aceeași măsură, urmând să fie depus la OJFIR în baza unui alt Raport de selecție.</w:t>
      </w:r>
    </w:p>
    <w:p w14:paraId="238DB2F8"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p>
    <w:p w14:paraId="0E1788FF"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 xml:space="preserve">O </w:t>
      </w:r>
      <w:r w:rsidR="009D38B0" w:rsidRPr="002F071A">
        <w:rPr>
          <w:rFonts w:eastAsia="Times New Roman" w:cstheme="minorHAnsi"/>
          <w:lang w:val="ro-RO"/>
        </w:rPr>
        <w:t>C</w:t>
      </w:r>
      <w:r w:rsidRPr="002F071A">
        <w:rPr>
          <w:rFonts w:eastAsia="Times New Roman" w:cstheme="minorHAnsi"/>
          <w:lang w:val="ro-RO"/>
        </w:rPr>
        <w:t>erere de finanțare pentru care concluzia a fost că proiectul nu este încadrat corect de două ori pentru puncte de verificare specifice formularului E1.2.1L – Partea a II – a, în cadrul sesiunii unice de primire a proiectelor lansată de AFIR, nu va mai fi acceptată pentru verificare.</w:t>
      </w:r>
    </w:p>
    <w:p w14:paraId="37EF5B41"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p>
    <w:p w14:paraId="748CA46D"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De asemenea, o cerere de finanțare declarată conformă și retrasă de către solicitant (de două ori) , nu va mai fi acceptată pentru verificare la OJFIR/CRFIR.</w:t>
      </w:r>
    </w:p>
    <w:p w14:paraId="528CE54E"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 xml:space="preserve">Pentru proiectele depuse în cadrul Sub‐măsurii 19.2, indiferent de specific, retragerea </w:t>
      </w:r>
      <w:r w:rsidR="009D38B0" w:rsidRPr="002F071A">
        <w:rPr>
          <w:rFonts w:eastAsia="Times New Roman" w:cstheme="minorHAnsi"/>
          <w:lang w:val="ro-RO"/>
        </w:rPr>
        <w:t>C</w:t>
      </w:r>
      <w:r w:rsidRPr="002F071A">
        <w:rPr>
          <w:rFonts w:eastAsia="Times New Roman" w:cstheme="minorHAnsi"/>
          <w:lang w:val="ro-RO"/>
        </w:rPr>
        <w:t>ererii de finanțare se realizează în baza prevederilor Manualului de procedură pentru evaluarea, selectarea și contractarea cererilor de finanțare pentru proiecte de investiții, cod manual M01 ‐ 01.</w:t>
      </w:r>
    </w:p>
    <w:p w14:paraId="0245B6FC"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 xml:space="preserve">Numărul de înregistrare al </w:t>
      </w:r>
      <w:r w:rsidR="009D38B0" w:rsidRPr="002F071A">
        <w:rPr>
          <w:rFonts w:eastAsia="Times New Roman" w:cstheme="minorHAnsi"/>
          <w:lang w:val="ro-RO"/>
        </w:rPr>
        <w:t>C</w:t>
      </w:r>
      <w:r w:rsidRPr="002F071A">
        <w:rPr>
          <w:rFonts w:eastAsia="Times New Roman" w:cstheme="minorHAnsi"/>
          <w:lang w:val="ro-RO"/>
        </w:rPr>
        <w:t>ererii de finanțare se va completa doar la nivelul OJFIR/CRFIR și nu la nivelul GAL.</w:t>
      </w:r>
    </w:p>
    <w:p w14:paraId="47898643"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p>
    <w:p w14:paraId="01F09256" w14:textId="77777777" w:rsidR="00BC118C" w:rsidRPr="002F071A" w:rsidRDefault="00BC118C" w:rsidP="00233E4F">
      <w:pPr>
        <w:widowControl w:val="0"/>
        <w:numPr>
          <w:ilvl w:val="0"/>
          <w:numId w:val="19"/>
        </w:numPr>
        <w:tabs>
          <w:tab w:val="left" w:pos="709"/>
        </w:tabs>
        <w:spacing w:after="0" w:line="240" w:lineRule="auto"/>
        <w:ind w:left="0" w:firstLine="0"/>
        <w:jc w:val="both"/>
        <w:rPr>
          <w:rFonts w:eastAsia="Times New Roman" w:cstheme="minorHAnsi"/>
          <w:lang w:val="ro-RO"/>
        </w:rPr>
      </w:pPr>
      <w:r w:rsidRPr="002F071A">
        <w:rPr>
          <w:rFonts w:eastAsia="Times New Roman" w:cstheme="minorHAnsi"/>
          <w:b/>
          <w:u w:val="single"/>
          <w:lang w:val="ro-RO"/>
        </w:rPr>
        <w:t xml:space="preserve">Verificarea eligibilității cererilor de finanțare </w:t>
      </w:r>
    </w:p>
    <w:p w14:paraId="052A9722"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Verificarea eligibilității cererilor de finanțare se realizează la nivelul OJFIR sau CRFIR, în funcție de tipul de proiect. Experții OJFIR/CRFIR vor completa Fișa de evaluare generală a proiectului (E1.2L) în ceea ce privește verificarea condițiilor de eligibilitate și a documentelor solicitate. Încadrarea în domeniile de intervenție și indicatorii de monitorizare vor respecta prevederile fișei măsurii din SDL, respectiv cerințele din apelul de selecție lansat de GAL, verificarea realizându‐se la nivelul AFIR în etapa de verificare a încadrării proiectului (formular E 1.2.1L). Verificarea concordanței cu originalul a documentelor atașate la Cererea de finanțare se va realiza înainte de încheierea contractului de finanțare, când solicitantul declarat eligibil va prezenta originalele documentelor atașate în copie la cererea de finanțare, odată cu documentele solicitate în vederea contractării.</w:t>
      </w:r>
    </w:p>
    <w:p w14:paraId="4DF49512"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p>
    <w:p w14:paraId="3B07BA55"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 xml:space="preserve">Pentru toate proiectele finanțate prin Sub‐măsura 19.2, expertul va analiza, la punctul de verificare a Declarației </w:t>
      </w:r>
      <w:r w:rsidRPr="002F071A">
        <w:rPr>
          <w:rFonts w:eastAsia="Times New Roman" w:cstheme="minorHAnsi"/>
          <w:lang w:val="ro-RO"/>
        </w:rPr>
        <w:lastRenderedPageBreak/>
        <w:t>pe propria răspundere a solicitantului, dacă există riscul dublei finanțări, prin compararea documentelor depuse referitoare la elementele de identificare ale serviciilor/investiției finanțate prin alte programe sau măsuri din PNDR, cu elementele descrise în cererea de finanțare.</w:t>
      </w:r>
    </w:p>
    <w:p w14:paraId="32842187"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p>
    <w:p w14:paraId="1206F8EF"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În vederea verificării eligibilității, expertul OJFIR/CRFIR va consulta inclusiv prevederile SDL ‐ anexă la Acordul– cadru de finanțare încheiat între GAL și AFIR pentru Sub‐măsura 19.4 ‐ „Sprijin pentru cheltuieli de funcționare și animare“.</w:t>
      </w:r>
    </w:p>
    <w:p w14:paraId="3088A7D7"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p>
    <w:p w14:paraId="059BB3BB"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Pentru proiectele de investiții/cu sprijin forfetar, în etapa de evaluare a proiectului, exceptând situația în care în urma verificării documentare a condițiilor de eligibilitate este evidentă neeligibilitatea cererii de finanțare, experții verificatori vor realiza vizita pe teren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Concluzia privind respectarea condițiilor de eligibilitate pentru cererile de finanțare pentru care s‐a decis verificarea pe teren se va da numai după verificarea pe teren.</w:t>
      </w:r>
    </w:p>
    <w:p w14:paraId="414AD17E"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p>
    <w:p w14:paraId="6E53B054"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Expertul verificator poate să solicite informații suplimentare în etapa de verificare a eligibilității, dacă este cazul, în următoarele situații :</w:t>
      </w:r>
    </w:p>
    <w:p w14:paraId="1BA07364" w14:textId="77777777" w:rsidR="00BC118C" w:rsidRPr="002F071A" w:rsidRDefault="00BC118C" w:rsidP="00233E4F">
      <w:pPr>
        <w:widowControl w:val="0"/>
        <w:numPr>
          <w:ilvl w:val="0"/>
          <w:numId w:val="15"/>
        </w:numPr>
        <w:tabs>
          <w:tab w:val="left" w:pos="284"/>
        </w:tabs>
        <w:spacing w:after="0" w:line="240" w:lineRule="auto"/>
        <w:ind w:left="0" w:firstLine="0"/>
        <w:jc w:val="both"/>
        <w:rPr>
          <w:rFonts w:eastAsia="Times New Roman" w:cstheme="minorHAnsi"/>
          <w:lang w:val="ro-RO"/>
        </w:rPr>
      </w:pPr>
      <w:r w:rsidRPr="002F071A">
        <w:rPr>
          <w:rFonts w:eastAsia="Times New Roman" w:cstheme="minorHAnsi"/>
          <w:lang w:val="ro-RO"/>
        </w:rPr>
        <w:t>informațiile prezentate sunt insuficiente pentru clarificarea unor criterii de eligiblitate;</w:t>
      </w:r>
    </w:p>
    <w:p w14:paraId="757773F4" w14:textId="77777777" w:rsidR="00BC118C" w:rsidRPr="002F071A" w:rsidRDefault="00BC118C" w:rsidP="00233E4F">
      <w:pPr>
        <w:widowControl w:val="0"/>
        <w:numPr>
          <w:ilvl w:val="0"/>
          <w:numId w:val="15"/>
        </w:numPr>
        <w:tabs>
          <w:tab w:val="left" w:pos="284"/>
        </w:tabs>
        <w:spacing w:after="0" w:line="240" w:lineRule="auto"/>
        <w:ind w:left="0" w:firstLine="0"/>
        <w:jc w:val="both"/>
        <w:rPr>
          <w:rFonts w:eastAsia="Times New Roman" w:cstheme="minorHAnsi"/>
          <w:lang w:val="ro-RO"/>
        </w:rPr>
      </w:pPr>
      <w:r w:rsidRPr="002F071A">
        <w:rPr>
          <w:rFonts w:eastAsia="Times New Roman" w:cstheme="minorHAnsi"/>
          <w:lang w:val="ro-RO"/>
        </w:rPr>
        <w:t>prezentarea unor informații contradictorii în cadrul documentelor aferente cererii de finanțare;</w:t>
      </w:r>
    </w:p>
    <w:p w14:paraId="02A8536D" w14:textId="77777777" w:rsidR="00BC118C" w:rsidRPr="002F071A" w:rsidRDefault="00BC118C" w:rsidP="00233E4F">
      <w:pPr>
        <w:widowControl w:val="0"/>
        <w:numPr>
          <w:ilvl w:val="0"/>
          <w:numId w:val="15"/>
        </w:numPr>
        <w:tabs>
          <w:tab w:val="left" w:pos="284"/>
        </w:tabs>
        <w:spacing w:after="0" w:line="240" w:lineRule="auto"/>
        <w:ind w:left="0" w:firstLine="0"/>
        <w:jc w:val="both"/>
        <w:rPr>
          <w:rFonts w:eastAsia="Times New Roman" w:cstheme="minorHAnsi"/>
          <w:lang w:val="ro-RO"/>
        </w:rPr>
      </w:pPr>
      <w:r w:rsidRPr="002F071A">
        <w:rPr>
          <w:rFonts w:eastAsia="Times New Roman" w:cstheme="minorHAnsi"/>
          <w:lang w:val="ro-RO"/>
        </w:rPr>
        <w:t>prezentarea unor documente obligatorii specifice proiectului, care nu respectă formatul standard (nu sunt conforme);</w:t>
      </w:r>
    </w:p>
    <w:p w14:paraId="0E9532C6" w14:textId="77777777" w:rsidR="00BC118C" w:rsidRPr="002F071A" w:rsidRDefault="00BC118C" w:rsidP="00233E4F">
      <w:pPr>
        <w:widowControl w:val="0"/>
        <w:numPr>
          <w:ilvl w:val="0"/>
          <w:numId w:val="15"/>
        </w:numPr>
        <w:tabs>
          <w:tab w:val="left" w:pos="284"/>
        </w:tabs>
        <w:spacing w:after="0" w:line="240" w:lineRule="auto"/>
        <w:ind w:left="0" w:firstLine="0"/>
        <w:jc w:val="both"/>
        <w:rPr>
          <w:rFonts w:eastAsia="Times New Roman" w:cstheme="minorHAnsi"/>
          <w:lang w:val="ro-RO"/>
        </w:rPr>
      </w:pPr>
      <w:r w:rsidRPr="002F071A">
        <w:rPr>
          <w:rFonts w:eastAsia="Times New Roman" w:cstheme="minorHAnsi"/>
          <w:lang w:val="ro-RO"/>
        </w:rPr>
        <w:t>necesitatea prezentării unor documente suplimentare fără înlocuirea documentelor obligatorii la depunerea cererii de finanțare;</w:t>
      </w:r>
    </w:p>
    <w:p w14:paraId="0CC995ED" w14:textId="77777777" w:rsidR="00BC118C" w:rsidRPr="002F071A" w:rsidRDefault="00BC118C" w:rsidP="00233E4F">
      <w:pPr>
        <w:widowControl w:val="0"/>
        <w:numPr>
          <w:ilvl w:val="0"/>
          <w:numId w:val="15"/>
        </w:numPr>
        <w:tabs>
          <w:tab w:val="left" w:pos="284"/>
        </w:tabs>
        <w:spacing w:after="0" w:line="240" w:lineRule="auto"/>
        <w:ind w:left="0" w:firstLine="0"/>
        <w:jc w:val="both"/>
        <w:rPr>
          <w:rFonts w:eastAsia="Times New Roman" w:cstheme="minorHAnsi"/>
          <w:lang w:val="ro-RO"/>
        </w:rPr>
      </w:pPr>
      <w:r w:rsidRPr="002F071A">
        <w:rPr>
          <w:rFonts w:eastAsia="Times New Roman" w:cstheme="minorHAnsi"/>
          <w:lang w:val="ro-RO"/>
        </w:rPr>
        <w:t>necesitatea corectării bugetului indicativ.</w:t>
      </w:r>
    </w:p>
    <w:p w14:paraId="2C894DDC"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p>
    <w:p w14:paraId="2A7CC392"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Dacă în urma solicitării informațiilor suplimentare, solicitantul trebuie să prezinte documente emise de alte instituții, aceste documente trebuie să facă dovada îndeplinirii condițiilor de eligibilitate la momentul depunerii cererii de finanțare.</w:t>
      </w:r>
    </w:p>
    <w:p w14:paraId="0F6778EE"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p>
    <w:p w14:paraId="0F97017B"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 xml:space="preserve">Solicitările de informații suplimentare </w:t>
      </w:r>
      <w:r w:rsidRPr="005F152A">
        <w:rPr>
          <w:rFonts w:eastAsia="Times New Roman" w:cstheme="minorHAnsi"/>
          <w:lang w:val="ro-RO"/>
        </w:rPr>
        <w:t>(formular E3.4L)</w:t>
      </w:r>
      <w:r w:rsidRPr="002F071A">
        <w:rPr>
          <w:rFonts w:eastAsia="Times New Roman" w:cstheme="minorHAnsi"/>
          <w:lang w:val="ro-RO"/>
        </w:rPr>
        <w:t xml:space="preserve"> pot fi adresate, ca regulă generală, o singură dată de către entitatea la care se află în evaluare </w:t>
      </w:r>
      <w:r w:rsidR="002F27BC" w:rsidRPr="002F071A">
        <w:rPr>
          <w:rFonts w:eastAsia="Times New Roman" w:cstheme="minorHAnsi"/>
          <w:lang w:val="ro-RO"/>
        </w:rPr>
        <w:t>C</w:t>
      </w:r>
      <w:r w:rsidRPr="002F071A">
        <w:rPr>
          <w:rFonts w:eastAsia="Times New Roman" w:cstheme="minorHAnsi"/>
          <w:lang w:val="ro-RO"/>
        </w:rPr>
        <w:t>ererea de finanțare</w:t>
      </w:r>
      <w:r w:rsidR="002F27BC" w:rsidRPr="002F071A">
        <w:rPr>
          <w:rFonts w:eastAsia="Times New Roman" w:cstheme="minorHAnsi"/>
          <w:lang w:val="ro-RO"/>
        </w:rPr>
        <w:t>,</w:t>
      </w:r>
      <w:r w:rsidRPr="002F071A">
        <w:rPr>
          <w:rFonts w:eastAsia="Times New Roman" w:cstheme="minorHAnsi"/>
          <w:lang w:val="ro-RO"/>
        </w:rPr>
        <w:t xml:space="preserve"> solicitantului sau GAL‐ului, în funcție de natura informațiilor solicitate. Termenul de răspuns la solicitarea de informații suplimentare nu poate depăși cinci zile de la momentul luării la cunoștință de către solicitant/GAL. Clarificările admise vor face parte integrantă din Cererea de finanțare, în cazul în care proiectul va fi aprobat. În situații excepționale, se pot solicita și alte clarificări, a căror necesitate a apărut ulterior transmiterii răspunsului la informațiile suplimentare solicitate inițial.</w:t>
      </w:r>
    </w:p>
    <w:p w14:paraId="2F2075F2"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p>
    <w:p w14:paraId="0B59897A"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 xml:space="preserve">Un exemplar al Cererilor de finanțare (copie, în format electronic ‐ CD) care au fost declarate neeligibile de către OJFIR/CRFIR vor fi restituite solicitanților (la cerere), pe baza unui proces‐verbal de restituire, încheiat în 2 exemplare, semnat de ambele părți. Acestea pot fi corectate/completate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va rămâne la entitatea la care a fost verificată (structura responsabilă din </w:t>
      </w:r>
      <w:r w:rsidRPr="002F071A">
        <w:rPr>
          <w:rFonts w:eastAsia="Times New Roman" w:cstheme="minorHAnsi"/>
          <w:lang w:val="ro-RO"/>
        </w:rPr>
        <w:lastRenderedPageBreak/>
        <w:t>cadrul AFIR), pentru eventuale verificări ulterioare (Audit, DCA, Curtea de Conturi, comisari europeni, eventuale contestații etc.).</w:t>
      </w:r>
    </w:p>
    <w:p w14:paraId="04FBC885"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p>
    <w:p w14:paraId="4A483676" w14:textId="77777777" w:rsidR="005C4282" w:rsidRDefault="005C4282" w:rsidP="00AF4A7D">
      <w:pPr>
        <w:widowControl w:val="0"/>
        <w:pBdr>
          <w:top w:val="single" w:sz="4" w:space="1" w:color="auto"/>
          <w:left w:val="single" w:sz="4" w:space="4" w:color="auto"/>
          <w:bottom w:val="single" w:sz="4" w:space="1" w:color="auto"/>
          <w:right w:val="single" w:sz="4" w:space="4" w:color="auto"/>
        </w:pBdr>
        <w:shd w:val="clear" w:color="auto" w:fill="BFF1F9"/>
        <w:tabs>
          <w:tab w:val="left" w:pos="1701"/>
        </w:tabs>
        <w:spacing w:after="0" w:line="240" w:lineRule="auto"/>
        <w:jc w:val="both"/>
        <w:rPr>
          <w:rFonts w:eastAsia="Times New Roman" w:cstheme="minorHAnsi"/>
          <w:lang w:val="ro-RO"/>
        </w:rPr>
      </w:pPr>
      <w:r w:rsidRPr="002F071A">
        <w:rPr>
          <w:rFonts w:eastAsia="Times New Roman" w:cstheme="minorHAnsi"/>
          <w:b/>
          <w:lang w:val="ro-RO"/>
        </w:rPr>
        <w:t>ATENȚIE</w:t>
      </w:r>
      <w:r w:rsidR="00BC118C" w:rsidRPr="002F071A">
        <w:rPr>
          <w:rFonts w:eastAsia="Times New Roman" w:cstheme="minorHAnsi"/>
          <w:b/>
          <w:lang w:val="ro-RO"/>
        </w:rPr>
        <w:t>!</w:t>
      </w:r>
      <w:r w:rsidR="00BC118C" w:rsidRPr="002F071A">
        <w:rPr>
          <w:rFonts w:eastAsia="Times New Roman" w:cstheme="minorHAnsi"/>
          <w:lang w:val="ro-RO"/>
        </w:rPr>
        <w:t xml:space="preserve"> </w:t>
      </w:r>
    </w:p>
    <w:p w14:paraId="4F5E23C9" w14:textId="77777777" w:rsidR="00BC118C" w:rsidRPr="009B3961" w:rsidRDefault="00BC118C" w:rsidP="00AF4A7D">
      <w:pPr>
        <w:widowControl w:val="0"/>
        <w:pBdr>
          <w:top w:val="single" w:sz="4" w:space="1" w:color="auto"/>
          <w:left w:val="single" w:sz="4" w:space="4" w:color="auto"/>
          <w:bottom w:val="single" w:sz="4" w:space="1" w:color="auto"/>
          <w:right w:val="single" w:sz="4" w:space="4" w:color="auto"/>
        </w:pBdr>
        <w:shd w:val="clear" w:color="auto" w:fill="BFF1F9"/>
        <w:tabs>
          <w:tab w:val="left" w:pos="1701"/>
        </w:tabs>
        <w:spacing w:after="0" w:line="240" w:lineRule="auto"/>
        <w:jc w:val="both"/>
        <w:rPr>
          <w:rFonts w:eastAsia="Times New Roman" w:cstheme="minorHAnsi"/>
          <w:i/>
          <w:lang w:val="ro-RO"/>
        </w:rPr>
      </w:pPr>
      <w:r w:rsidRPr="005C4282">
        <w:rPr>
          <w:rFonts w:eastAsia="Times New Roman" w:cstheme="minorHAnsi"/>
          <w:i/>
          <w:lang w:val="ro-RO"/>
        </w:rPr>
        <w:t xml:space="preserve">În etapa de evaluare derulată la nivelul AFIR, experții structurilor teritoriale ale Agenției nu vor completa Fișa de evaluare a criteriilor de selecție, aceasta fiind întocmită de GAL </w:t>
      </w:r>
      <w:r w:rsidR="00A54EE4" w:rsidRPr="005C4282">
        <w:rPr>
          <w:rFonts w:eastAsia="Times New Roman" w:cstheme="minorHAnsi"/>
          <w:i/>
          <w:lang w:val="ro-RO"/>
        </w:rPr>
        <w:t xml:space="preserve">Microregiunea Belcești-Focuri </w:t>
      </w:r>
      <w:r w:rsidR="002F2014" w:rsidRPr="005C4282">
        <w:rPr>
          <w:rFonts w:eastAsia="Times New Roman" w:cstheme="minorHAnsi"/>
          <w:i/>
          <w:lang w:val="ro-RO"/>
        </w:rPr>
        <w:t>și depusă odată cu Cererea de F</w:t>
      </w:r>
      <w:r w:rsidRPr="005C4282">
        <w:rPr>
          <w:rFonts w:eastAsia="Times New Roman" w:cstheme="minorHAnsi"/>
          <w:i/>
          <w:lang w:val="ro-RO"/>
        </w:rPr>
        <w:t>i</w:t>
      </w:r>
      <w:r w:rsidR="002F2014" w:rsidRPr="005C4282">
        <w:rPr>
          <w:rFonts w:eastAsia="Times New Roman" w:cstheme="minorHAnsi"/>
          <w:i/>
          <w:lang w:val="ro-RO"/>
        </w:rPr>
        <w:t>n</w:t>
      </w:r>
      <w:r w:rsidRPr="005C4282">
        <w:rPr>
          <w:rFonts w:eastAsia="Times New Roman" w:cstheme="minorHAnsi"/>
          <w:i/>
          <w:lang w:val="ro-RO"/>
        </w:rPr>
        <w:t>anțare.</w:t>
      </w:r>
    </w:p>
    <w:p w14:paraId="698FA478" w14:textId="77777777" w:rsidR="00BC118C" w:rsidRPr="002F071A" w:rsidRDefault="00BC118C" w:rsidP="00233E4F">
      <w:pPr>
        <w:widowControl w:val="0"/>
        <w:tabs>
          <w:tab w:val="left" w:pos="1701"/>
        </w:tabs>
        <w:spacing w:after="0" w:line="240" w:lineRule="auto"/>
        <w:jc w:val="both"/>
        <w:rPr>
          <w:rFonts w:eastAsia="Times New Roman" w:cstheme="minorHAnsi"/>
          <w:b/>
          <w:lang w:val="ro-RO"/>
        </w:rPr>
      </w:pPr>
      <w:r w:rsidRPr="002F071A">
        <w:rPr>
          <w:rFonts w:eastAsia="Times New Roman" w:cstheme="minorHAnsi"/>
          <w:b/>
          <w:lang w:val="ro-RO"/>
        </w:rPr>
        <w:t>Notă</w:t>
      </w:r>
    </w:p>
    <w:p w14:paraId="46A57040"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a criteriilor de eligibilitate. Dacă în urma reverificării se constată nerespectarea acestor cerințe, proiectele respective vor fi declarate neconforme/neeligibile.</w:t>
      </w:r>
    </w:p>
    <w:p w14:paraId="53D02D3A"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p>
    <w:p w14:paraId="7463EC13"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După finalizarea procesului de verificare a încadrării proiectului și a eligibilității, solicitanţii ale căror cereri de finanţare au fost declarate eligibile/neeligibile precum și GAL‐urile care au realizat selecția proiectelor vor fi notificaţi de către OJFIR/CRFIR privind rezultatul verificării cererilor de finanțare. GAL va primi o copie a formularului E6.8.1L comunicat solicitantului, prin fax/poștă/e‐mail cu confirmare de primire.</w:t>
      </w:r>
    </w:p>
    <w:p w14:paraId="38648538"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p>
    <w:p w14:paraId="52BABD1F" w14:textId="1D0CB6D2"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 xml:space="preserve">Contestaţiile privind decizia de finanţare a proiectelor rezultată ca urmare a verificării eligibilității de către OJFIR/CRFIR pot fi depuse de către solicitant </w:t>
      </w:r>
      <w:r w:rsidRPr="002F071A">
        <w:rPr>
          <w:rFonts w:eastAsia="Times New Roman" w:cstheme="minorHAnsi"/>
          <w:b/>
          <w:lang w:val="ro-RO"/>
        </w:rPr>
        <w:t xml:space="preserve">în termen de cinci zile de la primirea notificării </w:t>
      </w:r>
      <w:r w:rsidRPr="002F071A">
        <w:rPr>
          <w:rFonts w:eastAsia="Times New Roman" w:cstheme="minorHAnsi"/>
          <w:lang w:val="ro-RO"/>
        </w:rPr>
        <w:t>(data luării la cunoștință de către solicitant), la sediul OJFIR/CRFIR care a analizat proiectul, de unde va fi redirecționată spre soluționare către o structură AFIR superioară/diferită de cea care a verificat inițial proiectul.</w:t>
      </w:r>
    </w:p>
    <w:p w14:paraId="60F63C08"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14:paraId="6169DCB7" w14:textId="77777777" w:rsidR="00BC118C" w:rsidRPr="002F071A" w:rsidRDefault="00BC118C" w:rsidP="00233E4F">
      <w:pPr>
        <w:widowControl w:val="0"/>
        <w:tabs>
          <w:tab w:val="left" w:pos="1701"/>
        </w:tabs>
        <w:spacing w:after="0" w:line="240" w:lineRule="auto"/>
        <w:jc w:val="both"/>
        <w:rPr>
          <w:rFonts w:eastAsia="Times New Roman" w:cstheme="minorHAnsi"/>
          <w:b/>
          <w:lang w:val="ro-RO"/>
        </w:rPr>
      </w:pPr>
      <w:r w:rsidRPr="002F071A">
        <w:rPr>
          <w:rFonts w:eastAsia="Times New Roman" w:cstheme="minorHAnsi"/>
          <w:b/>
          <w:lang w:val="ro-RO"/>
        </w:rPr>
        <w:t>Termenul maxim pentru a răspunde contestaţiilor adresate este de 30 de zile calendaristice de la data înregistrării la structura care o soluționează.</w:t>
      </w:r>
    </w:p>
    <w:p w14:paraId="35454235" w14:textId="77777777" w:rsidR="00BC118C" w:rsidRPr="002F071A" w:rsidRDefault="00BC118C" w:rsidP="00233E4F">
      <w:pPr>
        <w:widowControl w:val="0"/>
        <w:tabs>
          <w:tab w:val="left" w:pos="1701"/>
        </w:tabs>
        <w:spacing w:after="0" w:line="240" w:lineRule="auto"/>
        <w:jc w:val="both"/>
        <w:rPr>
          <w:rFonts w:eastAsia="Times New Roman" w:cstheme="minorHAnsi"/>
          <w:b/>
          <w:lang w:val="ro-RO"/>
        </w:rPr>
      </w:pPr>
    </w:p>
    <w:p w14:paraId="3D09AA0B"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Un expert din cadrul serviciului care a instrumentat contestația va transmite (pe fax/poștă/e‐mail, cu confirmare de primire) solicitantului și GAL‐ului formularul E6.8.2L – Notificarea solicitantului privind contestația depusă și o copie a Raportului de contestații.</w:t>
      </w:r>
    </w:p>
    <w:p w14:paraId="36CD4A14"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p>
    <w:p w14:paraId="7C9FB22F" w14:textId="77777777" w:rsidR="00BC118C" w:rsidRPr="002F071A" w:rsidRDefault="00BC118C" w:rsidP="00233E4F">
      <w:pPr>
        <w:widowControl w:val="0"/>
        <w:tabs>
          <w:tab w:val="left" w:pos="1701"/>
        </w:tabs>
        <w:spacing w:after="0" w:line="240" w:lineRule="auto"/>
        <w:jc w:val="both"/>
        <w:rPr>
          <w:rFonts w:eastAsia="Times New Roman" w:cstheme="minorHAnsi"/>
          <w:lang w:val="ro-RO"/>
        </w:rPr>
      </w:pPr>
      <w:r w:rsidRPr="002F071A">
        <w:rPr>
          <w:rFonts w:eastAsia="Times New Roman" w:cstheme="minorHAnsi"/>
          <w:lang w:val="ro-RO"/>
        </w:rPr>
        <w:t>În cazul în care, în urma unei contestații, bugetul indicativ și planul financiar sunt refăcute de către experții verificatori, solicitantantul și GAL‐ul vor fi înștiințati privind modificările prin notificare. Contractul de finanțare va avea, ca anexă, aceste documente refăcute. În cazul în care solicitantul nu este de acord cu bugetul și planul financiar modificat, contractul de finanțare nu se va încheia.</w:t>
      </w:r>
    </w:p>
    <w:p w14:paraId="1583BBE0" w14:textId="77777777" w:rsidR="00276DBC" w:rsidRPr="002F071A" w:rsidRDefault="00276DBC" w:rsidP="00233E4F">
      <w:pPr>
        <w:tabs>
          <w:tab w:val="left" w:pos="1890"/>
        </w:tabs>
        <w:spacing w:after="0" w:line="240" w:lineRule="auto"/>
        <w:rPr>
          <w:rFonts w:cstheme="minorHAnsi"/>
          <w:lang w:val="ro-RO"/>
        </w:rPr>
      </w:pPr>
    </w:p>
    <w:p w14:paraId="79CB2B28" w14:textId="77777777" w:rsidR="00DB4E82" w:rsidRPr="002F071A" w:rsidRDefault="00BC118C" w:rsidP="00233E4F">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3.4</w:t>
      </w:r>
      <w:r w:rsidR="00DB4E82" w:rsidRPr="002F071A">
        <w:rPr>
          <w:rFonts w:cstheme="minorHAnsi"/>
          <w:b/>
          <w:color w:val="FFFFFF" w:themeColor="background1"/>
          <w:lang w:val="ro-RO"/>
        </w:rPr>
        <w:t xml:space="preserve">. Contractarea fondurilor </w:t>
      </w:r>
    </w:p>
    <w:p w14:paraId="024392E0" w14:textId="77777777" w:rsidR="00DB4E82" w:rsidRPr="002F071A" w:rsidRDefault="00DB4E82" w:rsidP="00233E4F">
      <w:pPr>
        <w:tabs>
          <w:tab w:val="left" w:pos="1890"/>
        </w:tabs>
        <w:spacing w:after="0" w:line="240" w:lineRule="auto"/>
        <w:rPr>
          <w:rFonts w:cstheme="minorHAnsi"/>
          <w:lang w:val="ro-RO"/>
        </w:rPr>
      </w:pPr>
    </w:p>
    <w:p w14:paraId="756639DE" w14:textId="77777777" w:rsidR="00A54EE4" w:rsidRPr="009B3961" w:rsidRDefault="00A54EE4" w:rsidP="009B3961">
      <w:pPr>
        <w:widowControl w:val="0"/>
        <w:shd w:val="clear" w:color="auto" w:fill="FFFFFF"/>
        <w:tabs>
          <w:tab w:val="left" w:pos="9498"/>
        </w:tabs>
        <w:spacing w:after="0" w:line="240" w:lineRule="auto"/>
        <w:jc w:val="both"/>
        <w:rPr>
          <w:rFonts w:eastAsia="Times New Roman" w:cstheme="minorHAnsi"/>
          <w:w w:val="105"/>
          <w:lang w:val="ro-RO"/>
        </w:rPr>
      </w:pPr>
      <w:r w:rsidRPr="002F071A">
        <w:rPr>
          <w:rFonts w:eastAsia="Times New Roman" w:cstheme="minorHAnsi"/>
          <w:w w:val="105"/>
          <w:lang w:val="ro-RO"/>
        </w:rPr>
        <w:t>După încheierea etapelor de verificare a Cererii de finanțare, inclusiv a verificării pe teren dacă este cazul</w:t>
      </w:r>
      <w:r w:rsidRPr="002F071A">
        <w:rPr>
          <w:rFonts w:eastAsia="Times New Roman" w:cstheme="minorHAnsi"/>
          <w:color w:val="FF0000"/>
          <w:w w:val="105"/>
          <w:lang w:val="ro-RO"/>
        </w:rPr>
        <w:t>,</w:t>
      </w:r>
      <w:r w:rsidRPr="002F071A">
        <w:rPr>
          <w:rFonts w:eastAsia="Times New Roman" w:cstheme="minorHAnsi"/>
          <w:color w:val="FF0000"/>
          <w:spacing w:val="-4"/>
          <w:w w:val="105"/>
          <w:lang w:val="ro-RO"/>
        </w:rPr>
        <w:t xml:space="preserve"> </w:t>
      </w:r>
      <w:r w:rsidRPr="002F071A">
        <w:rPr>
          <w:rFonts w:eastAsia="Times New Roman" w:cstheme="minorHAnsi"/>
          <w:w w:val="105"/>
          <w:lang w:val="ro-RO"/>
        </w:rPr>
        <w:t>experții</w:t>
      </w:r>
      <w:r w:rsidRPr="002F071A">
        <w:rPr>
          <w:rFonts w:eastAsia="Times New Roman" w:cstheme="minorHAnsi"/>
          <w:spacing w:val="-6"/>
          <w:w w:val="105"/>
          <w:lang w:val="ro-RO"/>
        </w:rPr>
        <w:t xml:space="preserve"> </w:t>
      </w:r>
      <w:r w:rsidRPr="002F071A">
        <w:rPr>
          <w:rFonts w:eastAsia="Times New Roman" w:cstheme="minorHAnsi"/>
          <w:w w:val="105"/>
          <w:lang w:val="ro-RO"/>
        </w:rPr>
        <w:t>CRFIR</w:t>
      </w:r>
      <w:r w:rsidRPr="002F071A">
        <w:rPr>
          <w:rFonts w:eastAsia="Times New Roman" w:cstheme="minorHAnsi"/>
          <w:spacing w:val="-5"/>
          <w:w w:val="105"/>
          <w:lang w:val="ro-RO"/>
        </w:rPr>
        <w:t xml:space="preserve"> </w:t>
      </w:r>
      <w:r w:rsidRPr="002F071A">
        <w:rPr>
          <w:rFonts w:eastAsia="Times New Roman" w:cstheme="minorHAnsi"/>
          <w:w w:val="105"/>
          <w:lang w:val="ro-RO"/>
        </w:rPr>
        <w:t>vor</w:t>
      </w:r>
      <w:r w:rsidRPr="002F071A">
        <w:rPr>
          <w:rFonts w:eastAsia="Times New Roman" w:cstheme="minorHAnsi"/>
          <w:spacing w:val="-4"/>
          <w:w w:val="105"/>
          <w:lang w:val="ro-RO"/>
        </w:rPr>
        <w:t xml:space="preserve"> </w:t>
      </w:r>
      <w:r w:rsidRPr="002F071A">
        <w:rPr>
          <w:rFonts w:eastAsia="Times New Roman" w:cstheme="minorHAnsi"/>
          <w:w w:val="105"/>
          <w:lang w:val="ro-RO"/>
        </w:rPr>
        <w:t>transmite</w:t>
      </w:r>
      <w:r w:rsidRPr="002F071A">
        <w:rPr>
          <w:rFonts w:eastAsia="Times New Roman" w:cstheme="minorHAnsi"/>
          <w:spacing w:val="-4"/>
          <w:w w:val="105"/>
          <w:lang w:val="ro-RO"/>
        </w:rPr>
        <w:t xml:space="preserve"> </w:t>
      </w:r>
      <w:r w:rsidRPr="002F071A">
        <w:rPr>
          <w:rFonts w:eastAsia="Times New Roman" w:cstheme="minorHAnsi"/>
          <w:w w:val="105"/>
          <w:lang w:val="ro-RO"/>
        </w:rPr>
        <w:t>către</w:t>
      </w:r>
      <w:r w:rsidRPr="002F071A">
        <w:rPr>
          <w:rFonts w:eastAsia="Times New Roman" w:cstheme="minorHAnsi"/>
          <w:spacing w:val="-6"/>
          <w:w w:val="105"/>
          <w:lang w:val="ro-RO"/>
        </w:rPr>
        <w:t xml:space="preserve"> </w:t>
      </w:r>
      <w:r w:rsidRPr="002F071A">
        <w:rPr>
          <w:rFonts w:eastAsia="Times New Roman" w:cstheme="minorHAnsi"/>
          <w:w w:val="105"/>
          <w:lang w:val="ro-RO"/>
        </w:rPr>
        <w:t>solicitant</w:t>
      </w:r>
      <w:r w:rsidRPr="002F071A">
        <w:rPr>
          <w:rFonts w:eastAsia="Times New Roman" w:cstheme="minorHAnsi"/>
          <w:spacing w:val="-5"/>
          <w:w w:val="105"/>
          <w:lang w:val="ro-RO"/>
        </w:rPr>
        <w:t xml:space="preserve"> </w:t>
      </w:r>
      <w:r w:rsidRPr="002F071A">
        <w:rPr>
          <w:rFonts w:eastAsia="Times New Roman" w:cstheme="minorHAnsi"/>
          <w:w w:val="105"/>
          <w:lang w:val="ro-RO"/>
        </w:rPr>
        <w:t>formularul</w:t>
      </w:r>
      <w:r w:rsidRPr="002F071A">
        <w:rPr>
          <w:rFonts w:eastAsia="Times New Roman" w:cstheme="minorHAnsi"/>
          <w:spacing w:val="-5"/>
          <w:w w:val="105"/>
          <w:lang w:val="ro-RO"/>
        </w:rPr>
        <w:t xml:space="preserve"> </w:t>
      </w:r>
      <w:r w:rsidRPr="002F071A">
        <w:rPr>
          <w:rFonts w:eastAsia="Times New Roman" w:cstheme="minorHAnsi"/>
          <w:w w:val="105"/>
          <w:lang w:val="ro-RO"/>
        </w:rPr>
        <w:t>de Notificare a solicitantului privind semnarea Contractului/Deciziei de finanțare (formular E6.8.3L), care va cuprinde condiții specifice în funcție de măsura ale cărei obiective sunt atinse prin proiect și în funcție de cererea de finanțare utilizată. O copie a formularului va fi transmisă spre știință GAL-ului Microregiunea Belcești-Focuri. În cazul în care solicitantul</w:t>
      </w:r>
      <w:r w:rsidRPr="002F071A">
        <w:rPr>
          <w:rFonts w:eastAsia="Times New Roman" w:cstheme="minorHAnsi"/>
          <w:spacing w:val="-12"/>
          <w:w w:val="105"/>
          <w:lang w:val="ro-RO"/>
        </w:rPr>
        <w:t xml:space="preserve"> </w:t>
      </w:r>
      <w:r w:rsidRPr="002F071A">
        <w:rPr>
          <w:rFonts w:eastAsia="Times New Roman" w:cstheme="minorHAnsi"/>
          <w:w w:val="105"/>
          <w:lang w:val="ro-RO"/>
        </w:rPr>
        <w:lastRenderedPageBreak/>
        <w:t>nu</w:t>
      </w:r>
      <w:r w:rsidRPr="002F071A">
        <w:rPr>
          <w:rFonts w:eastAsia="Times New Roman" w:cstheme="minorHAnsi"/>
          <w:spacing w:val="-11"/>
          <w:w w:val="105"/>
          <w:lang w:val="ro-RO"/>
        </w:rPr>
        <w:t xml:space="preserve"> </w:t>
      </w:r>
      <w:r w:rsidRPr="002F071A">
        <w:rPr>
          <w:rFonts w:eastAsia="Times New Roman" w:cstheme="minorHAnsi"/>
          <w:w w:val="105"/>
          <w:lang w:val="ro-RO"/>
        </w:rPr>
        <w:t>se</w:t>
      </w:r>
      <w:r w:rsidRPr="002F071A">
        <w:rPr>
          <w:rFonts w:eastAsia="Times New Roman" w:cstheme="minorHAnsi"/>
          <w:spacing w:val="-11"/>
          <w:w w:val="105"/>
          <w:lang w:val="ro-RO"/>
        </w:rPr>
        <w:t xml:space="preserve"> </w:t>
      </w:r>
      <w:r w:rsidRPr="002F071A">
        <w:rPr>
          <w:rFonts w:eastAsia="Times New Roman" w:cstheme="minorHAnsi"/>
          <w:w w:val="105"/>
          <w:lang w:val="ro-RO"/>
        </w:rPr>
        <w:t>prezintă</w:t>
      </w:r>
      <w:r w:rsidRPr="002F071A">
        <w:rPr>
          <w:rFonts w:eastAsia="Times New Roman" w:cstheme="minorHAnsi"/>
          <w:spacing w:val="-11"/>
          <w:w w:val="105"/>
          <w:lang w:val="ro-RO"/>
        </w:rPr>
        <w:t xml:space="preserve"> </w:t>
      </w:r>
      <w:r w:rsidRPr="002F071A">
        <w:rPr>
          <w:rFonts w:eastAsia="Times New Roman" w:cstheme="minorHAnsi"/>
          <w:w w:val="105"/>
          <w:lang w:val="ro-RO"/>
        </w:rPr>
        <w:t>în</w:t>
      </w:r>
      <w:r w:rsidRPr="002F071A">
        <w:rPr>
          <w:rFonts w:eastAsia="Times New Roman" w:cstheme="minorHAnsi"/>
          <w:spacing w:val="-11"/>
          <w:w w:val="105"/>
          <w:lang w:val="ro-RO"/>
        </w:rPr>
        <w:t xml:space="preserve"> </w:t>
      </w:r>
      <w:r w:rsidRPr="002F071A">
        <w:rPr>
          <w:rFonts w:eastAsia="Times New Roman" w:cstheme="minorHAnsi"/>
          <w:w w:val="105"/>
          <w:lang w:val="ro-RO"/>
        </w:rPr>
        <w:t>termenul</w:t>
      </w:r>
      <w:r w:rsidRPr="002F071A">
        <w:rPr>
          <w:rFonts w:eastAsia="Times New Roman" w:cstheme="minorHAnsi"/>
          <w:spacing w:val="-13"/>
          <w:w w:val="105"/>
          <w:lang w:val="ro-RO"/>
        </w:rPr>
        <w:t xml:space="preserve"> </w:t>
      </w:r>
      <w:r w:rsidRPr="002F071A">
        <w:rPr>
          <w:rFonts w:eastAsia="Times New Roman" w:cstheme="minorHAnsi"/>
          <w:w w:val="105"/>
          <w:lang w:val="ro-RO"/>
        </w:rPr>
        <w:t>precizat</w:t>
      </w:r>
      <w:r w:rsidRPr="002F071A">
        <w:rPr>
          <w:rFonts w:eastAsia="Times New Roman" w:cstheme="minorHAnsi"/>
          <w:spacing w:val="-11"/>
          <w:w w:val="105"/>
          <w:lang w:val="ro-RO"/>
        </w:rPr>
        <w:t xml:space="preserve"> </w:t>
      </w:r>
      <w:r w:rsidRPr="002F071A">
        <w:rPr>
          <w:rFonts w:eastAsia="Times New Roman" w:cstheme="minorHAnsi"/>
          <w:w w:val="105"/>
          <w:lang w:val="ro-RO"/>
        </w:rPr>
        <w:t>în</w:t>
      </w:r>
      <w:r w:rsidRPr="002F071A">
        <w:rPr>
          <w:rFonts w:eastAsia="Times New Roman" w:cstheme="minorHAnsi"/>
          <w:spacing w:val="-12"/>
          <w:w w:val="105"/>
          <w:lang w:val="ro-RO"/>
        </w:rPr>
        <w:t xml:space="preserve"> </w:t>
      </w:r>
      <w:r w:rsidRPr="002F071A">
        <w:rPr>
          <w:rFonts w:eastAsia="Times New Roman" w:cstheme="minorHAnsi"/>
          <w:w w:val="105"/>
          <w:lang w:val="ro-RO"/>
        </w:rPr>
        <w:t>Notificare</w:t>
      </w:r>
      <w:r w:rsidRPr="002F071A">
        <w:rPr>
          <w:rFonts w:eastAsia="Times New Roman" w:cstheme="minorHAnsi"/>
          <w:spacing w:val="-11"/>
          <w:w w:val="105"/>
          <w:lang w:val="ro-RO"/>
        </w:rPr>
        <w:t xml:space="preserve"> </w:t>
      </w:r>
      <w:r w:rsidRPr="002F071A">
        <w:rPr>
          <w:rFonts w:eastAsia="Times New Roman" w:cstheme="minorHAnsi"/>
          <w:w w:val="105"/>
          <w:lang w:val="ro-RO"/>
        </w:rPr>
        <w:t>pentru</w:t>
      </w:r>
      <w:r w:rsidRPr="002F071A">
        <w:rPr>
          <w:rFonts w:eastAsia="Times New Roman" w:cstheme="minorHAnsi"/>
          <w:spacing w:val="-10"/>
          <w:w w:val="105"/>
          <w:lang w:val="ro-RO"/>
        </w:rPr>
        <w:t xml:space="preserve"> </w:t>
      </w:r>
      <w:r w:rsidRPr="002F071A">
        <w:rPr>
          <w:rFonts w:eastAsia="Times New Roman" w:cstheme="minorHAnsi"/>
          <w:w w:val="105"/>
          <w:lang w:val="ro-RO"/>
        </w:rPr>
        <w:t>a</w:t>
      </w:r>
      <w:r w:rsidRPr="002F071A">
        <w:rPr>
          <w:rFonts w:eastAsia="Times New Roman" w:cstheme="minorHAnsi"/>
          <w:spacing w:val="-12"/>
          <w:w w:val="105"/>
          <w:lang w:val="ro-RO"/>
        </w:rPr>
        <w:t xml:space="preserve"> </w:t>
      </w:r>
      <w:r w:rsidRPr="002F071A">
        <w:rPr>
          <w:rFonts w:eastAsia="Times New Roman" w:cstheme="minorHAnsi"/>
          <w:w w:val="105"/>
          <w:lang w:val="ro-RO"/>
        </w:rPr>
        <w:t>semna</w:t>
      </w:r>
      <w:r w:rsidRPr="002F071A">
        <w:rPr>
          <w:rFonts w:eastAsia="Times New Roman" w:cstheme="minorHAnsi"/>
          <w:spacing w:val="-11"/>
          <w:w w:val="105"/>
          <w:lang w:val="ro-RO"/>
        </w:rPr>
        <w:t xml:space="preserve"> </w:t>
      </w:r>
      <w:r w:rsidRPr="002F071A">
        <w:rPr>
          <w:rFonts w:eastAsia="Times New Roman" w:cstheme="minorHAnsi"/>
          <w:w w:val="105"/>
          <w:lang w:val="ro-RO"/>
        </w:rPr>
        <w:t>Contractul/Decizia</w:t>
      </w:r>
      <w:r w:rsidRPr="002F071A">
        <w:rPr>
          <w:rFonts w:eastAsia="Times New Roman" w:cstheme="minorHAnsi"/>
          <w:spacing w:val="-11"/>
          <w:w w:val="105"/>
          <w:lang w:val="ro-RO"/>
        </w:rPr>
        <w:t xml:space="preserve"> </w:t>
      </w:r>
      <w:r w:rsidRPr="002F071A">
        <w:rPr>
          <w:rFonts w:eastAsia="Times New Roman" w:cstheme="minorHAnsi"/>
          <w:w w:val="105"/>
          <w:lang w:val="ro-RO"/>
        </w:rPr>
        <w:t>de</w:t>
      </w:r>
      <w:r w:rsidRPr="002F071A">
        <w:rPr>
          <w:rFonts w:eastAsia="Times New Roman" w:cstheme="minorHAnsi"/>
          <w:spacing w:val="-11"/>
          <w:w w:val="105"/>
          <w:lang w:val="ro-RO"/>
        </w:rPr>
        <w:t xml:space="preserve"> </w:t>
      </w:r>
      <w:r w:rsidRPr="002F071A">
        <w:rPr>
          <w:rFonts w:eastAsia="Times New Roman" w:cstheme="minorHAnsi"/>
          <w:w w:val="105"/>
          <w:lang w:val="ro-RO"/>
        </w:rPr>
        <w:t>finanțare</w:t>
      </w:r>
      <w:r w:rsidRPr="002F071A">
        <w:rPr>
          <w:rFonts w:eastAsia="Times New Roman" w:cstheme="minorHAnsi"/>
          <w:spacing w:val="-11"/>
          <w:w w:val="105"/>
          <w:lang w:val="ro-RO"/>
        </w:rPr>
        <w:t xml:space="preserve"> </w:t>
      </w:r>
      <w:r w:rsidRPr="002F071A">
        <w:rPr>
          <w:rFonts w:eastAsia="Times New Roman" w:cstheme="minorHAnsi"/>
          <w:w w:val="105"/>
          <w:lang w:val="ro-RO"/>
        </w:rPr>
        <w:t>și nici</w:t>
      </w:r>
      <w:r w:rsidRPr="002F071A">
        <w:rPr>
          <w:rFonts w:eastAsia="Times New Roman" w:cstheme="minorHAnsi"/>
          <w:spacing w:val="-13"/>
          <w:w w:val="105"/>
          <w:lang w:val="ro-RO"/>
        </w:rPr>
        <w:t xml:space="preserve"> </w:t>
      </w:r>
      <w:r w:rsidRPr="002F071A">
        <w:rPr>
          <w:rFonts w:eastAsia="Times New Roman" w:cstheme="minorHAnsi"/>
          <w:w w:val="105"/>
          <w:lang w:val="ro-RO"/>
        </w:rPr>
        <w:t>nu</w:t>
      </w:r>
      <w:r w:rsidRPr="002F071A">
        <w:rPr>
          <w:rFonts w:eastAsia="Times New Roman" w:cstheme="minorHAnsi"/>
          <w:spacing w:val="-13"/>
          <w:w w:val="105"/>
          <w:lang w:val="ro-RO"/>
        </w:rPr>
        <w:t xml:space="preserve"> </w:t>
      </w:r>
      <w:r w:rsidRPr="002F071A">
        <w:rPr>
          <w:rFonts w:eastAsia="Times New Roman" w:cstheme="minorHAnsi"/>
          <w:w w:val="105"/>
          <w:lang w:val="ro-RO"/>
        </w:rPr>
        <w:t>anunță</w:t>
      </w:r>
      <w:r w:rsidRPr="002F071A">
        <w:rPr>
          <w:rFonts w:eastAsia="Times New Roman" w:cstheme="minorHAnsi"/>
          <w:spacing w:val="-13"/>
          <w:w w:val="105"/>
          <w:lang w:val="ro-RO"/>
        </w:rPr>
        <w:t xml:space="preserve"> </w:t>
      </w:r>
      <w:r w:rsidRPr="009B3961">
        <w:rPr>
          <w:rFonts w:eastAsia="Times New Roman" w:cstheme="minorHAnsi"/>
          <w:w w:val="105"/>
          <w:lang w:val="ro-RO"/>
        </w:rPr>
        <w:t>AFIR</w:t>
      </w:r>
      <w:r w:rsidRPr="002F071A">
        <w:rPr>
          <w:rFonts w:eastAsia="Times New Roman" w:cstheme="minorHAnsi"/>
          <w:w w:val="105"/>
          <w:lang w:val="ro-RO"/>
        </w:rPr>
        <w:t>,</w:t>
      </w:r>
      <w:r w:rsidRPr="002F071A">
        <w:rPr>
          <w:rFonts w:eastAsia="Times New Roman" w:cstheme="minorHAnsi"/>
          <w:spacing w:val="-12"/>
          <w:w w:val="105"/>
          <w:lang w:val="ro-RO"/>
        </w:rPr>
        <w:t xml:space="preserve"> </w:t>
      </w:r>
      <w:r w:rsidRPr="002F071A">
        <w:rPr>
          <w:rFonts w:eastAsia="Times New Roman" w:cstheme="minorHAnsi"/>
          <w:w w:val="105"/>
          <w:lang w:val="ro-RO"/>
        </w:rPr>
        <w:t>atunci</w:t>
      </w:r>
      <w:r w:rsidRPr="002F071A">
        <w:rPr>
          <w:rFonts w:eastAsia="Times New Roman" w:cstheme="minorHAnsi"/>
          <w:spacing w:val="-13"/>
          <w:w w:val="105"/>
          <w:lang w:val="ro-RO"/>
        </w:rPr>
        <w:t xml:space="preserve"> </w:t>
      </w:r>
      <w:r w:rsidRPr="002F071A">
        <w:rPr>
          <w:rFonts w:eastAsia="Times New Roman" w:cstheme="minorHAnsi"/>
          <w:w w:val="105"/>
          <w:lang w:val="ro-RO"/>
        </w:rPr>
        <w:t>se</w:t>
      </w:r>
      <w:r w:rsidRPr="002F071A">
        <w:rPr>
          <w:rFonts w:eastAsia="Times New Roman" w:cstheme="minorHAnsi"/>
          <w:spacing w:val="-12"/>
          <w:w w:val="105"/>
          <w:lang w:val="ro-RO"/>
        </w:rPr>
        <w:t xml:space="preserve"> </w:t>
      </w:r>
      <w:r w:rsidRPr="002F071A">
        <w:rPr>
          <w:rFonts w:eastAsia="Times New Roman" w:cstheme="minorHAnsi"/>
          <w:w w:val="105"/>
          <w:lang w:val="ro-RO"/>
        </w:rPr>
        <w:t>consideră</w:t>
      </w:r>
      <w:r w:rsidRPr="002F071A">
        <w:rPr>
          <w:rFonts w:eastAsia="Times New Roman" w:cstheme="minorHAnsi"/>
          <w:spacing w:val="-11"/>
          <w:w w:val="105"/>
          <w:lang w:val="ro-RO"/>
        </w:rPr>
        <w:t xml:space="preserve"> </w:t>
      </w:r>
      <w:r w:rsidRPr="002F071A">
        <w:rPr>
          <w:rFonts w:eastAsia="Times New Roman" w:cstheme="minorHAnsi"/>
          <w:w w:val="105"/>
          <w:lang w:val="ro-RO"/>
        </w:rPr>
        <w:t>că</w:t>
      </w:r>
      <w:r w:rsidRPr="002F071A">
        <w:rPr>
          <w:rFonts w:eastAsia="Times New Roman" w:cstheme="minorHAnsi"/>
          <w:spacing w:val="-13"/>
          <w:w w:val="105"/>
          <w:lang w:val="ro-RO"/>
        </w:rPr>
        <w:t xml:space="preserve"> </w:t>
      </w:r>
      <w:r w:rsidRPr="002F071A">
        <w:rPr>
          <w:rFonts w:eastAsia="Times New Roman" w:cstheme="minorHAnsi"/>
          <w:w w:val="105"/>
          <w:lang w:val="ro-RO"/>
        </w:rPr>
        <w:t>a</w:t>
      </w:r>
      <w:r w:rsidRPr="002F071A">
        <w:rPr>
          <w:rFonts w:eastAsia="Times New Roman" w:cstheme="minorHAnsi"/>
          <w:spacing w:val="-13"/>
          <w:w w:val="105"/>
          <w:lang w:val="ro-RO"/>
        </w:rPr>
        <w:t xml:space="preserve"> </w:t>
      </w:r>
      <w:r w:rsidRPr="002F071A">
        <w:rPr>
          <w:rFonts w:eastAsia="Times New Roman" w:cstheme="minorHAnsi"/>
          <w:w w:val="105"/>
          <w:lang w:val="ro-RO"/>
        </w:rPr>
        <w:t>renunțat</w:t>
      </w:r>
      <w:r w:rsidRPr="002F071A">
        <w:rPr>
          <w:rFonts w:eastAsia="Times New Roman" w:cstheme="minorHAnsi"/>
          <w:spacing w:val="-11"/>
          <w:w w:val="105"/>
          <w:lang w:val="ro-RO"/>
        </w:rPr>
        <w:t xml:space="preserve"> </w:t>
      </w:r>
      <w:r w:rsidRPr="002F071A">
        <w:rPr>
          <w:rFonts w:eastAsia="Times New Roman" w:cstheme="minorHAnsi"/>
          <w:w w:val="105"/>
          <w:lang w:val="ro-RO"/>
        </w:rPr>
        <w:t>la</w:t>
      </w:r>
      <w:r w:rsidRPr="002F071A">
        <w:rPr>
          <w:rFonts w:eastAsia="Times New Roman" w:cstheme="minorHAnsi"/>
          <w:spacing w:val="-13"/>
          <w:w w:val="105"/>
          <w:lang w:val="ro-RO"/>
        </w:rPr>
        <w:t xml:space="preserve"> </w:t>
      </w:r>
      <w:r w:rsidRPr="002F071A">
        <w:rPr>
          <w:rFonts w:eastAsia="Times New Roman" w:cstheme="minorHAnsi"/>
          <w:w w:val="105"/>
          <w:lang w:val="ro-RO"/>
        </w:rPr>
        <w:t>sprijinul</w:t>
      </w:r>
      <w:r w:rsidRPr="002F071A">
        <w:rPr>
          <w:rFonts w:eastAsia="Times New Roman" w:cstheme="minorHAnsi"/>
          <w:spacing w:val="-12"/>
          <w:w w:val="105"/>
          <w:lang w:val="ro-RO"/>
        </w:rPr>
        <w:t xml:space="preserve"> </w:t>
      </w:r>
      <w:r w:rsidRPr="002F071A">
        <w:rPr>
          <w:rFonts w:eastAsia="Times New Roman" w:cstheme="minorHAnsi"/>
          <w:w w:val="105"/>
          <w:lang w:val="ro-RO"/>
        </w:rPr>
        <w:t>financiar</w:t>
      </w:r>
      <w:r w:rsidRPr="002F071A">
        <w:rPr>
          <w:rFonts w:eastAsia="Times New Roman" w:cstheme="minorHAnsi"/>
          <w:spacing w:val="-11"/>
          <w:w w:val="105"/>
          <w:lang w:val="ro-RO"/>
        </w:rPr>
        <w:t xml:space="preserve"> </w:t>
      </w:r>
      <w:r w:rsidR="009B3961">
        <w:rPr>
          <w:rFonts w:eastAsia="Times New Roman" w:cstheme="minorHAnsi"/>
          <w:w w:val="105"/>
          <w:lang w:val="ro-RO"/>
        </w:rPr>
        <w:t>nerambursabil.</w:t>
      </w:r>
    </w:p>
    <w:p w14:paraId="6DC6F714" w14:textId="77777777" w:rsidR="00A54EE4" w:rsidRPr="002F071A" w:rsidRDefault="00A54EE4" w:rsidP="00233E4F">
      <w:pPr>
        <w:widowControl w:val="0"/>
        <w:shd w:val="clear" w:color="auto" w:fill="FFFFFF"/>
        <w:tabs>
          <w:tab w:val="left" w:pos="9498"/>
        </w:tabs>
        <w:spacing w:after="0" w:line="240" w:lineRule="auto"/>
        <w:jc w:val="both"/>
        <w:rPr>
          <w:rFonts w:eastAsia="Times New Roman" w:cstheme="minorHAnsi"/>
          <w:b/>
          <w:lang w:val="ro-RO"/>
        </w:rPr>
      </w:pPr>
      <w:r w:rsidRPr="002F071A">
        <w:rPr>
          <w:rFonts w:eastAsia="Times New Roman" w:cstheme="minorHAnsi"/>
          <w:b/>
          <w:lang w:val="ro-RO"/>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14:paraId="0501ADBC" w14:textId="77777777" w:rsidR="00A54EE4" w:rsidRPr="002F071A" w:rsidRDefault="00A54EE4" w:rsidP="00233E4F">
      <w:pPr>
        <w:widowControl w:val="0"/>
        <w:shd w:val="clear" w:color="auto" w:fill="FFFFFF"/>
        <w:tabs>
          <w:tab w:val="left" w:pos="9498"/>
        </w:tabs>
        <w:spacing w:after="0" w:line="240" w:lineRule="auto"/>
        <w:jc w:val="both"/>
        <w:rPr>
          <w:rFonts w:eastAsia="Times New Roman" w:cstheme="minorHAnsi"/>
          <w:lang w:val="ro-RO"/>
        </w:rPr>
      </w:pPr>
    </w:p>
    <w:p w14:paraId="2C72B554" w14:textId="77777777" w:rsidR="00A54EE4" w:rsidRPr="002F071A" w:rsidRDefault="00A54EE4" w:rsidP="00233E4F">
      <w:pPr>
        <w:widowControl w:val="0"/>
        <w:shd w:val="clear" w:color="auto" w:fill="FFFFFF"/>
        <w:tabs>
          <w:tab w:val="left" w:pos="9498"/>
        </w:tabs>
        <w:spacing w:after="0" w:line="240" w:lineRule="auto"/>
        <w:jc w:val="both"/>
        <w:rPr>
          <w:rFonts w:eastAsia="Times New Roman" w:cstheme="minorHAnsi"/>
          <w:lang w:val="ro-RO"/>
        </w:rPr>
      </w:pPr>
      <w:r w:rsidRPr="002F071A">
        <w:rPr>
          <w:rFonts w:eastAsia="Times New Roman" w:cstheme="minorHAnsi"/>
          <w:w w:val="105"/>
          <w:lang w:val="ro-RO"/>
        </w:rPr>
        <w:t>Toate</w:t>
      </w:r>
      <w:r w:rsidRPr="002F071A">
        <w:rPr>
          <w:rFonts w:eastAsia="Times New Roman" w:cstheme="minorHAnsi"/>
          <w:spacing w:val="-10"/>
          <w:w w:val="105"/>
          <w:lang w:val="ro-RO"/>
        </w:rPr>
        <w:t xml:space="preserve"> </w:t>
      </w:r>
      <w:r w:rsidRPr="002F071A">
        <w:rPr>
          <w:rFonts w:eastAsia="Times New Roman" w:cstheme="minorHAnsi"/>
          <w:w w:val="105"/>
          <w:lang w:val="ro-RO"/>
        </w:rPr>
        <w:t>Contractele/Deciziile</w:t>
      </w:r>
      <w:r w:rsidRPr="002F071A">
        <w:rPr>
          <w:rFonts w:eastAsia="Times New Roman" w:cstheme="minorHAnsi"/>
          <w:spacing w:val="-11"/>
          <w:w w:val="105"/>
          <w:lang w:val="ro-RO"/>
        </w:rPr>
        <w:t xml:space="preserve"> </w:t>
      </w:r>
      <w:r w:rsidRPr="002F071A">
        <w:rPr>
          <w:rFonts w:eastAsia="Times New Roman" w:cstheme="minorHAnsi"/>
          <w:w w:val="105"/>
          <w:lang w:val="ro-RO"/>
        </w:rPr>
        <w:t>de</w:t>
      </w:r>
      <w:r w:rsidRPr="002F071A">
        <w:rPr>
          <w:rFonts w:eastAsia="Times New Roman" w:cstheme="minorHAnsi"/>
          <w:spacing w:val="-9"/>
          <w:w w:val="105"/>
          <w:lang w:val="ro-RO"/>
        </w:rPr>
        <w:t xml:space="preserve"> </w:t>
      </w:r>
      <w:r w:rsidRPr="002F071A">
        <w:rPr>
          <w:rFonts w:eastAsia="Times New Roman" w:cstheme="minorHAnsi"/>
          <w:w w:val="105"/>
          <w:lang w:val="ro-RO"/>
        </w:rPr>
        <w:t>finanțare</w:t>
      </w:r>
      <w:r w:rsidRPr="002F071A">
        <w:rPr>
          <w:rFonts w:eastAsia="Times New Roman" w:cstheme="minorHAnsi"/>
          <w:spacing w:val="-10"/>
          <w:w w:val="105"/>
          <w:lang w:val="ro-RO"/>
        </w:rPr>
        <w:t xml:space="preserve"> </w:t>
      </w:r>
      <w:r w:rsidRPr="002F071A">
        <w:rPr>
          <w:rFonts w:eastAsia="Times New Roman" w:cstheme="minorHAnsi"/>
          <w:w w:val="105"/>
          <w:lang w:val="ro-RO"/>
        </w:rPr>
        <w:t>(C1.1L/C1.0L)</w:t>
      </w:r>
      <w:r w:rsidRPr="002F071A">
        <w:rPr>
          <w:rFonts w:eastAsia="Times New Roman" w:cstheme="minorHAnsi"/>
          <w:spacing w:val="-10"/>
          <w:w w:val="105"/>
          <w:lang w:val="ro-RO"/>
        </w:rPr>
        <w:t xml:space="preserve"> </w:t>
      </w:r>
      <w:r w:rsidRPr="002F071A">
        <w:rPr>
          <w:rFonts w:eastAsia="Times New Roman" w:cstheme="minorHAnsi"/>
          <w:w w:val="105"/>
          <w:lang w:val="ro-RO"/>
        </w:rPr>
        <w:t>se</w:t>
      </w:r>
      <w:r w:rsidRPr="002F071A">
        <w:rPr>
          <w:rFonts w:eastAsia="Times New Roman" w:cstheme="minorHAnsi"/>
          <w:spacing w:val="-9"/>
          <w:w w:val="105"/>
          <w:lang w:val="ro-RO"/>
        </w:rPr>
        <w:t xml:space="preserve"> </w:t>
      </w:r>
      <w:r w:rsidRPr="002F071A">
        <w:rPr>
          <w:rFonts w:eastAsia="Times New Roman" w:cstheme="minorHAnsi"/>
          <w:w w:val="105"/>
          <w:lang w:val="ro-RO"/>
        </w:rPr>
        <w:t>întocmesc</w:t>
      </w:r>
      <w:r w:rsidRPr="002F071A">
        <w:rPr>
          <w:rFonts w:eastAsia="Times New Roman" w:cstheme="minorHAnsi"/>
          <w:spacing w:val="-9"/>
          <w:w w:val="105"/>
          <w:lang w:val="ro-RO"/>
        </w:rPr>
        <w:t xml:space="preserve"> </w:t>
      </w:r>
      <w:r w:rsidRPr="002F071A">
        <w:rPr>
          <w:rFonts w:eastAsia="Times New Roman" w:cstheme="minorHAnsi"/>
          <w:w w:val="105"/>
          <w:lang w:val="ro-RO"/>
        </w:rPr>
        <w:t>și</w:t>
      </w:r>
      <w:r w:rsidRPr="002F071A">
        <w:rPr>
          <w:rFonts w:eastAsia="Times New Roman" w:cstheme="minorHAnsi"/>
          <w:spacing w:val="-10"/>
          <w:w w:val="105"/>
          <w:lang w:val="ro-RO"/>
        </w:rPr>
        <w:t xml:space="preserve"> </w:t>
      </w:r>
      <w:r w:rsidRPr="002F071A">
        <w:rPr>
          <w:rFonts w:eastAsia="Times New Roman" w:cstheme="minorHAnsi"/>
          <w:w w:val="105"/>
          <w:lang w:val="ro-RO"/>
        </w:rPr>
        <w:t>se</w:t>
      </w:r>
      <w:r w:rsidRPr="002F071A">
        <w:rPr>
          <w:rFonts w:eastAsia="Times New Roman" w:cstheme="minorHAnsi"/>
          <w:spacing w:val="-9"/>
          <w:w w:val="105"/>
          <w:lang w:val="ro-RO"/>
        </w:rPr>
        <w:t xml:space="preserve"> </w:t>
      </w:r>
      <w:r w:rsidRPr="002F071A">
        <w:rPr>
          <w:rFonts w:eastAsia="Times New Roman" w:cstheme="minorHAnsi"/>
          <w:w w:val="105"/>
          <w:lang w:val="ro-RO"/>
        </w:rPr>
        <w:t>aprobă</w:t>
      </w:r>
      <w:r w:rsidRPr="002F071A">
        <w:rPr>
          <w:rFonts w:eastAsia="Times New Roman" w:cstheme="minorHAnsi"/>
          <w:spacing w:val="-9"/>
          <w:w w:val="105"/>
          <w:lang w:val="ro-RO"/>
        </w:rPr>
        <w:t xml:space="preserve"> </w:t>
      </w:r>
      <w:r w:rsidRPr="002F071A">
        <w:rPr>
          <w:rFonts w:eastAsia="Times New Roman" w:cstheme="minorHAnsi"/>
          <w:w w:val="105"/>
          <w:lang w:val="ro-RO"/>
        </w:rPr>
        <w:t>la</w:t>
      </w:r>
      <w:r w:rsidRPr="002F071A">
        <w:rPr>
          <w:rFonts w:eastAsia="Times New Roman" w:cstheme="minorHAnsi"/>
          <w:spacing w:val="-10"/>
          <w:w w:val="105"/>
          <w:lang w:val="ro-RO"/>
        </w:rPr>
        <w:t xml:space="preserve"> </w:t>
      </w:r>
      <w:r w:rsidRPr="002F071A">
        <w:rPr>
          <w:rFonts w:eastAsia="Times New Roman" w:cstheme="minorHAnsi"/>
          <w:w w:val="105"/>
          <w:lang w:val="ro-RO"/>
        </w:rPr>
        <w:t>nivel</w:t>
      </w:r>
      <w:r w:rsidRPr="002F071A">
        <w:rPr>
          <w:rFonts w:eastAsia="Times New Roman" w:cstheme="minorHAnsi"/>
          <w:spacing w:val="-11"/>
          <w:w w:val="105"/>
          <w:lang w:val="ro-RO"/>
        </w:rPr>
        <w:t xml:space="preserve"> </w:t>
      </w:r>
      <w:r w:rsidRPr="002F071A">
        <w:rPr>
          <w:rFonts w:eastAsia="Times New Roman" w:cstheme="minorHAnsi"/>
          <w:w w:val="105"/>
          <w:lang w:val="ro-RO"/>
        </w:rPr>
        <w:t>CRFIR</w:t>
      </w:r>
      <w:r w:rsidRPr="002F071A">
        <w:rPr>
          <w:rFonts w:eastAsia="Times New Roman" w:cstheme="minorHAnsi"/>
          <w:spacing w:val="-11"/>
          <w:w w:val="105"/>
          <w:lang w:val="ro-RO"/>
        </w:rPr>
        <w:t xml:space="preserve"> </w:t>
      </w:r>
      <w:r w:rsidRPr="002F071A">
        <w:rPr>
          <w:rFonts w:eastAsia="Times New Roman" w:cstheme="minorHAnsi"/>
          <w:w w:val="105"/>
          <w:lang w:val="ro-RO"/>
        </w:rPr>
        <w:t>și</w:t>
      </w:r>
      <w:r w:rsidRPr="002F071A">
        <w:rPr>
          <w:rFonts w:eastAsia="Times New Roman" w:cstheme="minorHAnsi"/>
          <w:spacing w:val="-10"/>
          <w:w w:val="105"/>
          <w:lang w:val="ro-RO"/>
        </w:rPr>
        <w:t xml:space="preserve"> </w:t>
      </w:r>
      <w:r w:rsidRPr="002F071A">
        <w:rPr>
          <w:rFonts w:eastAsia="Times New Roman" w:cstheme="minorHAnsi"/>
          <w:w w:val="105"/>
          <w:lang w:val="ro-RO"/>
        </w:rPr>
        <w:t>se</w:t>
      </w:r>
      <w:r w:rsidRPr="002F071A">
        <w:rPr>
          <w:rFonts w:eastAsia="Times New Roman" w:cstheme="minorHAnsi"/>
          <w:spacing w:val="-9"/>
          <w:w w:val="105"/>
          <w:lang w:val="ro-RO"/>
        </w:rPr>
        <w:t xml:space="preserve"> </w:t>
      </w:r>
      <w:r w:rsidRPr="002F071A">
        <w:rPr>
          <w:rFonts w:eastAsia="Times New Roman" w:cstheme="minorHAnsi"/>
          <w:w w:val="105"/>
          <w:lang w:val="ro-RO"/>
        </w:rPr>
        <w:t>semnează de către beneficiar, cu respectarea termenelor prevăzute de Manualul de procedură pentru evaluarea, selectarea și contractarea cererilor de finanțare pentru proiecte aferente sub‐măsurilor, măsurilor și schemelor</w:t>
      </w:r>
      <w:r w:rsidRPr="002F071A">
        <w:rPr>
          <w:rFonts w:eastAsia="Times New Roman" w:cstheme="minorHAnsi"/>
          <w:spacing w:val="-5"/>
          <w:w w:val="105"/>
          <w:lang w:val="ro-RO"/>
        </w:rPr>
        <w:t xml:space="preserve"> </w:t>
      </w:r>
      <w:r w:rsidRPr="002F071A">
        <w:rPr>
          <w:rFonts w:eastAsia="Times New Roman" w:cstheme="minorHAnsi"/>
          <w:w w:val="105"/>
          <w:lang w:val="ro-RO"/>
        </w:rPr>
        <w:t>de</w:t>
      </w:r>
      <w:r w:rsidRPr="002F071A">
        <w:rPr>
          <w:rFonts w:eastAsia="Times New Roman" w:cstheme="minorHAnsi"/>
          <w:spacing w:val="-5"/>
          <w:w w:val="105"/>
          <w:lang w:val="ro-RO"/>
        </w:rPr>
        <w:t xml:space="preserve"> </w:t>
      </w:r>
      <w:r w:rsidRPr="002F071A">
        <w:rPr>
          <w:rFonts w:eastAsia="Times New Roman" w:cstheme="minorHAnsi"/>
          <w:w w:val="105"/>
          <w:lang w:val="ro-RO"/>
        </w:rPr>
        <w:t>ajutor</w:t>
      </w:r>
      <w:r w:rsidRPr="002F071A">
        <w:rPr>
          <w:rFonts w:eastAsia="Times New Roman" w:cstheme="minorHAnsi"/>
          <w:spacing w:val="-4"/>
          <w:w w:val="105"/>
          <w:lang w:val="ro-RO"/>
        </w:rPr>
        <w:t xml:space="preserve"> </w:t>
      </w:r>
      <w:r w:rsidRPr="002F071A">
        <w:rPr>
          <w:rFonts w:eastAsia="Times New Roman" w:cstheme="minorHAnsi"/>
          <w:w w:val="105"/>
          <w:lang w:val="ro-RO"/>
        </w:rPr>
        <w:t>de</w:t>
      </w:r>
      <w:r w:rsidRPr="002F071A">
        <w:rPr>
          <w:rFonts w:eastAsia="Times New Roman" w:cstheme="minorHAnsi"/>
          <w:spacing w:val="-5"/>
          <w:w w:val="105"/>
          <w:lang w:val="ro-RO"/>
        </w:rPr>
        <w:t xml:space="preserve"> </w:t>
      </w:r>
      <w:r w:rsidRPr="002F071A">
        <w:rPr>
          <w:rFonts w:eastAsia="Times New Roman" w:cstheme="minorHAnsi"/>
          <w:w w:val="105"/>
          <w:lang w:val="ro-RO"/>
        </w:rPr>
        <w:t>stat</w:t>
      </w:r>
      <w:r w:rsidRPr="002F071A">
        <w:rPr>
          <w:rFonts w:eastAsia="Times New Roman" w:cstheme="minorHAnsi"/>
          <w:spacing w:val="-4"/>
          <w:w w:val="105"/>
          <w:lang w:val="ro-RO"/>
        </w:rPr>
        <w:t xml:space="preserve"> </w:t>
      </w:r>
      <w:r w:rsidRPr="002F071A">
        <w:rPr>
          <w:rFonts w:eastAsia="Times New Roman" w:cstheme="minorHAnsi"/>
          <w:w w:val="105"/>
          <w:lang w:val="ro-RO"/>
        </w:rPr>
        <w:t>sau</w:t>
      </w:r>
      <w:r w:rsidRPr="002F071A">
        <w:rPr>
          <w:rFonts w:eastAsia="Times New Roman" w:cstheme="minorHAnsi"/>
          <w:spacing w:val="-5"/>
          <w:w w:val="105"/>
          <w:lang w:val="ro-RO"/>
        </w:rPr>
        <w:t xml:space="preserve"> </w:t>
      </w:r>
      <w:r w:rsidRPr="002F071A">
        <w:rPr>
          <w:rFonts w:eastAsia="Times New Roman" w:cstheme="minorHAnsi"/>
          <w:w w:val="105"/>
          <w:lang w:val="ro-RO"/>
        </w:rPr>
        <w:t>de</w:t>
      </w:r>
      <w:r w:rsidRPr="002F071A">
        <w:rPr>
          <w:rFonts w:eastAsia="Times New Roman" w:cstheme="minorHAnsi"/>
          <w:spacing w:val="-5"/>
          <w:w w:val="105"/>
          <w:lang w:val="ro-RO"/>
        </w:rPr>
        <w:t xml:space="preserve"> </w:t>
      </w:r>
      <w:r w:rsidRPr="002F071A">
        <w:rPr>
          <w:rFonts w:eastAsia="Times New Roman" w:cstheme="minorHAnsi"/>
          <w:w w:val="105"/>
          <w:lang w:val="ro-RO"/>
        </w:rPr>
        <w:t>minimis</w:t>
      </w:r>
      <w:r w:rsidRPr="002F071A">
        <w:rPr>
          <w:rFonts w:eastAsia="Times New Roman" w:cstheme="minorHAnsi"/>
          <w:spacing w:val="-5"/>
          <w:w w:val="105"/>
          <w:lang w:val="ro-RO"/>
        </w:rPr>
        <w:t xml:space="preserve"> </w:t>
      </w:r>
      <w:r w:rsidRPr="002F071A">
        <w:rPr>
          <w:rFonts w:eastAsia="Times New Roman" w:cstheme="minorHAnsi"/>
          <w:w w:val="105"/>
          <w:lang w:val="ro-RO"/>
        </w:rPr>
        <w:t>aferente</w:t>
      </w:r>
      <w:r w:rsidRPr="002F071A">
        <w:rPr>
          <w:rFonts w:eastAsia="Times New Roman" w:cstheme="minorHAnsi"/>
          <w:spacing w:val="-4"/>
          <w:w w:val="105"/>
          <w:lang w:val="ro-RO"/>
        </w:rPr>
        <w:t xml:space="preserve"> </w:t>
      </w:r>
      <w:r w:rsidRPr="002F071A">
        <w:rPr>
          <w:rFonts w:eastAsia="Times New Roman" w:cstheme="minorHAnsi"/>
          <w:w w:val="105"/>
          <w:lang w:val="ro-RO"/>
        </w:rPr>
        <w:t>Programului</w:t>
      </w:r>
      <w:r w:rsidRPr="002F071A">
        <w:rPr>
          <w:rFonts w:eastAsia="Times New Roman" w:cstheme="minorHAnsi"/>
          <w:spacing w:val="-6"/>
          <w:w w:val="105"/>
          <w:lang w:val="ro-RO"/>
        </w:rPr>
        <w:t xml:space="preserve"> </w:t>
      </w:r>
      <w:r w:rsidRPr="002F071A">
        <w:rPr>
          <w:rFonts w:eastAsia="Times New Roman" w:cstheme="minorHAnsi"/>
          <w:w w:val="105"/>
          <w:lang w:val="ro-RO"/>
        </w:rPr>
        <w:t>Național</w:t>
      </w:r>
      <w:r w:rsidRPr="002F071A">
        <w:rPr>
          <w:rFonts w:eastAsia="Times New Roman" w:cstheme="minorHAnsi"/>
          <w:spacing w:val="-6"/>
          <w:w w:val="105"/>
          <w:lang w:val="ro-RO"/>
        </w:rPr>
        <w:t xml:space="preserve"> </w:t>
      </w:r>
      <w:r w:rsidRPr="002F071A">
        <w:rPr>
          <w:rFonts w:eastAsia="Times New Roman" w:cstheme="minorHAnsi"/>
          <w:w w:val="105"/>
          <w:lang w:val="ro-RO"/>
        </w:rPr>
        <w:t>de</w:t>
      </w:r>
      <w:r w:rsidRPr="002F071A">
        <w:rPr>
          <w:rFonts w:eastAsia="Times New Roman" w:cstheme="minorHAnsi"/>
          <w:spacing w:val="-5"/>
          <w:w w:val="105"/>
          <w:lang w:val="ro-RO"/>
        </w:rPr>
        <w:t xml:space="preserve"> </w:t>
      </w:r>
      <w:r w:rsidRPr="002F071A">
        <w:rPr>
          <w:rFonts w:eastAsia="Times New Roman" w:cstheme="minorHAnsi"/>
          <w:w w:val="105"/>
          <w:lang w:val="ro-RO"/>
        </w:rPr>
        <w:t>Dezvoltare</w:t>
      </w:r>
      <w:r w:rsidRPr="002F071A">
        <w:rPr>
          <w:rFonts w:eastAsia="Times New Roman" w:cstheme="minorHAnsi"/>
          <w:spacing w:val="-6"/>
          <w:w w:val="105"/>
          <w:lang w:val="ro-RO"/>
        </w:rPr>
        <w:t xml:space="preserve"> </w:t>
      </w:r>
      <w:r w:rsidRPr="002F071A">
        <w:rPr>
          <w:rFonts w:eastAsia="Times New Roman" w:cstheme="minorHAnsi"/>
          <w:w w:val="105"/>
          <w:lang w:val="ro-RO"/>
        </w:rPr>
        <w:t>Rurală</w:t>
      </w:r>
      <w:r w:rsidRPr="002F071A">
        <w:rPr>
          <w:rFonts w:eastAsia="Times New Roman" w:cstheme="minorHAnsi"/>
          <w:spacing w:val="-5"/>
          <w:w w:val="105"/>
          <w:lang w:val="ro-RO"/>
        </w:rPr>
        <w:t xml:space="preserve"> </w:t>
      </w:r>
      <w:r w:rsidRPr="002F071A">
        <w:rPr>
          <w:rFonts w:eastAsia="Times New Roman" w:cstheme="minorHAnsi"/>
          <w:w w:val="105"/>
          <w:lang w:val="ro-RO"/>
        </w:rPr>
        <w:t>2014</w:t>
      </w:r>
      <w:r w:rsidRPr="002F071A">
        <w:rPr>
          <w:rFonts w:eastAsia="Times New Roman" w:cstheme="minorHAnsi"/>
          <w:spacing w:val="-6"/>
          <w:w w:val="105"/>
          <w:lang w:val="ro-RO"/>
        </w:rPr>
        <w:t xml:space="preserve"> </w:t>
      </w:r>
      <w:r w:rsidRPr="002F071A">
        <w:rPr>
          <w:rFonts w:eastAsia="Times New Roman" w:cstheme="minorHAnsi"/>
          <w:w w:val="105"/>
          <w:lang w:val="ro-RO"/>
        </w:rPr>
        <w:t>–</w:t>
      </w:r>
      <w:r w:rsidRPr="002F071A">
        <w:rPr>
          <w:rFonts w:eastAsia="Times New Roman" w:cstheme="minorHAnsi"/>
          <w:spacing w:val="-5"/>
          <w:w w:val="105"/>
          <w:lang w:val="ro-RO"/>
        </w:rPr>
        <w:t xml:space="preserve"> </w:t>
      </w:r>
      <w:r w:rsidRPr="002F071A">
        <w:rPr>
          <w:rFonts w:eastAsia="Times New Roman" w:cstheme="minorHAnsi"/>
          <w:w w:val="105"/>
          <w:lang w:val="ro-RO"/>
        </w:rPr>
        <w:t>2020 (Cod</w:t>
      </w:r>
      <w:r w:rsidRPr="002F071A">
        <w:rPr>
          <w:rFonts w:eastAsia="Times New Roman" w:cstheme="minorHAnsi"/>
          <w:spacing w:val="-21"/>
          <w:w w:val="105"/>
          <w:lang w:val="ro-RO"/>
        </w:rPr>
        <w:t xml:space="preserve"> </w:t>
      </w:r>
      <w:r w:rsidRPr="002F071A">
        <w:rPr>
          <w:rFonts w:eastAsia="Times New Roman" w:cstheme="minorHAnsi"/>
          <w:w w:val="105"/>
          <w:lang w:val="ro-RO"/>
        </w:rPr>
        <w:t>manual:</w:t>
      </w:r>
      <w:r w:rsidRPr="002F071A">
        <w:rPr>
          <w:rFonts w:eastAsia="Times New Roman" w:cstheme="minorHAnsi"/>
          <w:spacing w:val="-19"/>
          <w:w w:val="105"/>
          <w:lang w:val="ro-RO"/>
        </w:rPr>
        <w:t xml:space="preserve"> </w:t>
      </w:r>
      <w:r w:rsidRPr="002F071A">
        <w:rPr>
          <w:rFonts w:eastAsia="Times New Roman" w:cstheme="minorHAnsi"/>
          <w:w w:val="105"/>
          <w:lang w:val="ro-RO"/>
        </w:rPr>
        <w:t>M01–01).</w:t>
      </w:r>
    </w:p>
    <w:p w14:paraId="47A31B8D" w14:textId="77777777" w:rsidR="00A54EE4" w:rsidRPr="002F071A" w:rsidRDefault="00A54EE4" w:rsidP="00233E4F">
      <w:pPr>
        <w:widowControl w:val="0"/>
        <w:shd w:val="clear" w:color="auto" w:fill="FFFFFF"/>
        <w:tabs>
          <w:tab w:val="left" w:pos="9498"/>
        </w:tabs>
        <w:spacing w:after="0" w:line="240" w:lineRule="auto"/>
        <w:jc w:val="both"/>
        <w:rPr>
          <w:rFonts w:eastAsia="Times New Roman" w:cstheme="minorHAnsi"/>
          <w:lang w:val="ro-RO"/>
        </w:rPr>
      </w:pPr>
      <w:r w:rsidRPr="002F071A">
        <w:rPr>
          <w:rFonts w:eastAsia="Times New Roman" w:cstheme="minorHAnsi"/>
          <w:w w:val="105"/>
          <w:lang w:val="ro-RO"/>
        </w:rPr>
        <w:t>Pentru Contractele/Deciziile de finanțare aferente proiectelor de investiții</w:t>
      </w:r>
      <w:r w:rsidRPr="002F071A">
        <w:rPr>
          <w:rFonts w:eastAsia="Times New Roman" w:cstheme="minorHAnsi"/>
          <w:color w:val="FF0000"/>
          <w:w w:val="105"/>
          <w:lang w:val="ro-RO"/>
        </w:rPr>
        <w:t xml:space="preserve"> </w:t>
      </w:r>
      <w:r w:rsidRPr="002F071A">
        <w:rPr>
          <w:rFonts w:eastAsia="Times New Roman" w:cstheme="minorHAnsi"/>
          <w:w w:val="105"/>
          <w:lang w:val="ro-RO"/>
        </w:rPr>
        <w:t>se vor respecta pașii procedurali și se vor utiliza modelele de formulare din cadrul Manualului de procedură pentru evaluarea,</w:t>
      </w:r>
      <w:r w:rsidRPr="002F071A">
        <w:rPr>
          <w:rFonts w:eastAsia="Times New Roman" w:cstheme="minorHAnsi"/>
          <w:spacing w:val="-12"/>
          <w:w w:val="105"/>
          <w:lang w:val="ro-RO"/>
        </w:rPr>
        <w:t xml:space="preserve"> </w:t>
      </w:r>
      <w:r w:rsidRPr="002F071A">
        <w:rPr>
          <w:rFonts w:eastAsia="Times New Roman" w:cstheme="minorHAnsi"/>
          <w:w w:val="105"/>
          <w:lang w:val="ro-RO"/>
        </w:rPr>
        <w:t>selectarea</w:t>
      </w:r>
      <w:r w:rsidRPr="002F071A">
        <w:rPr>
          <w:rFonts w:eastAsia="Times New Roman" w:cstheme="minorHAnsi"/>
          <w:spacing w:val="-13"/>
          <w:w w:val="105"/>
          <w:lang w:val="ro-RO"/>
        </w:rPr>
        <w:t xml:space="preserve"> </w:t>
      </w:r>
      <w:r w:rsidRPr="002F071A">
        <w:rPr>
          <w:rFonts w:eastAsia="Times New Roman" w:cstheme="minorHAnsi"/>
          <w:w w:val="105"/>
          <w:lang w:val="ro-RO"/>
        </w:rPr>
        <w:t>și</w:t>
      </w:r>
      <w:r w:rsidRPr="002F071A">
        <w:rPr>
          <w:rFonts w:eastAsia="Times New Roman" w:cstheme="minorHAnsi"/>
          <w:spacing w:val="-14"/>
          <w:w w:val="105"/>
          <w:lang w:val="ro-RO"/>
        </w:rPr>
        <w:t xml:space="preserve"> </w:t>
      </w:r>
      <w:r w:rsidRPr="002F071A">
        <w:rPr>
          <w:rFonts w:eastAsia="Times New Roman" w:cstheme="minorHAnsi"/>
          <w:w w:val="105"/>
          <w:lang w:val="ro-RO"/>
        </w:rPr>
        <w:t>contractarea</w:t>
      </w:r>
      <w:r w:rsidRPr="002F071A">
        <w:rPr>
          <w:rFonts w:eastAsia="Times New Roman" w:cstheme="minorHAnsi"/>
          <w:spacing w:val="-14"/>
          <w:w w:val="105"/>
          <w:lang w:val="ro-RO"/>
        </w:rPr>
        <w:t xml:space="preserve"> </w:t>
      </w:r>
      <w:r w:rsidRPr="002F071A">
        <w:rPr>
          <w:rFonts w:eastAsia="Times New Roman" w:cstheme="minorHAnsi"/>
          <w:w w:val="105"/>
          <w:lang w:val="ro-RO"/>
        </w:rPr>
        <w:t>cererilor</w:t>
      </w:r>
      <w:r w:rsidRPr="002F071A">
        <w:rPr>
          <w:rFonts w:eastAsia="Times New Roman" w:cstheme="minorHAnsi"/>
          <w:spacing w:val="-12"/>
          <w:w w:val="105"/>
          <w:lang w:val="ro-RO"/>
        </w:rPr>
        <w:t xml:space="preserve"> </w:t>
      </w:r>
      <w:r w:rsidRPr="002F071A">
        <w:rPr>
          <w:rFonts w:eastAsia="Times New Roman" w:cstheme="minorHAnsi"/>
          <w:w w:val="105"/>
          <w:lang w:val="ro-RO"/>
        </w:rPr>
        <w:t>de</w:t>
      </w:r>
      <w:r w:rsidRPr="002F071A">
        <w:rPr>
          <w:rFonts w:eastAsia="Times New Roman" w:cstheme="minorHAnsi"/>
          <w:spacing w:val="-12"/>
          <w:w w:val="105"/>
          <w:lang w:val="ro-RO"/>
        </w:rPr>
        <w:t xml:space="preserve"> </w:t>
      </w:r>
      <w:r w:rsidRPr="002F071A">
        <w:rPr>
          <w:rFonts w:eastAsia="Times New Roman" w:cstheme="minorHAnsi"/>
          <w:w w:val="105"/>
          <w:lang w:val="ro-RO"/>
        </w:rPr>
        <w:t>finanțare</w:t>
      </w:r>
      <w:r w:rsidRPr="002F071A">
        <w:rPr>
          <w:rFonts w:eastAsia="Times New Roman" w:cstheme="minorHAnsi"/>
          <w:spacing w:val="-13"/>
          <w:w w:val="105"/>
          <w:lang w:val="ro-RO"/>
        </w:rPr>
        <w:t xml:space="preserve"> </w:t>
      </w:r>
      <w:r w:rsidRPr="002F071A">
        <w:rPr>
          <w:rFonts w:eastAsia="Times New Roman" w:cstheme="minorHAnsi"/>
          <w:w w:val="105"/>
          <w:lang w:val="ro-RO"/>
        </w:rPr>
        <w:t>pentru</w:t>
      </w:r>
      <w:r w:rsidRPr="002F071A">
        <w:rPr>
          <w:rFonts w:eastAsia="Times New Roman" w:cstheme="minorHAnsi"/>
          <w:spacing w:val="-11"/>
          <w:w w:val="105"/>
          <w:lang w:val="ro-RO"/>
        </w:rPr>
        <w:t xml:space="preserve"> </w:t>
      </w:r>
      <w:r w:rsidRPr="002F071A">
        <w:rPr>
          <w:rFonts w:eastAsia="Times New Roman" w:cstheme="minorHAnsi"/>
          <w:w w:val="105"/>
          <w:lang w:val="ro-RO"/>
        </w:rPr>
        <w:t>proiecte</w:t>
      </w:r>
      <w:r w:rsidRPr="002F071A">
        <w:rPr>
          <w:rFonts w:eastAsia="Times New Roman" w:cstheme="minorHAnsi"/>
          <w:spacing w:val="-13"/>
          <w:w w:val="105"/>
          <w:lang w:val="ro-RO"/>
        </w:rPr>
        <w:t xml:space="preserve"> </w:t>
      </w:r>
      <w:r w:rsidRPr="002F071A">
        <w:rPr>
          <w:rFonts w:eastAsia="Times New Roman" w:cstheme="minorHAnsi"/>
          <w:w w:val="105"/>
          <w:lang w:val="ro-RO"/>
        </w:rPr>
        <w:t>aferente</w:t>
      </w:r>
      <w:r w:rsidRPr="002F071A">
        <w:rPr>
          <w:rFonts w:eastAsia="Times New Roman" w:cstheme="minorHAnsi"/>
          <w:spacing w:val="-13"/>
          <w:w w:val="105"/>
          <w:lang w:val="ro-RO"/>
        </w:rPr>
        <w:t xml:space="preserve"> </w:t>
      </w:r>
      <w:r w:rsidRPr="002F071A">
        <w:rPr>
          <w:rFonts w:eastAsia="Times New Roman" w:cstheme="minorHAnsi"/>
          <w:w w:val="105"/>
          <w:lang w:val="ro-RO"/>
        </w:rPr>
        <w:t>sub‐măsurilor,</w:t>
      </w:r>
      <w:r w:rsidRPr="002F071A">
        <w:rPr>
          <w:rFonts w:eastAsia="Times New Roman" w:cstheme="minorHAnsi"/>
          <w:spacing w:val="-12"/>
          <w:w w:val="105"/>
          <w:lang w:val="ro-RO"/>
        </w:rPr>
        <w:t xml:space="preserve"> </w:t>
      </w:r>
      <w:r w:rsidRPr="002F071A">
        <w:rPr>
          <w:rFonts w:eastAsia="Times New Roman" w:cstheme="minorHAnsi"/>
          <w:w w:val="105"/>
          <w:lang w:val="ro-RO"/>
        </w:rPr>
        <w:t>măsurilor și schemelor de ajutor de stat sau de minimis aferente Programului Național de Dezvoltare Rurală 2014 – 2020</w:t>
      </w:r>
      <w:r w:rsidRPr="002F071A">
        <w:rPr>
          <w:rFonts w:eastAsia="Times New Roman" w:cstheme="minorHAnsi"/>
          <w:spacing w:val="-11"/>
          <w:w w:val="105"/>
          <w:lang w:val="ro-RO"/>
        </w:rPr>
        <w:t xml:space="preserve"> </w:t>
      </w:r>
      <w:r w:rsidRPr="002F071A">
        <w:rPr>
          <w:rFonts w:eastAsia="Times New Roman" w:cstheme="minorHAnsi"/>
          <w:w w:val="105"/>
          <w:lang w:val="ro-RO"/>
        </w:rPr>
        <w:t>(Cod</w:t>
      </w:r>
      <w:r w:rsidRPr="002F071A">
        <w:rPr>
          <w:rFonts w:eastAsia="Times New Roman" w:cstheme="minorHAnsi"/>
          <w:spacing w:val="-11"/>
          <w:w w:val="105"/>
          <w:lang w:val="ro-RO"/>
        </w:rPr>
        <w:t xml:space="preserve"> </w:t>
      </w:r>
      <w:r w:rsidRPr="002F071A">
        <w:rPr>
          <w:rFonts w:eastAsia="Times New Roman" w:cstheme="minorHAnsi"/>
          <w:w w:val="105"/>
          <w:lang w:val="ro-RO"/>
        </w:rPr>
        <w:t>manual:</w:t>
      </w:r>
      <w:r w:rsidRPr="002F071A">
        <w:rPr>
          <w:rFonts w:eastAsia="Times New Roman" w:cstheme="minorHAnsi"/>
          <w:spacing w:val="-9"/>
          <w:w w:val="105"/>
          <w:lang w:val="ro-RO"/>
        </w:rPr>
        <w:t xml:space="preserve"> </w:t>
      </w:r>
      <w:r w:rsidRPr="002F071A">
        <w:rPr>
          <w:rFonts w:eastAsia="Times New Roman" w:cstheme="minorHAnsi"/>
          <w:w w:val="105"/>
          <w:lang w:val="ro-RO"/>
        </w:rPr>
        <w:t>M</w:t>
      </w:r>
      <w:r w:rsidRPr="002F071A">
        <w:rPr>
          <w:rFonts w:eastAsia="Times New Roman" w:cstheme="minorHAnsi"/>
          <w:spacing w:val="-9"/>
          <w:w w:val="105"/>
          <w:lang w:val="ro-RO"/>
        </w:rPr>
        <w:t xml:space="preserve"> </w:t>
      </w:r>
      <w:r w:rsidRPr="002F071A">
        <w:rPr>
          <w:rFonts w:eastAsia="Times New Roman" w:cstheme="minorHAnsi"/>
          <w:w w:val="105"/>
          <w:lang w:val="ro-RO"/>
        </w:rPr>
        <w:t>01–01)/modificare</w:t>
      </w:r>
      <w:r w:rsidRPr="002F071A">
        <w:rPr>
          <w:rFonts w:eastAsia="Times New Roman" w:cstheme="minorHAnsi"/>
          <w:spacing w:val="-11"/>
          <w:w w:val="105"/>
          <w:lang w:val="ro-RO"/>
        </w:rPr>
        <w:t xml:space="preserve"> </w:t>
      </w:r>
      <w:r w:rsidRPr="002F071A">
        <w:rPr>
          <w:rFonts w:eastAsia="Times New Roman" w:cstheme="minorHAnsi"/>
          <w:w w:val="105"/>
          <w:lang w:val="ro-RO"/>
        </w:rPr>
        <w:t>contracte</w:t>
      </w:r>
      <w:r w:rsidRPr="002F071A">
        <w:rPr>
          <w:rFonts w:eastAsia="Times New Roman" w:cstheme="minorHAnsi"/>
          <w:spacing w:val="-11"/>
          <w:w w:val="105"/>
          <w:lang w:val="ro-RO"/>
        </w:rPr>
        <w:t xml:space="preserve"> </w:t>
      </w:r>
      <w:r w:rsidRPr="002F071A">
        <w:rPr>
          <w:rFonts w:eastAsia="Times New Roman" w:cstheme="minorHAnsi"/>
          <w:w w:val="105"/>
          <w:lang w:val="ro-RO"/>
        </w:rPr>
        <w:t>‐</w:t>
      </w:r>
      <w:r w:rsidRPr="002F071A">
        <w:rPr>
          <w:rFonts w:eastAsia="Times New Roman" w:cstheme="minorHAnsi"/>
          <w:spacing w:val="28"/>
          <w:w w:val="105"/>
          <w:lang w:val="ro-RO"/>
        </w:rPr>
        <w:t xml:space="preserve"> </w:t>
      </w:r>
      <w:r w:rsidRPr="002F071A">
        <w:rPr>
          <w:rFonts w:eastAsia="Times New Roman" w:cstheme="minorHAnsi"/>
          <w:w w:val="105"/>
          <w:lang w:val="ro-RO"/>
        </w:rPr>
        <w:t>Manual</w:t>
      </w:r>
      <w:r w:rsidRPr="002F071A">
        <w:rPr>
          <w:rFonts w:eastAsia="Times New Roman" w:cstheme="minorHAnsi"/>
          <w:spacing w:val="-11"/>
          <w:w w:val="105"/>
          <w:lang w:val="ro-RO"/>
        </w:rPr>
        <w:t xml:space="preserve"> </w:t>
      </w:r>
      <w:r w:rsidRPr="002F071A">
        <w:rPr>
          <w:rFonts w:eastAsia="Times New Roman" w:cstheme="minorHAnsi"/>
          <w:w w:val="105"/>
          <w:lang w:val="ro-RO"/>
        </w:rPr>
        <w:t>de</w:t>
      </w:r>
      <w:r w:rsidRPr="002F071A">
        <w:rPr>
          <w:rFonts w:eastAsia="Times New Roman" w:cstheme="minorHAnsi"/>
          <w:spacing w:val="-10"/>
          <w:w w:val="105"/>
          <w:lang w:val="ro-RO"/>
        </w:rPr>
        <w:t xml:space="preserve"> </w:t>
      </w:r>
      <w:r w:rsidRPr="002F071A">
        <w:rPr>
          <w:rFonts w:eastAsia="Times New Roman" w:cstheme="minorHAnsi"/>
          <w:w w:val="105"/>
          <w:lang w:val="ro-RO"/>
        </w:rPr>
        <w:t>procedură</w:t>
      </w:r>
      <w:r w:rsidRPr="002F071A">
        <w:rPr>
          <w:rFonts w:eastAsia="Times New Roman" w:cstheme="minorHAnsi"/>
          <w:spacing w:val="-11"/>
          <w:w w:val="105"/>
          <w:lang w:val="ro-RO"/>
        </w:rPr>
        <w:t xml:space="preserve"> </w:t>
      </w:r>
      <w:r w:rsidRPr="002F071A">
        <w:rPr>
          <w:rFonts w:eastAsia="Times New Roman" w:cstheme="minorHAnsi"/>
          <w:w w:val="105"/>
          <w:lang w:val="ro-RO"/>
        </w:rPr>
        <w:t>pentru</w:t>
      </w:r>
      <w:r w:rsidRPr="002F071A">
        <w:rPr>
          <w:rFonts w:eastAsia="Times New Roman" w:cstheme="minorHAnsi"/>
          <w:spacing w:val="-10"/>
          <w:w w:val="105"/>
          <w:lang w:val="ro-RO"/>
        </w:rPr>
        <w:t xml:space="preserve"> </w:t>
      </w:r>
      <w:r w:rsidRPr="002F071A">
        <w:rPr>
          <w:rFonts w:eastAsia="Times New Roman" w:cstheme="minorHAnsi"/>
          <w:w w:val="105"/>
          <w:lang w:val="ro-RO"/>
        </w:rPr>
        <w:t>implementare</w:t>
      </w:r>
      <w:r w:rsidRPr="002F071A">
        <w:rPr>
          <w:rFonts w:eastAsia="Times New Roman" w:cstheme="minorHAnsi"/>
          <w:spacing w:val="-11"/>
          <w:w w:val="105"/>
          <w:lang w:val="ro-RO"/>
        </w:rPr>
        <w:t xml:space="preserve"> </w:t>
      </w:r>
      <w:r w:rsidRPr="002F071A">
        <w:rPr>
          <w:rFonts w:eastAsia="Times New Roman" w:cstheme="minorHAnsi"/>
          <w:w w:val="105"/>
          <w:lang w:val="ro-RO"/>
        </w:rPr>
        <w:t>–</w:t>
      </w:r>
      <w:r w:rsidRPr="002F071A">
        <w:rPr>
          <w:rFonts w:eastAsia="Times New Roman" w:cstheme="minorHAnsi"/>
          <w:spacing w:val="-9"/>
          <w:w w:val="105"/>
          <w:lang w:val="ro-RO"/>
        </w:rPr>
        <w:t xml:space="preserve"> </w:t>
      </w:r>
      <w:r w:rsidRPr="002F071A">
        <w:rPr>
          <w:rFonts w:eastAsia="Times New Roman" w:cstheme="minorHAnsi"/>
          <w:w w:val="105"/>
          <w:lang w:val="ro-RO"/>
        </w:rPr>
        <w:t>Secțiunea I:</w:t>
      </w:r>
      <w:r w:rsidRPr="002F071A">
        <w:rPr>
          <w:rFonts w:eastAsia="Times New Roman" w:cstheme="minorHAnsi"/>
          <w:spacing w:val="-7"/>
          <w:w w:val="105"/>
          <w:lang w:val="ro-RO"/>
        </w:rPr>
        <w:t xml:space="preserve"> </w:t>
      </w:r>
      <w:r w:rsidRPr="002F071A">
        <w:rPr>
          <w:rFonts w:eastAsia="Times New Roman" w:cstheme="minorHAnsi"/>
          <w:w w:val="105"/>
          <w:lang w:val="ro-RO"/>
        </w:rPr>
        <w:t>Modificarea</w:t>
      </w:r>
      <w:r w:rsidRPr="002F071A">
        <w:rPr>
          <w:rFonts w:eastAsia="Times New Roman" w:cstheme="minorHAnsi"/>
          <w:spacing w:val="-7"/>
          <w:w w:val="105"/>
          <w:lang w:val="ro-RO"/>
        </w:rPr>
        <w:t xml:space="preserve"> </w:t>
      </w:r>
      <w:r w:rsidRPr="002F071A">
        <w:rPr>
          <w:rFonts w:eastAsia="Times New Roman" w:cstheme="minorHAnsi"/>
          <w:w w:val="105"/>
          <w:lang w:val="ro-RO"/>
        </w:rPr>
        <w:t>contractelor</w:t>
      </w:r>
      <w:r w:rsidRPr="002F071A">
        <w:rPr>
          <w:rFonts w:eastAsia="Times New Roman" w:cstheme="minorHAnsi"/>
          <w:spacing w:val="-7"/>
          <w:w w:val="105"/>
          <w:lang w:val="ro-RO"/>
        </w:rPr>
        <w:t xml:space="preserve"> </w:t>
      </w:r>
      <w:r w:rsidRPr="002F071A">
        <w:rPr>
          <w:rFonts w:eastAsia="Times New Roman" w:cstheme="minorHAnsi"/>
          <w:w w:val="105"/>
          <w:lang w:val="ro-RO"/>
        </w:rPr>
        <w:t>de</w:t>
      </w:r>
      <w:r w:rsidRPr="002F071A">
        <w:rPr>
          <w:rFonts w:eastAsia="Times New Roman" w:cstheme="minorHAnsi"/>
          <w:spacing w:val="-6"/>
          <w:w w:val="105"/>
          <w:lang w:val="ro-RO"/>
        </w:rPr>
        <w:t xml:space="preserve"> </w:t>
      </w:r>
      <w:r w:rsidRPr="002F071A">
        <w:rPr>
          <w:rFonts w:eastAsia="Times New Roman" w:cstheme="minorHAnsi"/>
          <w:w w:val="105"/>
          <w:lang w:val="ro-RO"/>
        </w:rPr>
        <w:t>finanțare/Deciziilor</w:t>
      </w:r>
      <w:r w:rsidRPr="002F071A">
        <w:rPr>
          <w:rFonts w:eastAsia="Times New Roman" w:cstheme="minorHAnsi"/>
          <w:spacing w:val="-5"/>
          <w:w w:val="105"/>
          <w:lang w:val="ro-RO"/>
        </w:rPr>
        <w:t xml:space="preserve"> </w:t>
      </w:r>
      <w:r w:rsidRPr="002F071A">
        <w:rPr>
          <w:rFonts w:eastAsia="Times New Roman" w:cstheme="minorHAnsi"/>
          <w:w w:val="105"/>
          <w:lang w:val="ro-RO"/>
        </w:rPr>
        <w:t>de</w:t>
      </w:r>
      <w:r w:rsidRPr="002F071A">
        <w:rPr>
          <w:rFonts w:eastAsia="Times New Roman" w:cstheme="minorHAnsi"/>
          <w:spacing w:val="-6"/>
          <w:w w:val="105"/>
          <w:lang w:val="ro-RO"/>
        </w:rPr>
        <w:t xml:space="preserve"> </w:t>
      </w:r>
      <w:r w:rsidRPr="002F071A">
        <w:rPr>
          <w:rFonts w:eastAsia="Times New Roman" w:cstheme="minorHAnsi"/>
          <w:w w:val="105"/>
          <w:lang w:val="ro-RO"/>
        </w:rPr>
        <w:t>finanțare,</w:t>
      </w:r>
      <w:r w:rsidRPr="002F071A">
        <w:rPr>
          <w:rFonts w:eastAsia="Times New Roman" w:cstheme="minorHAnsi"/>
          <w:spacing w:val="-5"/>
          <w:w w:val="105"/>
          <w:lang w:val="ro-RO"/>
        </w:rPr>
        <w:t xml:space="preserve"> </w:t>
      </w:r>
      <w:r w:rsidRPr="002F071A">
        <w:rPr>
          <w:rFonts w:eastAsia="Times New Roman" w:cstheme="minorHAnsi"/>
          <w:w w:val="105"/>
          <w:lang w:val="ro-RO"/>
        </w:rPr>
        <w:t>(Cod</w:t>
      </w:r>
      <w:r w:rsidRPr="002F071A">
        <w:rPr>
          <w:rFonts w:eastAsia="Times New Roman" w:cstheme="minorHAnsi"/>
          <w:spacing w:val="-7"/>
          <w:w w:val="105"/>
          <w:lang w:val="ro-RO"/>
        </w:rPr>
        <w:t xml:space="preserve"> </w:t>
      </w:r>
      <w:r w:rsidRPr="002F071A">
        <w:rPr>
          <w:rFonts w:eastAsia="Times New Roman" w:cstheme="minorHAnsi"/>
          <w:w w:val="105"/>
          <w:lang w:val="ro-RO"/>
        </w:rPr>
        <w:t>manual:</w:t>
      </w:r>
      <w:r w:rsidRPr="002F071A">
        <w:rPr>
          <w:rFonts w:eastAsia="Times New Roman" w:cstheme="minorHAnsi"/>
          <w:spacing w:val="-6"/>
          <w:w w:val="105"/>
          <w:lang w:val="ro-RO"/>
        </w:rPr>
        <w:t xml:space="preserve"> </w:t>
      </w:r>
      <w:r w:rsidRPr="002F071A">
        <w:rPr>
          <w:rFonts w:eastAsia="Times New Roman" w:cstheme="minorHAnsi"/>
          <w:w w:val="105"/>
          <w:lang w:val="ro-RO"/>
        </w:rPr>
        <w:t>M</w:t>
      </w:r>
      <w:r w:rsidRPr="002F071A">
        <w:rPr>
          <w:rFonts w:eastAsia="Times New Roman" w:cstheme="minorHAnsi"/>
          <w:spacing w:val="-7"/>
          <w:w w:val="105"/>
          <w:lang w:val="ro-RO"/>
        </w:rPr>
        <w:t xml:space="preserve"> </w:t>
      </w:r>
      <w:r w:rsidRPr="002F071A">
        <w:rPr>
          <w:rFonts w:eastAsia="Times New Roman" w:cstheme="minorHAnsi"/>
          <w:w w:val="105"/>
          <w:lang w:val="ro-RO"/>
        </w:rPr>
        <w:t>01‐02),</w:t>
      </w:r>
      <w:r w:rsidRPr="002F071A">
        <w:rPr>
          <w:rFonts w:eastAsia="Times New Roman" w:cstheme="minorHAnsi"/>
          <w:spacing w:val="-5"/>
          <w:w w:val="105"/>
          <w:lang w:val="ro-RO"/>
        </w:rPr>
        <w:t xml:space="preserve"> </w:t>
      </w:r>
      <w:r w:rsidRPr="002F071A">
        <w:rPr>
          <w:rFonts w:eastAsia="Times New Roman" w:cstheme="minorHAnsi"/>
          <w:w w:val="105"/>
          <w:lang w:val="ro-RO"/>
        </w:rPr>
        <w:t>în</w:t>
      </w:r>
      <w:r w:rsidRPr="002F071A">
        <w:rPr>
          <w:rFonts w:eastAsia="Times New Roman" w:cstheme="minorHAnsi"/>
          <w:spacing w:val="-6"/>
          <w:w w:val="105"/>
          <w:lang w:val="ro-RO"/>
        </w:rPr>
        <w:t xml:space="preserve"> </w:t>
      </w:r>
      <w:r w:rsidRPr="002F071A">
        <w:rPr>
          <w:rFonts w:eastAsia="Times New Roman" w:cstheme="minorHAnsi"/>
          <w:w w:val="105"/>
          <w:lang w:val="ro-RO"/>
        </w:rPr>
        <w:t>funcție</w:t>
      </w:r>
      <w:r w:rsidRPr="002F071A">
        <w:rPr>
          <w:rFonts w:eastAsia="Times New Roman" w:cstheme="minorHAnsi"/>
          <w:spacing w:val="-6"/>
          <w:w w:val="105"/>
          <w:lang w:val="ro-RO"/>
        </w:rPr>
        <w:t xml:space="preserve"> </w:t>
      </w:r>
      <w:r w:rsidRPr="002F071A">
        <w:rPr>
          <w:rFonts w:eastAsia="Times New Roman" w:cstheme="minorHAnsi"/>
          <w:w w:val="105"/>
          <w:lang w:val="ro-RO"/>
        </w:rPr>
        <w:t>de</w:t>
      </w:r>
      <w:r w:rsidRPr="002F071A">
        <w:rPr>
          <w:rFonts w:eastAsia="Times New Roman" w:cstheme="minorHAnsi"/>
          <w:spacing w:val="-6"/>
          <w:w w:val="105"/>
          <w:lang w:val="ro-RO"/>
        </w:rPr>
        <w:t xml:space="preserve"> </w:t>
      </w:r>
      <w:r w:rsidRPr="002F071A">
        <w:rPr>
          <w:rFonts w:eastAsia="Times New Roman" w:cstheme="minorHAnsi"/>
          <w:w w:val="105"/>
          <w:lang w:val="ro-RO"/>
        </w:rPr>
        <w:t>măsura ale</w:t>
      </w:r>
      <w:r w:rsidRPr="002F071A">
        <w:rPr>
          <w:rFonts w:eastAsia="Times New Roman" w:cstheme="minorHAnsi"/>
          <w:spacing w:val="-11"/>
          <w:w w:val="105"/>
          <w:lang w:val="ro-RO"/>
        </w:rPr>
        <w:t xml:space="preserve"> </w:t>
      </w:r>
      <w:r w:rsidRPr="002F071A">
        <w:rPr>
          <w:rFonts w:eastAsia="Times New Roman" w:cstheme="minorHAnsi"/>
          <w:w w:val="105"/>
          <w:lang w:val="ro-RO"/>
        </w:rPr>
        <w:t>cărei</w:t>
      </w:r>
      <w:r w:rsidRPr="002F071A">
        <w:rPr>
          <w:rFonts w:eastAsia="Times New Roman" w:cstheme="minorHAnsi"/>
          <w:spacing w:val="-11"/>
          <w:w w:val="105"/>
          <w:lang w:val="ro-RO"/>
        </w:rPr>
        <w:t xml:space="preserve"> </w:t>
      </w:r>
      <w:r w:rsidRPr="002F071A">
        <w:rPr>
          <w:rFonts w:eastAsia="Times New Roman" w:cstheme="minorHAnsi"/>
          <w:w w:val="105"/>
          <w:lang w:val="ro-RO"/>
        </w:rPr>
        <w:t>obiective</w:t>
      </w:r>
      <w:r w:rsidRPr="002F071A">
        <w:rPr>
          <w:rFonts w:eastAsia="Times New Roman" w:cstheme="minorHAnsi"/>
          <w:spacing w:val="-12"/>
          <w:w w:val="105"/>
          <w:lang w:val="ro-RO"/>
        </w:rPr>
        <w:t xml:space="preserve"> </w:t>
      </w:r>
      <w:r w:rsidRPr="002F071A">
        <w:rPr>
          <w:rFonts w:eastAsia="Times New Roman" w:cstheme="minorHAnsi"/>
          <w:w w:val="105"/>
          <w:lang w:val="ro-RO"/>
        </w:rPr>
        <w:t>sunt</w:t>
      </w:r>
      <w:r w:rsidRPr="002F071A">
        <w:rPr>
          <w:rFonts w:eastAsia="Times New Roman" w:cstheme="minorHAnsi"/>
          <w:spacing w:val="-11"/>
          <w:w w:val="105"/>
          <w:lang w:val="ro-RO"/>
        </w:rPr>
        <w:t xml:space="preserve"> </w:t>
      </w:r>
      <w:r w:rsidRPr="002F071A">
        <w:rPr>
          <w:rFonts w:eastAsia="Times New Roman" w:cstheme="minorHAnsi"/>
          <w:w w:val="105"/>
          <w:lang w:val="ro-RO"/>
        </w:rPr>
        <w:t>atinse</w:t>
      </w:r>
      <w:r w:rsidRPr="002F071A">
        <w:rPr>
          <w:rFonts w:eastAsia="Times New Roman" w:cstheme="minorHAnsi"/>
          <w:spacing w:val="-11"/>
          <w:w w:val="105"/>
          <w:lang w:val="ro-RO"/>
        </w:rPr>
        <w:t xml:space="preserve"> </w:t>
      </w:r>
      <w:r w:rsidRPr="002F071A">
        <w:rPr>
          <w:rFonts w:eastAsia="Times New Roman" w:cstheme="minorHAnsi"/>
          <w:w w:val="105"/>
          <w:lang w:val="ro-RO"/>
        </w:rPr>
        <w:t>prin</w:t>
      </w:r>
      <w:r w:rsidRPr="002F071A">
        <w:rPr>
          <w:rFonts w:eastAsia="Times New Roman" w:cstheme="minorHAnsi"/>
          <w:spacing w:val="-11"/>
          <w:w w:val="105"/>
          <w:lang w:val="ro-RO"/>
        </w:rPr>
        <w:t xml:space="preserve"> </w:t>
      </w:r>
      <w:r w:rsidRPr="002F071A">
        <w:rPr>
          <w:rFonts w:eastAsia="Times New Roman" w:cstheme="minorHAnsi"/>
          <w:w w:val="105"/>
          <w:lang w:val="ro-RO"/>
        </w:rPr>
        <w:t>proiect</w:t>
      </w:r>
      <w:r w:rsidRPr="002F071A">
        <w:rPr>
          <w:rFonts w:eastAsia="Times New Roman" w:cstheme="minorHAnsi"/>
          <w:spacing w:val="-11"/>
          <w:w w:val="105"/>
          <w:lang w:val="ro-RO"/>
        </w:rPr>
        <w:t xml:space="preserve"> </w:t>
      </w:r>
      <w:r w:rsidRPr="002F071A">
        <w:rPr>
          <w:rFonts w:eastAsia="Times New Roman" w:cstheme="minorHAnsi"/>
          <w:w w:val="105"/>
          <w:lang w:val="ro-RO"/>
        </w:rPr>
        <w:t>și</w:t>
      </w:r>
      <w:r w:rsidRPr="002F071A">
        <w:rPr>
          <w:rFonts w:eastAsia="Times New Roman" w:cstheme="minorHAnsi"/>
          <w:spacing w:val="-11"/>
          <w:w w:val="105"/>
          <w:lang w:val="ro-RO"/>
        </w:rPr>
        <w:t xml:space="preserve"> </w:t>
      </w:r>
      <w:r w:rsidRPr="002F071A">
        <w:rPr>
          <w:rFonts w:eastAsia="Times New Roman" w:cstheme="minorHAnsi"/>
          <w:w w:val="105"/>
          <w:lang w:val="ro-RO"/>
        </w:rPr>
        <w:t>în</w:t>
      </w:r>
      <w:r w:rsidRPr="002F071A">
        <w:rPr>
          <w:rFonts w:eastAsia="Times New Roman" w:cstheme="minorHAnsi"/>
          <w:spacing w:val="-10"/>
          <w:w w:val="105"/>
          <w:lang w:val="ro-RO"/>
        </w:rPr>
        <w:t xml:space="preserve"> </w:t>
      </w:r>
      <w:r w:rsidRPr="002F071A">
        <w:rPr>
          <w:rFonts w:eastAsia="Times New Roman" w:cstheme="minorHAnsi"/>
          <w:w w:val="105"/>
          <w:lang w:val="ro-RO"/>
        </w:rPr>
        <w:t>funcție</w:t>
      </w:r>
      <w:r w:rsidRPr="002F071A">
        <w:rPr>
          <w:rFonts w:eastAsia="Times New Roman" w:cstheme="minorHAnsi"/>
          <w:spacing w:val="-11"/>
          <w:w w:val="105"/>
          <w:lang w:val="ro-RO"/>
        </w:rPr>
        <w:t xml:space="preserve"> </w:t>
      </w:r>
      <w:r w:rsidRPr="002F071A">
        <w:rPr>
          <w:rFonts w:eastAsia="Times New Roman" w:cstheme="minorHAnsi"/>
          <w:w w:val="105"/>
          <w:lang w:val="ro-RO"/>
        </w:rPr>
        <w:t>de</w:t>
      </w:r>
      <w:r w:rsidRPr="002F071A">
        <w:rPr>
          <w:rFonts w:eastAsia="Times New Roman" w:cstheme="minorHAnsi"/>
          <w:spacing w:val="-11"/>
          <w:w w:val="105"/>
          <w:lang w:val="ro-RO"/>
        </w:rPr>
        <w:t xml:space="preserve"> </w:t>
      </w:r>
      <w:r w:rsidRPr="002F071A">
        <w:rPr>
          <w:rFonts w:eastAsia="Times New Roman" w:cstheme="minorHAnsi"/>
          <w:w w:val="105"/>
          <w:lang w:val="ro-RO"/>
        </w:rPr>
        <w:t>cererea</w:t>
      </w:r>
      <w:r w:rsidRPr="002F071A">
        <w:rPr>
          <w:rFonts w:eastAsia="Times New Roman" w:cstheme="minorHAnsi"/>
          <w:spacing w:val="-12"/>
          <w:w w:val="105"/>
          <w:lang w:val="ro-RO"/>
        </w:rPr>
        <w:t xml:space="preserve"> </w:t>
      </w:r>
      <w:r w:rsidRPr="002F071A">
        <w:rPr>
          <w:rFonts w:eastAsia="Times New Roman" w:cstheme="minorHAnsi"/>
          <w:w w:val="105"/>
          <w:lang w:val="ro-RO"/>
        </w:rPr>
        <w:t>de</w:t>
      </w:r>
      <w:r w:rsidRPr="002F071A">
        <w:rPr>
          <w:rFonts w:eastAsia="Times New Roman" w:cstheme="minorHAnsi"/>
          <w:spacing w:val="-11"/>
          <w:w w:val="105"/>
          <w:lang w:val="ro-RO"/>
        </w:rPr>
        <w:t xml:space="preserve"> </w:t>
      </w:r>
      <w:r w:rsidRPr="002F071A">
        <w:rPr>
          <w:rFonts w:eastAsia="Times New Roman" w:cstheme="minorHAnsi"/>
          <w:w w:val="105"/>
          <w:lang w:val="ro-RO"/>
        </w:rPr>
        <w:t>finanțare</w:t>
      </w:r>
      <w:r w:rsidRPr="002F071A">
        <w:rPr>
          <w:rFonts w:eastAsia="Times New Roman" w:cstheme="minorHAnsi"/>
          <w:spacing w:val="-11"/>
          <w:w w:val="105"/>
          <w:lang w:val="ro-RO"/>
        </w:rPr>
        <w:t xml:space="preserve"> </w:t>
      </w:r>
      <w:r w:rsidRPr="002F071A">
        <w:rPr>
          <w:rFonts w:eastAsia="Times New Roman" w:cstheme="minorHAnsi"/>
          <w:w w:val="105"/>
          <w:lang w:val="ro-RO"/>
        </w:rPr>
        <w:t>utilizată.</w:t>
      </w:r>
    </w:p>
    <w:p w14:paraId="5764C75D" w14:textId="77777777" w:rsidR="00A54EE4" w:rsidRPr="002F071A" w:rsidRDefault="00A54EE4" w:rsidP="00233E4F">
      <w:pPr>
        <w:widowControl w:val="0"/>
        <w:shd w:val="clear" w:color="auto" w:fill="FFFFFF"/>
        <w:tabs>
          <w:tab w:val="left" w:pos="9498"/>
        </w:tabs>
        <w:spacing w:after="0" w:line="240" w:lineRule="auto"/>
        <w:jc w:val="both"/>
        <w:rPr>
          <w:rFonts w:eastAsia="Times New Roman" w:cstheme="minorHAnsi"/>
          <w:lang w:val="ro-RO"/>
        </w:rPr>
      </w:pPr>
    </w:p>
    <w:p w14:paraId="50411E24" w14:textId="77777777" w:rsidR="00A54EE4" w:rsidRPr="002F071A" w:rsidRDefault="005C4282" w:rsidP="00AF4A7D">
      <w:pPr>
        <w:widowControl w:val="0"/>
        <w:pBdr>
          <w:top w:val="single" w:sz="4" w:space="1" w:color="auto"/>
          <w:left w:val="single" w:sz="4" w:space="4" w:color="auto"/>
          <w:bottom w:val="single" w:sz="4" w:space="1" w:color="auto"/>
          <w:right w:val="single" w:sz="4" w:space="4" w:color="auto"/>
        </w:pBdr>
        <w:shd w:val="clear" w:color="auto" w:fill="BFF1F9"/>
        <w:tabs>
          <w:tab w:val="left" w:pos="9498"/>
        </w:tabs>
        <w:spacing w:after="0" w:line="240" w:lineRule="auto"/>
        <w:jc w:val="both"/>
        <w:rPr>
          <w:rFonts w:eastAsia="Times New Roman" w:cstheme="minorHAnsi"/>
          <w:b/>
          <w:w w:val="105"/>
          <w:lang w:val="ro-RO"/>
        </w:rPr>
      </w:pPr>
      <w:r w:rsidRPr="002F071A">
        <w:rPr>
          <w:rFonts w:eastAsia="Times New Roman" w:cstheme="minorHAnsi"/>
          <w:b/>
          <w:w w:val="105"/>
          <w:lang w:val="ro-RO"/>
        </w:rPr>
        <w:t>ATENȚIE</w:t>
      </w:r>
      <w:r w:rsidR="00A54EE4" w:rsidRPr="002F071A">
        <w:rPr>
          <w:rFonts w:eastAsia="Times New Roman" w:cstheme="minorHAnsi"/>
          <w:b/>
          <w:w w:val="105"/>
          <w:lang w:val="ro-RO"/>
        </w:rPr>
        <w:t>!</w:t>
      </w:r>
    </w:p>
    <w:p w14:paraId="6D2E1F5F" w14:textId="77777777" w:rsidR="00A54EE4" w:rsidRPr="005C4282" w:rsidRDefault="00A54EE4" w:rsidP="00AF4A7D">
      <w:pPr>
        <w:widowControl w:val="0"/>
        <w:pBdr>
          <w:top w:val="single" w:sz="4" w:space="1" w:color="auto"/>
          <w:left w:val="single" w:sz="4" w:space="4" w:color="auto"/>
          <w:bottom w:val="single" w:sz="4" w:space="1" w:color="auto"/>
          <w:right w:val="single" w:sz="4" w:space="4" w:color="auto"/>
        </w:pBdr>
        <w:shd w:val="clear" w:color="auto" w:fill="BFF1F9"/>
        <w:tabs>
          <w:tab w:val="left" w:pos="9498"/>
        </w:tabs>
        <w:spacing w:after="0" w:line="240" w:lineRule="auto"/>
        <w:jc w:val="both"/>
        <w:rPr>
          <w:rFonts w:eastAsia="Times New Roman" w:cstheme="minorHAnsi"/>
          <w:i/>
          <w:lang w:val="ro-RO"/>
        </w:rPr>
      </w:pPr>
      <w:r w:rsidRPr="005C4282">
        <w:rPr>
          <w:rFonts w:eastAsia="Times New Roman" w:cstheme="minorHAnsi"/>
          <w:i/>
          <w:w w:val="105"/>
          <w:lang w:val="ro-RO"/>
        </w:rPr>
        <w:t xml:space="preserve">Cursul de schimb utilizat este cursul euro‐leu de la data de 1 ianuarie a anului în care a fost luată decizia de acordare a finanțării, respectiv anul semnării contractului de finanțare, publicat pe pagina web a Băncii Central Europene </w:t>
      </w:r>
      <w:hyperlink r:id="rId32" w:history="1">
        <w:r w:rsidRPr="005C4282">
          <w:rPr>
            <w:rStyle w:val="Hyperlink"/>
            <w:rFonts w:eastAsia="Times New Roman" w:cstheme="minorHAnsi"/>
            <w:i/>
            <w:w w:val="105"/>
            <w:u w:color="0000FF"/>
            <w:lang w:val="ro-RO"/>
          </w:rPr>
          <w:t>http://www.ecb.int/index.html</w:t>
        </w:r>
        <w:r w:rsidRPr="005C4282">
          <w:rPr>
            <w:rStyle w:val="Hyperlink"/>
            <w:rFonts w:eastAsia="Times New Roman" w:cstheme="minorHAnsi"/>
            <w:i/>
            <w:w w:val="105"/>
            <w:lang w:val="ro-RO"/>
          </w:rPr>
          <w:t>;</w:t>
        </w:r>
      </w:hyperlink>
    </w:p>
    <w:p w14:paraId="1D76669E" w14:textId="77777777" w:rsidR="00A54EE4" w:rsidRPr="002F071A" w:rsidRDefault="00A54EE4" w:rsidP="00233E4F">
      <w:pPr>
        <w:widowControl w:val="0"/>
        <w:shd w:val="clear" w:color="auto" w:fill="FFFFFF"/>
        <w:tabs>
          <w:tab w:val="left" w:pos="9498"/>
        </w:tabs>
        <w:spacing w:after="0" w:line="240" w:lineRule="auto"/>
        <w:jc w:val="both"/>
        <w:rPr>
          <w:rFonts w:eastAsia="Times New Roman" w:cstheme="minorHAnsi"/>
          <w:lang w:val="ro-RO"/>
        </w:rPr>
      </w:pPr>
    </w:p>
    <w:p w14:paraId="624B6C7A" w14:textId="77777777" w:rsidR="00A54EE4" w:rsidRPr="002F071A" w:rsidRDefault="00A54EE4" w:rsidP="00233E4F">
      <w:pPr>
        <w:widowControl w:val="0"/>
        <w:shd w:val="clear" w:color="auto" w:fill="FFFFFF"/>
        <w:tabs>
          <w:tab w:val="left" w:pos="9498"/>
        </w:tabs>
        <w:spacing w:after="0" w:line="240" w:lineRule="auto"/>
        <w:jc w:val="both"/>
        <w:rPr>
          <w:rFonts w:eastAsia="Times New Roman" w:cstheme="minorHAnsi"/>
          <w:w w:val="105"/>
          <w:lang w:val="ro-RO"/>
        </w:rPr>
      </w:pPr>
      <w:r w:rsidRPr="002F071A">
        <w:rPr>
          <w:rFonts w:eastAsia="Times New Roman" w:cstheme="minorHAnsi"/>
          <w:w w:val="105"/>
          <w:lang w:val="ro-RO"/>
        </w:rPr>
        <w:t>Expertul</w:t>
      </w:r>
      <w:r w:rsidRPr="002F071A">
        <w:rPr>
          <w:rFonts w:eastAsia="Times New Roman" w:cstheme="minorHAnsi"/>
          <w:spacing w:val="-17"/>
          <w:w w:val="105"/>
          <w:lang w:val="ro-RO"/>
        </w:rPr>
        <w:t xml:space="preserve"> </w:t>
      </w:r>
      <w:r w:rsidRPr="002F071A">
        <w:rPr>
          <w:rFonts w:eastAsia="Times New Roman" w:cstheme="minorHAnsi"/>
          <w:w w:val="105"/>
          <w:lang w:val="ro-RO"/>
        </w:rPr>
        <w:t>CRFIR</w:t>
      </w:r>
      <w:r w:rsidRPr="002F071A">
        <w:rPr>
          <w:rFonts w:eastAsia="Times New Roman" w:cstheme="minorHAnsi"/>
          <w:spacing w:val="-17"/>
          <w:w w:val="105"/>
          <w:lang w:val="ro-RO"/>
        </w:rPr>
        <w:t xml:space="preserve"> </w:t>
      </w:r>
      <w:r w:rsidRPr="002F071A">
        <w:rPr>
          <w:rFonts w:eastAsia="Times New Roman" w:cstheme="minorHAnsi"/>
          <w:w w:val="105"/>
          <w:lang w:val="ro-RO"/>
        </w:rPr>
        <w:t>poate</w:t>
      </w:r>
      <w:r w:rsidRPr="002F071A">
        <w:rPr>
          <w:rFonts w:eastAsia="Times New Roman" w:cstheme="minorHAnsi"/>
          <w:spacing w:val="-17"/>
          <w:w w:val="105"/>
          <w:lang w:val="ro-RO"/>
        </w:rPr>
        <w:t xml:space="preserve"> </w:t>
      </w:r>
      <w:r w:rsidRPr="002F071A">
        <w:rPr>
          <w:rFonts w:eastAsia="Times New Roman" w:cstheme="minorHAnsi"/>
          <w:w w:val="105"/>
          <w:lang w:val="ro-RO"/>
        </w:rPr>
        <w:t>solicita</w:t>
      </w:r>
      <w:r w:rsidRPr="002F071A">
        <w:rPr>
          <w:rFonts w:eastAsia="Times New Roman" w:cstheme="minorHAnsi"/>
          <w:spacing w:val="-17"/>
          <w:w w:val="105"/>
          <w:lang w:val="ro-RO"/>
        </w:rPr>
        <w:t xml:space="preserve"> </w:t>
      </w:r>
      <w:r w:rsidRPr="002F071A">
        <w:rPr>
          <w:rFonts w:eastAsia="Times New Roman" w:cstheme="minorHAnsi"/>
          <w:w w:val="105"/>
          <w:lang w:val="ro-RO"/>
        </w:rPr>
        <w:t>informații</w:t>
      </w:r>
      <w:r w:rsidRPr="002F071A">
        <w:rPr>
          <w:rFonts w:eastAsia="Times New Roman" w:cstheme="minorHAnsi"/>
          <w:spacing w:val="-17"/>
          <w:w w:val="105"/>
          <w:lang w:val="ro-RO"/>
        </w:rPr>
        <w:t xml:space="preserve"> </w:t>
      </w:r>
      <w:r w:rsidRPr="002F071A">
        <w:rPr>
          <w:rFonts w:eastAsia="Times New Roman" w:cstheme="minorHAnsi"/>
          <w:w w:val="105"/>
          <w:lang w:val="ro-RO"/>
        </w:rPr>
        <w:t>suplimentare</w:t>
      </w:r>
      <w:r w:rsidRPr="002F071A">
        <w:rPr>
          <w:rFonts w:eastAsia="Times New Roman" w:cstheme="minorHAnsi"/>
          <w:spacing w:val="-16"/>
          <w:w w:val="105"/>
          <w:lang w:val="ro-RO"/>
        </w:rPr>
        <w:t xml:space="preserve"> </w:t>
      </w:r>
      <w:r w:rsidRPr="002F071A">
        <w:rPr>
          <w:rFonts w:eastAsia="Times New Roman" w:cstheme="minorHAnsi"/>
          <w:w w:val="105"/>
          <w:lang w:val="ro-RO"/>
        </w:rPr>
        <w:t>beneficiarului</w:t>
      </w:r>
      <w:r w:rsidRPr="002F071A">
        <w:rPr>
          <w:rFonts w:eastAsia="Times New Roman" w:cstheme="minorHAnsi"/>
          <w:spacing w:val="-17"/>
          <w:w w:val="105"/>
          <w:lang w:val="ro-RO"/>
        </w:rPr>
        <w:t xml:space="preserve"> </w:t>
      </w:r>
      <w:r w:rsidRPr="002F071A">
        <w:rPr>
          <w:rFonts w:eastAsia="Times New Roman" w:cstheme="minorHAnsi"/>
          <w:w w:val="105"/>
          <w:lang w:val="ro-RO"/>
        </w:rPr>
        <w:t>în</w:t>
      </w:r>
      <w:r w:rsidRPr="002F071A">
        <w:rPr>
          <w:rFonts w:eastAsia="Times New Roman" w:cstheme="minorHAnsi"/>
          <w:spacing w:val="-17"/>
          <w:w w:val="105"/>
          <w:lang w:val="ro-RO"/>
        </w:rPr>
        <w:t xml:space="preserve"> </w:t>
      </w:r>
      <w:r w:rsidRPr="002F071A">
        <w:rPr>
          <w:rFonts w:eastAsia="Times New Roman" w:cstheme="minorHAnsi"/>
          <w:w w:val="105"/>
          <w:lang w:val="ro-RO"/>
        </w:rPr>
        <w:t>vederea</w:t>
      </w:r>
      <w:r w:rsidRPr="002F071A">
        <w:rPr>
          <w:rFonts w:eastAsia="Times New Roman" w:cstheme="minorHAnsi"/>
          <w:spacing w:val="-17"/>
          <w:w w:val="105"/>
          <w:lang w:val="ro-RO"/>
        </w:rPr>
        <w:t xml:space="preserve"> </w:t>
      </w:r>
      <w:r w:rsidRPr="002F071A">
        <w:rPr>
          <w:rFonts w:eastAsia="Times New Roman" w:cstheme="minorHAnsi"/>
          <w:w w:val="105"/>
          <w:lang w:val="ro-RO"/>
        </w:rPr>
        <w:t>încheierii</w:t>
      </w:r>
      <w:r w:rsidRPr="002F071A">
        <w:rPr>
          <w:rFonts w:eastAsia="Times New Roman" w:cstheme="minorHAnsi"/>
          <w:spacing w:val="-18"/>
          <w:w w:val="105"/>
          <w:lang w:val="ro-RO"/>
        </w:rPr>
        <w:t xml:space="preserve"> </w:t>
      </w:r>
      <w:r w:rsidRPr="002F071A">
        <w:rPr>
          <w:rFonts w:eastAsia="Times New Roman" w:cstheme="minorHAnsi"/>
          <w:w w:val="105"/>
          <w:lang w:val="ro-RO"/>
        </w:rPr>
        <w:t>Contractului/Deciziei de</w:t>
      </w:r>
      <w:r w:rsidRPr="002F071A">
        <w:rPr>
          <w:rFonts w:eastAsia="Times New Roman" w:cstheme="minorHAnsi"/>
          <w:spacing w:val="-17"/>
          <w:w w:val="105"/>
          <w:lang w:val="ro-RO"/>
        </w:rPr>
        <w:t xml:space="preserve"> </w:t>
      </w:r>
      <w:r w:rsidRPr="002F071A">
        <w:rPr>
          <w:rFonts w:eastAsia="Times New Roman" w:cstheme="minorHAnsi"/>
          <w:w w:val="105"/>
          <w:lang w:val="ro-RO"/>
        </w:rPr>
        <w:t>finanțare,</w:t>
      </w:r>
      <w:r w:rsidRPr="002F071A">
        <w:rPr>
          <w:rFonts w:eastAsia="Times New Roman" w:cstheme="minorHAnsi"/>
          <w:spacing w:val="-17"/>
          <w:w w:val="105"/>
          <w:lang w:val="ro-RO"/>
        </w:rPr>
        <w:t xml:space="preserve"> </w:t>
      </w:r>
      <w:r w:rsidRPr="002F071A">
        <w:rPr>
          <w:rFonts w:eastAsia="Times New Roman" w:cstheme="minorHAnsi"/>
          <w:w w:val="105"/>
          <w:lang w:val="ro-RO"/>
        </w:rPr>
        <w:t>prin</w:t>
      </w:r>
      <w:r w:rsidRPr="002F071A">
        <w:rPr>
          <w:rFonts w:eastAsia="Times New Roman" w:cstheme="minorHAnsi"/>
          <w:spacing w:val="-17"/>
          <w:w w:val="105"/>
          <w:lang w:val="ro-RO"/>
        </w:rPr>
        <w:t xml:space="preserve"> </w:t>
      </w:r>
      <w:r w:rsidRPr="002F071A">
        <w:rPr>
          <w:rFonts w:eastAsia="Times New Roman" w:cstheme="minorHAnsi"/>
          <w:w w:val="105"/>
          <w:lang w:val="ro-RO"/>
        </w:rPr>
        <w:t>intermediul</w:t>
      </w:r>
      <w:r w:rsidRPr="002F071A">
        <w:rPr>
          <w:rFonts w:eastAsia="Times New Roman" w:cstheme="minorHAnsi"/>
          <w:spacing w:val="-18"/>
          <w:w w:val="105"/>
          <w:lang w:val="ro-RO"/>
        </w:rPr>
        <w:t xml:space="preserve"> </w:t>
      </w:r>
      <w:r w:rsidRPr="002F071A">
        <w:rPr>
          <w:rFonts w:eastAsia="Times New Roman" w:cstheme="minorHAnsi"/>
          <w:w w:val="105"/>
          <w:lang w:val="ro-RO"/>
        </w:rPr>
        <w:t>formularului</w:t>
      </w:r>
      <w:r w:rsidRPr="002F071A">
        <w:rPr>
          <w:rFonts w:eastAsia="Times New Roman" w:cstheme="minorHAnsi"/>
          <w:spacing w:val="-19"/>
          <w:w w:val="105"/>
          <w:lang w:val="ro-RO"/>
        </w:rPr>
        <w:t xml:space="preserve"> </w:t>
      </w:r>
      <w:r w:rsidRPr="002F071A">
        <w:rPr>
          <w:rFonts w:eastAsia="Times New Roman" w:cstheme="minorHAnsi"/>
          <w:w w:val="105"/>
          <w:lang w:val="ro-RO"/>
        </w:rPr>
        <w:t>C3.4L.</w:t>
      </w:r>
    </w:p>
    <w:p w14:paraId="028D5D30" w14:textId="77777777" w:rsidR="00A54EE4" w:rsidRPr="002F071A" w:rsidRDefault="00A54EE4" w:rsidP="00233E4F">
      <w:pPr>
        <w:widowControl w:val="0"/>
        <w:shd w:val="clear" w:color="auto" w:fill="FFFFFF"/>
        <w:tabs>
          <w:tab w:val="left" w:pos="9498"/>
        </w:tabs>
        <w:spacing w:after="0" w:line="240" w:lineRule="auto"/>
        <w:jc w:val="both"/>
        <w:rPr>
          <w:rFonts w:eastAsia="Times New Roman" w:cstheme="minorHAnsi"/>
          <w:w w:val="105"/>
          <w:lang w:val="ro-RO"/>
        </w:rPr>
      </w:pPr>
    </w:p>
    <w:p w14:paraId="043CBE40" w14:textId="77777777" w:rsidR="00A54EE4" w:rsidRPr="002F071A" w:rsidRDefault="00A54EE4" w:rsidP="00233E4F">
      <w:pPr>
        <w:widowControl w:val="0"/>
        <w:shd w:val="clear" w:color="auto" w:fill="FFFFFF"/>
        <w:tabs>
          <w:tab w:val="left" w:pos="9498"/>
        </w:tabs>
        <w:spacing w:after="0" w:line="240" w:lineRule="auto"/>
        <w:jc w:val="both"/>
        <w:rPr>
          <w:rFonts w:eastAsia="Times New Roman" w:cstheme="minorHAnsi"/>
          <w:lang w:val="ro-RO"/>
        </w:rPr>
      </w:pPr>
      <w:r w:rsidRPr="002F071A">
        <w:rPr>
          <w:rFonts w:eastAsia="Times New Roman" w:cstheme="minorHAnsi"/>
          <w:lang w:val="ro-RO"/>
        </w:rPr>
        <w:t xml:space="preserve">În cazul neîncheierii sau încetării Contractelor/Deciziilor finanțate prin Sub‐măsura 19.2, CRFIR are obligația de a transmite către beneficiar și către GAL </w:t>
      </w:r>
      <w:r w:rsidR="00BF30AB" w:rsidRPr="002F071A">
        <w:rPr>
          <w:rFonts w:eastAsia="Times New Roman" w:cstheme="minorHAnsi"/>
          <w:lang w:val="ro-RO"/>
        </w:rPr>
        <w:t xml:space="preserve">Microregiunea Belcești-Focuri, </w:t>
      </w:r>
      <w:r w:rsidRPr="002F071A">
        <w:rPr>
          <w:rFonts w:eastAsia="Times New Roman" w:cstheme="minorHAnsi"/>
          <w:lang w:val="ro-RO"/>
        </w:rPr>
        <w:t>decizia de neîncheiere/încetare. Sumele aferente Contractelor/Deciziilor neîncheiate/încetate se realocă GAL, în vederea finanțării unui alt proiect din cadrul aceleași măsuri SDL în care era încadrat proiectul neîncheiat/încetat.</w:t>
      </w:r>
    </w:p>
    <w:p w14:paraId="316B1EC3" w14:textId="0BCE5E4C" w:rsidR="00A54EE4" w:rsidRPr="002F071A" w:rsidRDefault="00A54EE4" w:rsidP="00233E4F">
      <w:pPr>
        <w:widowControl w:val="0"/>
        <w:shd w:val="clear" w:color="auto" w:fill="FFFFFF"/>
        <w:tabs>
          <w:tab w:val="left" w:pos="9498"/>
        </w:tabs>
        <w:spacing w:after="0" w:line="240" w:lineRule="auto"/>
        <w:jc w:val="both"/>
        <w:rPr>
          <w:rFonts w:eastAsia="Times New Roman" w:cstheme="minorHAnsi"/>
          <w:lang w:val="ro-RO"/>
        </w:rPr>
      </w:pPr>
      <w:r w:rsidRPr="002F071A">
        <w:rPr>
          <w:rFonts w:eastAsia="Times New Roman" w:cstheme="minorHAnsi"/>
          <w:lang w:val="ro-RO"/>
        </w:rPr>
        <w:t>În cazul proiectelor pentru care nu s-au încheiat Contracte de finanțare, precum şi în cazul Contractelor de finanţare încetate, beneficiarii pot solicita restituirea cererii de finanțare, exemplar copie, în format electronic (CD).</w:t>
      </w:r>
    </w:p>
    <w:p w14:paraId="7587D9B1" w14:textId="77777777" w:rsidR="00A54EE4" w:rsidRPr="002F071A" w:rsidRDefault="00A54EE4" w:rsidP="00233E4F">
      <w:pPr>
        <w:widowControl w:val="0"/>
        <w:shd w:val="clear" w:color="auto" w:fill="FFFFFF"/>
        <w:tabs>
          <w:tab w:val="left" w:pos="9498"/>
        </w:tabs>
        <w:spacing w:after="0" w:line="240" w:lineRule="auto"/>
        <w:jc w:val="both"/>
        <w:rPr>
          <w:rFonts w:eastAsia="Times New Roman" w:cstheme="minorHAnsi"/>
          <w:lang w:val="ro-RO"/>
        </w:rPr>
      </w:pPr>
      <w:r w:rsidRPr="002F071A">
        <w:rPr>
          <w:rFonts w:eastAsia="Times New Roman" w:cstheme="minorHAnsi"/>
          <w:lang w:val="ro-RO"/>
        </w:rPr>
        <w:t>Pe tot parcusul derulării Contractelor/Deciziilor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Contractului/Deciziei de finanțare, AFIR poate dispune încetarea valabilității angajamentului legal printr‐o notificare scrisă din partea AFIR, adresată beneficiarului, fără nicio altă formalitate și fără intervenția instanței judecătorești.</w:t>
      </w:r>
    </w:p>
    <w:p w14:paraId="12B2A04B" w14:textId="77777777" w:rsidR="007B7765" w:rsidRPr="002F071A" w:rsidRDefault="007B7765" w:rsidP="00233E4F">
      <w:pPr>
        <w:widowControl w:val="0"/>
        <w:shd w:val="clear" w:color="auto" w:fill="FFFFFF"/>
        <w:tabs>
          <w:tab w:val="left" w:pos="9498"/>
        </w:tabs>
        <w:spacing w:after="0" w:line="240" w:lineRule="auto"/>
        <w:jc w:val="both"/>
        <w:rPr>
          <w:rFonts w:eastAsia="Times New Roman" w:cstheme="minorHAnsi"/>
          <w:lang w:val="ro-RO"/>
        </w:rPr>
      </w:pPr>
    </w:p>
    <w:p w14:paraId="514539D0" w14:textId="77777777" w:rsidR="00BF30AB" w:rsidRPr="002F071A" w:rsidRDefault="005C4282" w:rsidP="00AF4A7D">
      <w:pPr>
        <w:widowControl w:val="0"/>
        <w:pBdr>
          <w:top w:val="single" w:sz="4" w:space="1" w:color="auto"/>
          <w:left w:val="single" w:sz="4" w:space="4" w:color="auto"/>
          <w:bottom w:val="single" w:sz="4" w:space="1" w:color="auto"/>
          <w:right w:val="single" w:sz="4" w:space="4" w:color="auto"/>
        </w:pBdr>
        <w:shd w:val="clear" w:color="auto" w:fill="BFF1F9"/>
        <w:tabs>
          <w:tab w:val="left" w:pos="9498"/>
        </w:tabs>
        <w:spacing w:after="0" w:line="240" w:lineRule="auto"/>
        <w:jc w:val="both"/>
        <w:rPr>
          <w:rFonts w:eastAsia="Times New Roman" w:cstheme="minorHAnsi"/>
          <w:lang w:val="ro-RO"/>
        </w:rPr>
      </w:pPr>
      <w:r w:rsidRPr="002F071A">
        <w:rPr>
          <w:rFonts w:eastAsia="Times New Roman" w:cstheme="minorHAnsi"/>
          <w:b/>
          <w:lang w:val="ro-RO"/>
        </w:rPr>
        <w:t>ATENȚIE</w:t>
      </w:r>
      <w:r w:rsidR="00A54EE4" w:rsidRPr="002F071A">
        <w:rPr>
          <w:rFonts w:eastAsia="Times New Roman" w:cstheme="minorHAnsi"/>
          <w:b/>
          <w:lang w:val="ro-RO"/>
        </w:rPr>
        <w:t>!</w:t>
      </w:r>
      <w:r w:rsidR="00A54EE4" w:rsidRPr="002F071A">
        <w:rPr>
          <w:rFonts w:eastAsia="Times New Roman" w:cstheme="minorHAnsi"/>
          <w:lang w:val="ro-RO"/>
        </w:rPr>
        <w:t xml:space="preserve"> </w:t>
      </w:r>
    </w:p>
    <w:p w14:paraId="67C7CB09" w14:textId="77777777" w:rsidR="00A54EE4" w:rsidRPr="005C4282" w:rsidRDefault="00A54EE4" w:rsidP="00AF4A7D">
      <w:pPr>
        <w:widowControl w:val="0"/>
        <w:pBdr>
          <w:top w:val="single" w:sz="4" w:space="1" w:color="auto"/>
          <w:left w:val="single" w:sz="4" w:space="4" w:color="auto"/>
          <w:bottom w:val="single" w:sz="4" w:space="1" w:color="auto"/>
          <w:right w:val="single" w:sz="4" w:space="4" w:color="auto"/>
        </w:pBdr>
        <w:shd w:val="clear" w:color="auto" w:fill="BFF1F9"/>
        <w:tabs>
          <w:tab w:val="left" w:pos="9498"/>
        </w:tabs>
        <w:spacing w:after="0" w:line="240" w:lineRule="auto"/>
        <w:jc w:val="both"/>
        <w:rPr>
          <w:rFonts w:eastAsia="Times New Roman" w:cstheme="minorHAnsi"/>
          <w:i/>
          <w:lang w:val="ro-RO"/>
        </w:rPr>
      </w:pPr>
      <w:r w:rsidRPr="005C4282">
        <w:rPr>
          <w:rFonts w:eastAsia="Times New Roman" w:cstheme="minorHAnsi"/>
          <w:i/>
          <w:lang w:val="ro-RO"/>
        </w:rPr>
        <w:t xml:space="preserve">Pe durata de valabilitate și monitorizare a contractului de finanțare, beneficiarul va furniza GAL-ului </w:t>
      </w:r>
      <w:r w:rsidR="00BF30AB" w:rsidRPr="005C4282">
        <w:rPr>
          <w:rFonts w:eastAsia="Times New Roman" w:cstheme="minorHAnsi"/>
          <w:i/>
          <w:lang w:val="ro-RO"/>
        </w:rPr>
        <w:t xml:space="preserve">Microregiunea Belcești-Focuri, </w:t>
      </w:r>
      <w:r w:rsidRPr="005C4282">
        <w:rPr>
          <w:rFonts w:eastAsia="Times New Roman" w:cstheme="minorHAnsi"/>
          <w:i/>
          <w:lang w:val="ro-RO"/>
        </w:rPr>
        <w:t>orice document sau informaţie în măsură să ajute la colectarea datelor referitoare la indicatorii de monitorizare aferenți proiectului.</w:t>
      </w:r>
    </w:p>
    <w:p w14:paraId="76C4F660" w14:textId="77777777" w:rsidR="00A54EE4" w:rsidRPr="002F071A" w:rsidRDefault="00A54EE4" w:rsidP="00233E4F">
      <w:pPr>
        <w:widowControl w:val="0"/>
        <w:shd w:val="clear" w:color="auto" w:fill="FFFFFF"/>
        <w:tabs>
          <w:tab w:val="left" w:pos="9498"/>
        </w:tabs>
        <w:spacing w:after="0" w:line="240" w:lineRule="auto"/>
        <w:jc w:val="both"/>
        <w:rPr>
          <w:rFonts w:eastAsia="Times New Roman" w:cstheme="minorHAnsi"/>
          <w:lang w:val="ro-RO"/>
        </w:rPr>
      </w:pPr>
    </w:p>
    <w:p w14:paraId="7D2CC678" w14:textId="77777777" w:rsidR="00A54EE4" w:rsidRPr="002F071A" w:rsidRDefault="009B735A" w:rsidP="00233E4F">
      <w:pPr>
        <w:widowControl w:val="0"/>
        <w:shd w:val="clear" w:color="auto" w:fill="943634" w:themeFill="accent2" w:themeFillShade="BF"/>
        <w:tabs>
          <w:tab w:val="left" w:pos="9498"/>
        </w:tabs>
        <w:spacing w:after="0" w:line="240" w:lineRule="auto"/>
        <w:jc w:val="both"/>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3.4.1.</w:t>
      </w:r>
      <w:r w:rsidR="00A54EE4" w:rsidRPr="002F071A">
        <w:rPr>
          <w:rFonts w:eastAsia="Times New Roman" w:cstheme="minorHAnsi"/>
          <w:b/>
          <w:bCs/>
          <w:iCs/>
          <w:color w:val="FFFFFF" w:themeColor="background1"/>
          <w:w w:val="102"/>
          <w:lang w:val="ro-RO" w:eastAsia="ro-RO"/>
        </w:rPr>
        <w:t xml:space="preserve"> Semnarea contractelor de finanțare</w:t>
      </w:r>
    </w:p>
    <w:p w14:paraId="39C6E4B4" w14:textId="77777777" w:rsidR="00A54EE4" w:rsidRPr="002F071A" w:rsidRDefault="00A54EE4" w:rsidP="00233E4F">
      <w:pPr>
        <w:widowControl w:val="0"/>
        <w:shd w:val="clear" w:color="auto" w:fill="FFFFFF"/>
        <w:tabs>
          <w:tab w:val="left" w:pos="9498"/>
        </w:tabs>
        <w:spacing w:after="0" w:line="240" w:lineRule="auto"/>
        <w:jc w:val="both"/>
        <w:rPr>
          <w:rFonts w:eastAsia="Times New Roman" w:cstheme="minorHAnsi"/>
          <w:lang w:val="ro-RO"/>
        </w:rPr>
      </w:pPr>
    </w:p>
    <w:p w14:paraId="1E4091A7" w14:textId="77777777" w:rsidR="00A54EE4" w:rsidRPr="002F071A" w:rsidRDefault="00A54EE4" w:rsidP="00233E4F">
      <w:pPr>
        <w:widowControl w:val="0"/>
        <w:shd w:val="clear" w:color="auto" w:fill="FFFFFF"/>
        <w:tabs>
          <w:tab w:val="left" w:pos="9498"/>
        </w:tabs>
        <w:spacing w:after="0" w:line="240" w:lineRule="auto"/>
        <w:jc w:val="both"/>
        <w:rPr>
          <w:rFonts w:eastAsia="Times New Roman" w:cstheme="minorHAnsi"/>
          <w:lang w:val="ro-RO"/>
        </w:rPr>
      </w:pPr>
      <w:r w:rsidRPr="002F071A">
        <w:rPr>
          <w:rFonts w:eastAsia="Times New Roman" w:cstheme="minorHAnsi"/>
          <w:lang w:val="ro-RO"/>
        </w:rPr>
        <w:t>Pentru semnarea contractului de finanțare, solicitantul are obligaţia de a depune la Autoritatea Contractantă (CRFIR), în termenul prevăzut în notificare, următoarele documente, cu caracter obligatoriu conform HG 226/2015, cu modificarile și completarile ulterioare și a procedurilor în vigoare la momentul notificării:</w:t>
      </w:r>
    </w:p>
    <w:p w14:paraId="2E20795A" w14:textId="77777777" w:rsidR="006C3800" w:rsidRPr="00605C1A" w:rsidRDefault="006C3800" w:rsidP="006C3800">
      <w:pPr>
        <w:spacing w:after="0" w:line="240" w:lineRule="auto"/>
        <w:ind w:left="-70" w:right="-1"/>
        <w:jc w:val="both"/>
        <w:rPr>
          <w:rFonts w:eastAsia="Calibri" w:cstheme="minorHAnsi"/>
        </w:rPr>
      </w:pPr>
      <w:r w:rsidRPr="00972107">
        <w:rPr>
          <w:rFonts w:eastAsia="Times New Roman" w:cstheme="minorHAnsi"/>
          <w:b/>
        </w:rPr>
        <w:t xml:space="preserve">1. </w:t>
      </w:r>
      <w:proofErr w:type="spellStart"/>
      <w:r w:rsidRPr="00972107">
        <w:rPr>
          <w:rFonts w:eastAsia="Times New Roman" w:cstheme="minorHAnsi"/>
          <w:b/>
        </w:rPr>
        <w:t>Certificat</w:t>
      </w:r>
      <w:proofErr w:type="spellEnd"/>
      <w:r w:rsidRPr="00972107">
        <w:rPr>
          <w:rFonts w:eastAsia="Times New Roman" w:cstheme="minorHAnsi"/>
          <w:b/>
        </w:rPr>
        <w:t xml:space="preserve">/e care </w:t>
      </w:r>
      <w:proofErr w:type="spellStart"/>
      <w:r w:rsidRPr="00972107">
        <w:rPr>
          <w:rFonts w:eastAsia="Times New Roman" w:cstheme="minorHAnsi"/>
          <w:b/>
        </w:rPr>
        <w:t>să</w:t>
      </w:r>
      <w:proofErr w:type="spellEnd"/>
      <w:r w:rsidRPr="00972107">
        <w:rPr>
          <w:rFonts w:eastAsia="Times New Roman" w:cstheme="minorHAnsi"/>
          <w:b/>
        </w:rPr>
        <w:t xml:space="preserve"> </w:t>
      </w:r>
      <w:proofErr w:type="spellStart"/>
      <w:r w:rsidRPr="00972107">
        <w:rPr>
          <w:rFonts w:eastAsia="Times New Roman" w:cstheme="minorHAnsi"/>
          <w:b/>
        </w:rPr>
        <w:t>ateste</w:t>
      </w:r>
      <w:proofErr w:type="spellEnd"/>
      <w:r w:rsidRPr="00972107">
        <w:rPr>
          <w:rFonts w:eastAsia="Times New Roman" w:cstheme="minorHAnsi"/>
          <w:b/>
        </w:rPr>
        <w:t xml:space="preserve"> </w:t>
      </w:r>
      <w:proofErr w:type="spellStart"/>
      <w:r w:rsidRPr="00972107">
        <w:rPr>
          <w:rFonts w:eastAsia="Times New Roman" w:cstheme="minorHAnsi"/>
          <w:b/>
        </w:rPr>
        <w:t>lipsa</w:t>
      </w:r>
      <w:proofErr w:type="spellEnd"/>
      <w:r w:rsidRPr="00972107">
        <w:rPr>
          <w:rFonts w:eastAsia="Times New Roman" w:cstheme="minorHAnsi"/>
          <w:b/>
        </w:rPr>
        <w:t xml:space="preserve"> </w:t>
      </w:r>
      <w:proofErr w:type="spellStart"/>
      <w:r w:rsidRPr="00972107">
        <w:rPr>
          <w:rFonts w:eastAsia="Times New Roman" w:cstheme="minorHAnsi"/>
          <w:b/>
        </w:rPr>
        <w:t>datoriilor</w:t>
      </w:r>
      <w:proofErr w:type="spellEnd"/>
      <w:r w:rsidRPr="00972107">
        <w:rPr>
          <w:rFonts w:eastAsia="Times New Roman" w:cstheme="minorHAnsi"/>
          <w:b/>
        </w:rPr>
        <w:t xml:space="preserve"> restante </w:t>
      </w:r>
      <w:proofErr w:type="spellStart"/>
      <w:r w:rsidRPr="00972107">
        <w:rPr>
          <w:rFonts w:eastAsia="Times New Roman" w:cstheme="minorHAnsi"/>
          <w:b/>
        </w:rPr>
        <w:t>fiscale</w:t>
      </w:r>
      <w:proofErr w:type="spellEnd"/>
      <w:r w:rsidRPr="00972107">
        <w:rPr>
          <w:rFonts w:eastAsia="Times New Roman" w:cstheme="minorHAnsi"/>
        </w:rPr>
        <w:t xml:space="preserve">, </w:t>
      </w:r>
      <w:proofErr w:type="spellStart"/>
      <w:r w:rsidRPr="00972107">
        <w:rPr>
          <w:rFonts w:eastAsia="Times New Roman" w:cstheme="minorHAnsi"/>
        </w:rPr>
        <w:t>emise</w:t>
      </w:r>
      <w:proofErr w:type="spellEnd"/>
      <w:r w:rsidRPr="00972107">
        <w:rPr>
          <w:rFonts w:eastAsia="Times New Roman" w:cstheme="minorHAnsi"/>
        </w:rPr>
        <w:t xml:space="preserve"> de </w:t>
      </w:r>
      <w:proofErr w:type="spellStart"/>
      <w:r w:rsidRPr="00972107">
        <w:rPr>
          <w:rFonts w:eastAsia="Times New Roman" w:cstheme="minorHAnsi"/>
        </w:rPr>
        <w:t>Direcţia</w:t>
      </w:r>
      <w:proofErr w:type="spellEnd"/>
      <w:r w:rsidRPr="00972107">
        <w:rPr>
          <w:rFonts w:eastAsia="Times New Roman" w:cstheme="minorHAnsi"/>
        </w:rPr>
        <w:t xml:space="preserve"> </w:t>
      </w:r>
      <w:proofErr w:type="spellStart"/>
      <w:r w:rsidRPr="00972107">
        <w:rPr>
          <w:rFonts w:eastAsia="Times New Roman" w:cstheme="minorHAnsi"/>
        </w:rPr>
        <w:t>Generală</w:t>
      </w:r>
      <w:proofErr w:type="spellEnd"/>
      <w:r w:rsidRPr="00972107">
        <w:rPr>
          <w:rFonts w:eastAsia="Times New Roman" w:cstheme="minorHAnsi"/>
        </w:rPr>
        <w:t xml:space="preserve"> a </w:t>
      </w:r>
      <w:proofErr w:type="spellStart"/>
      <w:r w:rsidRPr="00972107">
        <w:rPr>
          <w:rFonts w:eastAsia="Times New Roman" w:cstheme="minorHAnsi"/>
        </w:rPr>
        <w:t>Finanţelor</w:t>
      </w:r>
      <w:proofErr w:type="spellEnd"/>
      <w:r w:rsidRPr="00972107">
        <w:rPr>
          <w:rFonts w:eastAsia="Times New Roman" w:cstheme="minorHAnsi"/>
        </w:rPr>
        <w:t xml:space="preserve"> </w:t>
      </w:r>
      <w:proofErr w:type="spellStart"/>
      <w:r w:rsidRPr="00972107">
        <w:rPr>
          <w:rFonts w:eastAsia="Times New Roman" w:cstheme="minorHAnsi"/>
        </w:rPr>
        <w:t>Publice</w:t>
      </w:r>
      <w:proofErr w:type="spellEnd"/>
      <w:r w:rsidRPr="00972107">
        <w:rPr>
          <w:rFonts w:eastAsia="Times New Roman" w:cstheme="minorHAnsi"/>
        </w:rPr>
        <w:t xml:space="preserve"> </w:t>
      </w:r>
      <w:proofErr w:type="spellStart"/>
      <w:r w:rsidRPr="00972107">
        <w:rPr>
          <w:rFonts w:eastAsia="Times New Roman" w:cstheme="minorHAnsi"/>
        </w:rPr>
        <w:t>şi</w:t>
      </w:r>
      <w:proofErr w:type="spellEnd"/>
      <w:r w:rsidRPr="00972107">
        <w:rPr>
          <w:rFonts w:eastAsia="Times New Roman" w:cstheme="minorHAnsi"/>
        </w:rPr>
        <w:t xml:space="preserve">, </w:t>
      </w:r>
      <w:proofErr w:type="spellStart"/>
      <w:r w:rsidRPr="00972107">
        <w:rPr>
          <w:rFonts w:eastAsia="Times New Roman" w:cstheme="minorHAnsi"/>
        </w:rPr>
        <w:t>dacă</w:t>
      </w:r>
      <w:proofErr w:type="spellEnd"/>
      <w:r w:rsidRPr="00972107">
        <w:rPr>
          <w:rFonts w:eastAsia="Times New Roman" w:cstheme="minorHAnsi"/>
        </w:rPr>
        <w:t xml:space="preserve"> </w:t>
      </w:r>
      <w:proofErr w:type="spellStart"/>
      <w:r w:rsidRPr="00972107">
        <w:rPr>
          <w:rFonts w:eastAsia="Times New Roman" w:cstheme="minorHAnsi"/>
        </w:rPr>
        <w:t>este</w:t>
      </w:r>
      <w:proofErr w:type="spellEnd"/>
      <w:r w:rsidRPr="00972107">
        <w:rPr>
          <w:rFonts w:eastAsia="Times New Roman" w:cstheme="minorHAnsi"/>
        </w:rPr>
        <w:t xml:space="preserve"> </w:t>
      </w:r>
      <w:proofErr w:type="spellStart"/>
      <w:r w:rsidRPr="00972107">
        <w:rPr>
          <w:rFonts w:eastAsia="Times New Roman" w:cstheme="minorHAnsi"/>
        </w:rPr>
        <w:t>cazul</w:t>
      </w:r>
      <w:proofErr w:type="spellEnd"/>
      <w:r w:rsidRPr="00972107">
        <w:rPr>
          <w:rFonts w:eastAsia="Times New Roman" w:cstheme="minorHAnsi"/>
        </w:rPr>
        <w:t xml:space="preserve">, </w:t>
      </w:r>
      <w:proofErr w:type="spellStart"/>
      <w:r w:rsidRPr="00972107">
        <w:rPr>
          <w:rFonts w:eastAsia="Times New Roman" w:cstheme="minorHAnsi"/>
        </w:rPr>
        <w:t>graficul</w:t>
      </w:r>
      <w:proofErr w:type="spellEnd"/>
      <w:r w:rsidRPr="00972107">
        <w:rPr>
          <w:rFonts w:eastAsia="Times New Roman" w:cstheme="minorHAnsi"/>
        </w:rPr>
        <w:t xml:space="preserve"> de </w:t>
      </w:r>
      <w:proofErr w:type="spellStart"/>
      <w:r w:rsidRPr="00972107">
        <w:rPr>
          <w:rFonts w:eastAsia="Times New Roman" w:cstheme="minorHAnsi"/>
        </w:rPr>
        <w:t>reeşalonare</w:t>
      </w:r>
      <w:proofErr w:type="spellEnd"/>
      <w:r w:rsidRPr="00972107">
        <w:rPr>
          <w:rFonts w:eastAsia="Times New Roman" w:cstheme="minorHAnsi"/>
        </w:rPr>
        <w:t xml:space="preserve"> a </w:t>
      </w:r>
      <w:proofErr w:type="spellStart"/>
      <w:r w:rsidRPr="00972107">
        <w:rPr>
          <w:rFonts w:eastAsia="Times New Roman" w:cstheme="minorHAnsi"/>
        </w:rPr>
        <w:t>datoriilor</w:t>
      </w:r>
      <w:proofErr w:type="spellEnd"/>
      <w:r w:rsidRPr="00972107">
        <w:rPr>
          <w:rFonts w:eastAsia="Times New Roman" w:cstheme="minorHAnsi"/>
        </w:rPr>
        <w:t xml:space="preserve"> </w:t>
      </w:r>
      <w:proofErr w:type="spellStart"/>
      <w:r w:rsidRPr="00972107">
        <w:rPr>
          <w:rFonts w:eastAsia="Times New Roman" w:cstheme="minorHAnsi"/>
        </w:rPr>
        <w:t>către</w:t>
      </w:r>
      <w:proofErr w:type="spellEnd"/>
      <w:r w:rsidRPr="00972107">
        <w:rPr>
          <w:rFonts w:eastAsia="Times New Roman" w:cstheme="minorHAnsi"/>
        </w:rPr>
        <w:t xml:space="preserve"> </w:t>
      </w:r>
      <w:proofErr w:type="spellStart"/>
      <w:r w:rsidRPr="00972107">
        <w:rPr>
          <w:rFonts w:eastAsia="Times New Roman" w:cstheme="minorHAnsi"/>
        </w:rPr>
        <w:t>bugetul</w:t>
      </w:r>
      <w:proofErr w:type="spellEnd"/>
      <w:r w:rsidRPr="00972107">
        <w:rPr>
          <w:rFonts w:eastAsia="Times New Roman" w:cstheme="minorHAnsi"/>
        </w:rPr>
        <w:t xml:space="preserve"> </w:t>
      </w:r>
      <w:proofErr w:type="spellStart"/>
      <w:r w:rsidRPr="00972107">
        <w:rPr>
          <w:rFonts w:eastAsia="Times New Roman" w:cstheme="minorHAnsi"/>
        </w:rPr>
        <w:t>consolidat</w:t>
      </w:r>
      <w:proofErr w:type="spellEnd"/>
      <w:r w:rsidRPr="00972107">
        <w:rPr>
          <w:rFonts w:eastAsia="Times New Roman" w:cstheme="minorHAnsi"/>
        </w:rPr>
        <w:t>.</w:t>
      </w:r>
    </w:p>
    <w:p w14:paraId="2EDC48B0" w14:textId="77777777" w:rsidR="006C3800" w:rsidRPr="007D7F2E" w:rsidRDefault="006C3800" w:rsidP="006C3800">
      <w:pPr>
        <w:widowControl w:val="0"/>
        <w:shd w:val="clear" w:color="auto" w:fill="FFFFFF"/>
        <w:tabs>
          <w:tab w:val="left" w:pos="709"/>
        </w:tabs>
        <w:spacing w:after="0" w:line="240" w:lineRule="auto"/>
        <w:ind w:right="-1"/>
        <w:jc w:val="both"/>
        <w:rPr>
          <w:rFonts w:eastAsia="Times New Roman" w:cstheme="minorHAnsi"/>
        </w:rPr>
      </w:pPr>
      <w:r>
        <w:rPr>
          <w:rFonts w:eastAsia="Times New Roman" w:cstheme="minorHAnsi"/>
          <w:b/>
        </w:rPr>
        <w:t xml:space="preserve">2. </w:t>
      </w:r>
      <w:proofErr w:type="spellStart"/>
      <w:r w:rsidRPr="007D7F2E">
        <w:rPr>
          <w:rFonts w:eastAsia="Times New Roman" w:cstheme="minorHAnsi"/>
          <w:b/>
        </w:rPr>
        <w:t>Proiectul</w:t>
      </w:r>
      <w:proofErr w:type="spellEnd"/>
      <w:r w:rsidRPr="007D7F2E">
        <w:rPr>
          <w:rFonts w:eastAsia="Times New Roman" w:cstheme="minorHAnsi"/>
          <w:b/>
        </w:rPr>
        <w:t xml:space="preserve"> </w:t>
      </w:r>
      <w:proofErr w:type="spellStart"/>
      <w:r w:rsidRPr="007D7F2E">
        <w:rPr>
          <w:rFonts w:eastAsia="Times New Roman" w:cstheme="minorHAnsi"/>
          <w:b/>
        </w:rPr>
        <w:t>Tehnic</w:t>
      </w:r>
      <w:proofErr w:type="spellEnd"/>
      <w:r w:rsidRPr="007D7F2E">
        <w:rPr>
          <w:rFonts w:eastAsia="Times New Roman" w:cstheme="minorHAnsi"/>
          <w:b/>
        </w:rPr>
        <w:t>,</w:t>
      </w:r>
      <w:r w:rsidRPr="007D7F2E">
        <w:rPr>
          <w:rFonts w:eastAsia="Times New Roman" w:cstheme="minorHAnsi"/>
        </w:rPr>
        <w:t xml:space="preserve"> </w:t>
      </w:r>
      <w:proofErr w:type="spellStart"/>
      <w:r w:rsidRPr="007D7F2E">
        <w:rPr>
          <w:rFonts w:eastAsia="Times New Roman" w:cstheme="minorHAnsi"/>
        </w:rPr>
        <w:t>în</w:t>
      </w:r>
      <w:proofErr w:type="spellEnd"/>
      <w:r w:rsidRPr="007D7F2E">
        <w:rPr>
          <w:rFonts w:eastAsia="Times New Roman" w:cstheme="minorHAnsi"/>
        </w:rPr>
        <w:t xml:space="preserve"> </w:t>
      </w:r>
      <w:proofErr w:type="spellStart"/>
      <w:r w:rsidRPr="007D7F2E">
        <w:rPr>
          <w:rFonts w:eastAsia="Times New Roman" w:cstheme="minorHAnsi"/>
        </w:rPr>
        <w:t>vederea</w:t>
      </w:r>
      <w:proofErr w:type="spellEnd"/>
      <w:r w:rsidRPr="007D7F2E">
        <w:rPr>
          <w:rFonts w:eastAsia="Times New Roman" w:cstheme="minorHAnsi"/>
        </w:rPr>
        <w:t xml:space="preserve"> </w:t>
      </w:r>
      <w:proofErr w:type="spellStart"/>
      <w:r w:rsidRPr="007D7F2E">
        <w:rPr>
          <w:rFonts w:eastAsia="Times New Roman" w:cstheme="minorHAnsi"/>
        </w:rPr>
        <w:t>avizării</w:t>
      </w:r>
      <w:proofErr w:type="spellEnd"/>
      <w:r w:rsidRPr="007D7F2E">
        <w:rPr>
          <w:rFonts w:eastAsia="Times New Roman" w:cstheme="minorHAnsi"/>
        </w:rPr>
        <w:t xml:space="preserve"> de </w:t>
      </w:r>
      <w:proofErr w:type="spellStart"/>
      <w:r w:rsidRPr="007D7F2E">
        <w:rPr>
          <w:rFonts w:eastAsia="Times New Roman" w:cstheme="minorHAnsi"/>
        </w:rPr>
        <w:t>către</w:t>
      </w:r>
      <w:proofErr w:type="spellEnd"/>
      <w:r w:rsidRPr="007D7F2E">
        <w:rPr>
          <w:rFonts w:eastAsia="Times New Roman" w:cstheme="minorHAnsi"/>
        </w:rPr>
        <w:t xml:space="preserve"> CRFIR, </w:t>
      </w:r>
      <w:proofErr w:type="spellStart"/>
      <w:r w:rsidRPr="007D7F2E">
        <w:rPr>
          <w:rFonts w:eastAsia="Times New Roman" w:cstheme="minorHAnsi"/>
        </w:rPr>
        <w:t>va</w:t>
      </w:r>
      <w:proofErr w:type="spellEnd"/>
      <w:r w:rsidRPr="007D7F2E">
        <w:rPr>
          <w:rFonts w:eastAsia="Times New Roman" w:cstheme="minorHAnsi"/>
        </w:rPr>
        <w:t xml:space="preserve"> fi </w:t>
      </w:r>
      <w:proofErr w:type="spellStart"/>
      <w:r w:rsidRPr="007D7F2E">
        <w:rPr>
          <w:rFonts w:eastAsia="Times New Roman" w:cstheme="minorHAnsi"/>
        </w:rPr>
        <w:t>depus</w:t>
      </w:r>
      <w:proofErr w:type="spellEnd"/>
      <w:r w:rsidRPr="007D7F2E">
        <w:rPr>
          <w:rFonts w:eastAsia="Times New Roman" w:cstheme="minorHAnsi"/>
        </w:rPr>
        <w:t xml:space="preserve"> </w:t>
      </w:r>
      <w:proofErr w:type="spellStart"/>
      <w:r w:rsidRPr="007D7F2E">
        <w:rPr>
          <w:rFonts w:eastAsia="Times New Roman" w:cstheme="minorHAnsi"/>
        </w:rPr>
        <w:t>în</w:t>
      </w:r>
      <w:proofErr w:type="spellEnd"/>
      <w:r w:rsidRPr="007D7F2E">
        <w:rPr>
          <w:rFonts w:eastAsia="Times New Roman" w:cstheme="minorHAnsi"/>
        </w:rPr>
        <w:t xml:space="preserve"> </w:t>
      </w:r>
      <w:proofErr w:type="spellStart"/>
      <w:r w:rsidRPr="007D7F2E">
        <w:rPr>
          <w:rFonts w:eastAsia="Times New Roman" w:cstheme="minorHAnsi"/>
        </w:rPr>
        <w:t>termenul</w:t>
      </w:r>
      <w:proofErr w:type="spellEnd"/>
      <w:r w:rsidRPr="007D7F2E">
        <w:rPr>
          <w:rFonts w:eastAsia="Times New Roman" w:cstheme="minorHAnsi"/>
        </w:rPr>
        <w:t xml:space="preserve"> </w:t>
      </w:r>
      <w:proofErr w:type="spellStart"/>
      <w:r w:rsidRPr="007D7F2E">
        <w:rPr>
          <w:rFonts w:eastAsia="Times New Roman" w:cstheme="minorHAnsi"/>
        </w:rPr>
        <w:t>precizat</w:t>
      </w:r>
      <w:proofErr w:type="spellEnd"/>
      <w:r w:rsidRPr="007D7F2E">
        <w:rPr>
          <w:rFonts w:eastAsia="Times New Roman" w:cstheme="minorHAnsi"/>
        </w:rPr>
        <w:t xml:space="preserve"> </w:t>
      </w:r>
      <w:proofErr w:type="spellStart"/>
      <w:r w:rsidRPr="007D7F2E">
        <w:rPr>
          <w:rFonts w:eastAsia="Times New Roman" w:cstheme="minorHAnsi"/>
        </w:rPr>
        <w:t>în</w:t>
      </w:r>
      <w:proofErr w:type="spellEnd"/>
      <w:r w:rsidRPr="007D7F2E">
        <w:rPr>
          <w:rFonts w:eastAsia="Times New Roman" w:cstheme="minorHAnsi"/>
        </w:rPr>
        <w:t xml:space="preserve"> </w:t>
      </w:r>
      <w:proofErr w:type="spellStart"/>
      <w:r w:rsidRPr="007D7F2E">
        <w:rPr>
          <w:rFonts w:eastAsia="Times New Roman" w:cstheme="minorHAnsi"/>
        </w:rPr>
        <w:t>Notificarea</w:t>
      </w:r>
      <w:proofErr w:type="spellEnd"/>
      <w:r w:rsidRPr="007D7F2E">
        <w:rPr>
          <w:rFonts w:eastAsia="Times New Roman" w:cstheme="minorHAnsi"/>
        </w:rPr>
        <w:t xml:space="preserve"> AFIR, conform </w:t>
      </w:r>
      <w:proofErr w:type="spellStart"/>
      <w:r w:rsidRPr="007D7F2E">
        <w:rPr>
          <w:rFonts w:eastAsia="Times New Roman" w:cstheme="minorHAnsi"/>
        </w:rPr>
        <w:t>prevederilor</w:t>
      </w:r>
      <w:proofErr w:type="spellEnd"/>
      <w:r w:rsidRPr="007D7F2E">
        <w:rPr>
          <w:rFonts w:eastAsia="Times New Roman" w:cstheme="minorHAnsi"/>
        </w:rPr>
        <w:t xml:space="preserve"> HG 226/2015 cu </w:t>
      </w:r>
      <w:proofErr w:type="spellStart"/>
      <w:r w:rsidRPr="007D7F2E">
        <w:rPr>
          <w:rFonts w:eastAsia="Times New Roman" w:cstheme="minorHAnsi"/>
        </w:rPr>
        <w:t>modificările</w:t>
      </w:r>
      <w:proofErr w:type="spellEnd"/>
      <w:r w:rsidRPr="007D7F2E">
        <w:rPr>
          <w:rFonts w:eastAsia="Times New Roman" w:cstheme="minorHAnsi"/>
        </w:rPr>
        <w:t xml:space="preserve"> </w:t>
      </w:r>
      <w:proofErr w:type="spellStart"/>
      <w:r w:rsidRPr="007D7F2E">
        <w:rPr>
          <w:rFonts w:eastAsia="Times New Roman" w:cstheme="minorHAnsi"/>
        </w:rPr>
        <w:t>și</w:t>
      </w:r>
      <w:proofErr w:type="spellEnd"/>
      <w:r w:rsidRPr="007D7F2E">
        <w:rPr>
          <w:rFonts w:eastAsia="Times New Roman" w:cstheme="minorHAnsi"/>
        </w:rPr>
        <w:t xml:space="preserve"> </w:t>
      </w:r>
      <w:proofErr w:type="spellStart"/>
      <w:r w:rsidRPr="007D7F2E">
        <w:rPr>
          <w:rFonts w:eastAsia="Times New Roman" w:cstheme="minorHAnsi"/>
        </w:rPr>
        <w:t>completarile</w:t>
      </w:r>
      <w:proofErr w:type="spellEnd"/>
      <w:r w:rsidRPr="007D7F2E">
        <w:rPr>
          <w:rFonts w:eastAsia="Times New Roman" w:cstheme="minorHAnsi"/>
        </w:rPr>
        <w:t xml:space="preserve"> </w:t>
      </w:r>
      <w:proofErr w:type="spellStart"/>
      <w:r w:rsidRPr="007D7F2E">
        <w:rPr>
          <w:rFonts w:eastAsia="Times New Roman" w:cstheme="minorHAnsi"/>
        </w:rPr>
        <w:t>ulterioare</w:t>
      </w:r>
      <w:proofErr w:type="spellEnd"/>
      <w:r w:rsidRPr="007D7F2E">
        <w:rPr>
          <w:rFonts w:eastAsia="Times New Roman" w:cstheme="minorHAnsi"/>
        </w:rPr>
        <w:t xml:space="preserve"> </w:t>
      </w:r>
      <w:proofErr w:type="spellStart"/>
      <w:r w:rsidRPr="007D7F2E">
        <w:rPr>
          <w:rFonts w:eastAsia="Times New Roman" w:cstheme="minorHAnsi"/>
        </w:rPr>
        <w:t>și</w:t>
      </w:r>
      <w:proofErr w:type="spellEnd"/>
      <w:r w:rsidRPr="007D7F2E">
        <w:rPr>
          <w:rFonts w:eastAsia="Times New Roman" w:cstheme="minorHAnsi"/>
        </w:rPr>
        <w:t xml:space="preserve"> a </w:t>
      </w:r>
      <w:proofErr w:type="spellStart"/>
      <w:r w:rsidRPr="007D7F2E">
        <w:rPr>
          <w:rFonts w:eastAsia="Times New Roman" w:cstheme="minorHAnsi"/>
        </w:rPr>
        <w:t>procedurilor</w:t>
      </w:r>
      <w:proofErr w:type="spellEnd"/>
      <w:r w:rsidRPr="007D7F2E">
        <w:rPr>
          <w:rFonts w:eastAsia="Times New Roman" w:cstheme="minorHAnsi"/>
        </w:rPr>
        <w:t xml:space="preserve"> </w:t>
      </w:r>
      <w:proofErr w:type="spellStart"/>
      <w:r w:rsidRPr="007D7F2E">
        <w:rPr>
          <w:rFonts w:eastAsia="Times New Roman" w:cstheme="minorHAnsi"/>
        </w:rPr>
        <w:t>în</w:t>
      </w:r>
      <w:proofErr w:type="spellEnd"/>
      <w:r w:rsidRPr="007D7F2E">
        <w:rPr>
          <w:rFonts w:eastAsia="Times New Roman" w:cstheme="minorHAnsi"/>
        </w:rPr>
        <w:t xml:space="preserve"> </w:t>
      </w:r>
      <w:proofErr w:type="spellStart"/>
      <w:r w:rsidRPr="007D7F2E">
        <w:rPr>
          <w:rFonts w:eastAsia="Times New Roman" w:cstheme="minorHAnsi"/>
        </w:rPr>
        <w:t>vigoare</w:t>
      </w:r>
      <w:proofErr w:type="spellEnd"/>
      <w:r w:rsidRPr="007D7F2E">
        <w:rPr>
          <w:rFonts w:eastAsia="Times New Roman" w:cstheme="minorHAnsi"/>
        </w:rPr>
        <w:t xml:space="preserve"> la </w:t>
      </w:r>
      <w:proofErr w:type="spellStart"/>
      <w:r w:rsidRPr="007D7F2E">
        <w:rPr>
          <w:rFonts w:eastAsia="Times New Roman" w:cstheme="minorHAnsi"/>
        </w:rPr>
        <w:t>momentul</w:t>
      </w:r>
      <w:proofErr w:type="spellEnd"/>
      <w:r w:rsidRPr="007D7F2E">
        <w:rPr>
          <w:rFonts w:eastAsia="Times New Roman" w:cstheme="minorHAnsi"/>
        </w:rPr>
        <w:t xml:space="preserve"> </w:t>
      </w:r>
      <w:proofErr w:type="spellStart"/>
      <w:r w:rsidRPr="007D7F2E">
        <w:rPr>
          <w:rFonts w:eastAsia="Times New Roman" w:cstheme="minorHAnsi"/>
        </w:rPr>
        <w:t>notificării</w:t>
      </w:r>
      <w:proofErr w:type="spellEnd"/>
      <w:r w:rsidRPr="007D7F2E">
        <w:rPr>
          <w:rFonts w:eastAsia="Times New Roman" w:cstheme="minorHAnsi"/>
        </w:rPr>
        <w:t>.</w:t>
      </w:r>
    </w:p>
    <w:p w14:paraId="53DD5D5B" w14:textId="77777777" w:rsidR="006C3800" w:rsidRDefault="006C3800" w:rsidP="006C3800">
      <w:pPr>
        <w:widowControl w:val="0"/>
        <w:shd w:val="clear" w:color="auto" w:fill="FFFFFF"/>
        <w:tabs>
          <w:tab w:val="left" w:pos="709"/>
        </w:tabs>
        <w:spacing w:after="0" w:line="240" w:lineRule="auto"/>
        <w:ind w:right="-1"/>
        <w:jc w:val="both"/>
        <w:rPr>
          <w:rFonts w:eastAsia="Times New Roman" w:cstheme="minorHAnsi"/>
        </w:rPr>
      </w:pPr>
      <w:r>
        <w:rPr>
          <w:rFonts w:eastAsia="Times New Roman" w:cstheme="minorHAnsi"/>
          <w:b/>
        </w:rPr>
        <w:t xml:space="preserve">3. </w:t>
      </w:r>
      <w:r w:rsidRPr="007D7F2E">
        <w:rPr>
          <w:rFonts w:eastAsia="Times New Roman" w:cstheme="minorHAnsi"/>
          <w:b/>
        </w:rPr>
        <w:t xml:space="preserve">Cazier </w:t>
      </w:r>
      <w:proofErr w:type="spellStart"/>
      <w:r w:rsidRPr="007D7F2E">
        <w:rPr>
          <w:rFonts w:eastAsia="Times New Roman" w:cstheme="minorHAnsi"/>
          <w:b/>
        </w:rPr>
        <w:t>judiciar</w:t>
      </w:r>
      <w:proofErr w:type="spellEnd"/>
      <w:r w:rsidRPr="007D7F2E">
        <w:rPr>
          <w:rFonts w:eastAsia="Times New Roman" w:cstheme="minorHAnsi"/>
          <w:b/>
        </w:rPr>
        <w:t xml:space="preserve"> al </w:t>
      </w:r>
      <w:proofErr w:type="spellStart"/>
      <w:r w:rsidRPr="007D7F2E">
        <w:rPr>
          <w:rFonts w:eastAsia="Times New Roman" w:cstheme="minorHAnsi"/>
          <w:b/>
        </w:rPr>
        <w:t>reprezentantului</w:t>
      </w:r>
      <w:proofErr w:type="spellEnd"/>
      <w:r w:rsidRPr="007D7F2E">
        <w:rPr>
          <w:rFonts w:eastAsia="Times New Roman" w:cstheme="minorHAnsi"/>
          <w:b/>
        </w:rPr>
        <w:t xml:space="preserve"> legal.</w:t>
      </w:r>
      <w:r w:rsidRPr="007D7F2E">
        <w:rPr>
          <w:rFonts w:eastAsia="Times New Roman" w:cstheme="minorHAnsi"/>
        </w:rPr>
        <w:t xml:space="preserve"> </w:t>
      </w:r>
    </w:p>
    <w:p w14:paraId="6E534898" w14:textId="77777777" w:rsidR="006C3800" w:rsidRPr="007D7F2E" w:rsidRDefault="006C3800" w:rsidP="006C3800">
      <w:pPr>
        <w:widowControl w:val="0"/>
        <w:shd w:val="clear" w:color="auto" w:fill="FFFFFF"/>
        <w:tabs>
          <w:tab w:val="left" w:pos="709"/>
        </w:tabs>
        <w:spacing w:after="0" w:line="240" w:lineRule="auto"/>
        <w:ind w:right="-1"/>
        <w:jc w:val="both"/>
        <w:rPr>
          <w:rFonts w:eastAsia="Times New Roman" w:cstheme="minorHAnsi"/>
          <w:b/>
        </w:rPr>
      </w:pPr>
      <w:r>
        <w:rPr>
          <w:rFonts w:eastAsia="Times New Roman" w:cstheme="minorHAnsi"/>
          <w:b/>
        </w:rPr>
        <w:t xml:space="preserve">4.  </w:t>
      </w:r>
      <w:r w:rsidRPr="007D7F2E">
        <w:rPr>
          <w:rFonts w:eastAsia="Times New Roman" w:cstheme="minorHAnsi"/>
          <w:b/>
        </w:rPr>
        <w:t xml:space="preserve">Cazier fiscal al </w:t>
      </w:r>
      <w:proofErr w:type="spellStart"/>
      <w:r w:rsidRPr="007D7F2E">
        <w:rPr>
          <w:rFonts w:eastAsia="Times New Roman" w:cstheme="minorHAnsi"/>
          <w:b/>
        </w:rPr>
        <w:t>solicitantului</w:t>
      </w:r>
      <w:proofErr w:type="spellEnd"/>
      <w:r w:rsidRPr="007D7F2E">
        <w:rPr>
          <w:rFonts w:eastAsia="Times New Roman" w:cstheme="minorHAnsi"/>
          <w:b/>
        </w:rPr>
        <w:t>.</w:t>
      </w:r>
    </w:p>
    <w:p w14:paraId="0C14D593" w14:textId="77777777" w:rsidR="006C3800" w:rsidRPr="00F60AB3" w:rsidRDefault="006C3800" w:rsidP="006C3800">
      <w:pPr>
        <w:widowControl w:val="0"/>
        <w:shd w:val="clear" w:color="auto" w:fill="FFFFFF"/>
        <w:tabs>
          <w:tab w:val="left" w:pos="709"/>
        </w:tabs>
        <w:spacing w:after="0" w:line="240" w:lineRule="auto"/>
        <w:ind w:right="-1"/>
        <w:jc w:val="both"/>
        <w:rPr>
          <w:rFonts w:eastAsia="Times New Roman" w:cstheme="minorHAnsi"/>
        </w:rPr>
      </w:pPr>
      <w:r>
        <w:rPr>
          <w:rFonts w:eastAsia="Times New Roman" w:cstheme="minorHAnsi"/>
          <w:b/>
        </w:rPr>
        <w:t xml:space="preserve">5. </w:t>
      </w:r>
      <w:proofErr w:type="spellStart"/>
      <w:r w:rsidRPr="007D7F2E">
        <w:rPr>
          <w:rFonts w:eastAsia="Times New Roman" w:cstheme="minorHAnsi"/>
          <w:b/>
        </w:rPr>
        <w:t>Copie</w:t>
      </w:r>
      <w:proofErr w:type="spellEnd"/>
      <w:r w:rsidRPr="007D7F2E">
        <w:rPr>
          <w:rFonts w:eastAsia="Times New Roman" w:cstheme="minorHAnsi"/>
          <w:b/>
        </w:rPr>
        <w:t xml:space="preserve"> a </w:t>
      </w:r>
      <w:proofErr w:type="spellStart"/>
      <w:r w:rsidRPr="007D7F2E">
        <w:rPr>
          <w:rFonts w:eastAsia="Times New Roman" w:cstheme="minorHAnsi"/>
          <w:b/>
        </w:rPr>
        <w:t>documentului</w:t>
      </w:r>
      <w:proofErr w:type="spellEnd"/>
      <w:r w:rsidRPr="007D7F2E">
        <w:rPr>
          <w:rFonts w:eastAsia="Times New Roman" w:cstheme="minorHAnsi"/>
          <w:b/>
        </w:rPr>
        <w:t xml:space="preserve"> de </w:t>
      </w:r>
      <w:proofErr w:type="spellStart"/>
      <w:r w:rsidRPr="007D7F2E">
        <w:rPr>
          <w:rFonts w:eastAsia="Times New Roman" w:cstheme="minorHAnsi"/>
          <w:b/>
        </w:rPr>
        <w:t>identitate</w:t>
      </w:r>
      <w:proofErr w:type="spellEnd"/>
      <w:r w:rsidRPr="007D7F2E">
        <w:rPr>
          <w:rFonts w:eastAsia="Times New Roman" w:cstheme="minorHAnsi"/>
          <w:b/>
        </w:rPr>
        <w:t xml:space="preserve"> </w:t>
      </w:r>
      <w:r w:rsidRPr="00F60AB3">
        <w:rPr>
          <w:rFonts w:eastAsia="Times New Roman" w:cstheme="minorHAnsi"/>
        </w:rPr>
        <w:t xml:space="preserve">al </w:t>
      </w:r>
      <w:proofErr w:type="spellStart"/>
      <w:r w:rsidRPr="00F60AB3">
        <w:rPr>
          <w:rFonts w:eastAsia="Times New Roman" w:cstheme="minorHAnsi"/>
        </w:rPr>
        <w:t>reprezentantului</w:t>
      </w:r>
      <w:proofErr w:type="spellEnd"/>
      <w:r w:rsidRPr="00F60AB3">
        <w:rPr>
          <w:rFonts w:eastAsia="Times New Roman" w:cstheme="minorHAnsi"/>
        </w:rPr>
        <w:t xml:space="preserve"> legal al </w:t>
      </w:r>
      <w:proofErr w:type="spellStart"/>
      <w:r w:rsidRPr="00F60AB3">
        <w:rPr>
          <w:rFonts w:eastAsia="Times New Roman" w:cstheme="minorHAnsi"/>
        </w:rPr>
        <w:t>beneficiarului</w:t>
      </w:r>
      <w:proofErr w:type="spellEnd"/>
      <w:r w:rsidRPr="00F60AB3">
        <w:rPr>
          <w:rFonts w:eastAsia="Times New Roman" w:cstheme="minorHAnsi"/>
        </w:rPr>
        <w:t>.</w:t>
      </w:r>
    </w:p>
    <w:p w14:paraId="165220AD" w14:textId="77777777" w:rsidR="006C3800" w:rsidRPr="007D7F2E" w:rsidRDefault="006C3800" w:rsidP="006C3800">
      <w:pPr>
        <w:widowControl w:val="0"/>
        <w:shd w:val="clear" w:color="auto" w:fill="FFFFFF"/>
        <w:tabs>
          <w:tab w:val="left" w:pos="709"/>
        </w:tabs>
        <w:spacing w:after="0" w:line="240" w:lineRule="auto"/>
        <w:ind w:right="-1"/>
        <w:jc w:val="both"/>
        <w:rPr>
          <w:rFonts w:eastAsia="Times New Roman" w:cstheme="minorHAnsi"/>
          <w:b/>
        </w:rPr>
      </w:pPr>
      <w:r>
        <w:rPr>
          <w:rFonts w:eastAsia="Times New Roman" w:cstheme="minorHAnsi"/>
          <w:b/>
        </w:rPr>
        <w:t xml:space="preserve">6. </w:t>
      </w:r>
      <w:proofErr w:type="spellStart"/>
      <w:r w:rsidRPr="007D7F2E">
        <w:rPr>
          <w:rFonts w:eastAsia="Times New Roman" w:cstheme="minorHAnsi"/>
          <w:b/>
        </w:rPr>
        <w:t>Declarația</w:t>
      </w:r>
      <w:proofErr w:type="spellEnd"/>
      <w:r w:rsidRPr="007D7F2E">
        <w:rPr>
          <w:rFonts w:eastAsia="Times New Roman" w:cstheme="minorHAnsi"/>
          <w:b/>
        </w:rPr>
        <w:t xml:space="preserve"> de </w:t>
      </w:r>
      <w:proofErr w:type="spellStart"/>
      <w:r w:rsidRPr="007D7F2E">
        <w:rPr>
          <w:rFonts w:eastAsia="Times New Roman" w:cstheme="minorHAnsi"/>
          <w:b/>
        </w:rPr>
        <w:t>eșalonare</w:t>
      </w:r>
      <w:proofErr w:type="spellEnd"/>
      <w:r w:rsidRPr="007D7F2E">
        <w:rPr>
          <w:rFonts w:eastAsia="Times New Roman" w:cstheme="minorHAnsi"/>
          <w:b/>
        </w:rPr>
        <w:t xml:space="preserve"> a </w:t>
      </w:r>
      <w:proofErr w:type="spellStart"/>
      <w:r w:rsidRPr="007D7F2E">
        <w:rPr>
          <w:rFonts w:eastAsia="Times New Roman" w:cstheme="minorHAnsi"/>
          <w:b/>
        </w:rPr>
        <w:t>depunerii</w:t>
      </w:r>
      <w:proofErr w:type="spellEnd"/>
      <w:r w:rsidRPr="007D7F2E">
        <w:rPr>
          <w:rFonts w:eastAsia="Times New Roman" w:cstheme="minorHAnsi"/>
          <w:b/>
        </w:rPr>
        <w:t xml:space="preserve"> </w:t>
      </w:r>
      <w:proofErr w:type="spellStart"/>
      <w:r w:rsidRPr="007D7F2E">
        <w:rPr>
          <w:rFonts w:eastAsia="Times New Roman" w:cstheme="minorHAnsi"/>
          <w:b/>
        </w:rPr>
        <w:t>dosarelor</w:t>
      </w:r>
      <w:proofErr w:type="spellEnd"/>
      <w:r w:rsidRPr="007D7F2E">
        <w:rPr>
          <w:rFonts w:eastAsia="Times New Roman" w:cstheme="minorHAnsi"/>
          <w:b/>
        </w:rPr>
        <w:t xml:space="preserve"> </w:t>
      </w:r>
      <w:proofErr w:type="spellStart"/>
      <w:r w:rsidRPr="007D7F2E">
        <w:rPr>
          <w:rFonts w:eastAsia="Times New Roman" w:cstheme="minorHAnsi"/>
          <w:b/>
        </w:rPr>
        <w:t>cererilor</w:t>
      </w:r>
      <w:proofErr w:type="spellEnd"/>
      <w:r w:rsidRPr="007D7F2E">
        <w:rPr>
          <w:rFonts w:eastAsia="Times New Roman" w:cstheme="minorHAnsi"/>
          <w:b/>
        </w:rPr>
        <w:t xml:space="preserve"> de </w:t>
      </w:r>
      <w:proofErr w:type="spellStart"/>
      <w:r w:rsidRPr="007D7F2E">
        <w:rPr>
          <w:rFonts w:eastAsia="Times New Roman" w:cstheme="minorHAnsi"/>
          <w:b/>
        </w:rPr>
        <w:t>plată</w:t>
      </w:r>
      <w:proofErr w:type="spellEnd"/>
      <w:r w:rsidRPr="007D7F2E">
        <w:rPr>
          <w:rFonts w:eastAsia="Times New Roman" w:cstheme="minorHAnsi"/>
          <w:b/>
        </w:rPr>
        <w:t xml:space="preserve">, </w:t>
      </w:r>
      <w:proofErr w:type="spellStart"/>
      <w:r w:rsidRPr="007D7F2E">
        <w:rPr>
          <w:rFonts w:eastAsia="Times New Roman" w:cstheme="minorHAnsi"/>
          <w:b/>
        </w:rPr>
        <w:t>inclusiv</w:t>
      </w:r>
      <w:proofErr w:type="spellEnd"/>
      <w:r w:rsidRPr="007D7F2E">
        <w:rPr>
          <w:rFonts w:eastAsia="Times New Roman" w:cstheme="minorHAnsi"/>
          <w:b/>
        </w:rPr>
        <w:t xml:space="preserve"> </w:t>
      </w:r>
      <w:proofErr w:type="spellStart"/>
      <w:r w:rsidRPr="007D7F2E">
        <w:rPr>
          <w:rFonts w:eastAsia="Times New Roman" w:cstheme="minorHAnsi"/>
          <w:b/>
        </w:rPr>
        <w:t>cea</w:t>
      </w:r>
      <w:proofErr w:type="spellEnd"/>
      <w:r w:rsidRPr="007D7F2E">
        <w:rPr>
          <w:rFonts w:eastAsia="Times New Roman" w:cstheme="minorHAnsi"/>
          <w:b/>
        </w:rPr>
        <w:t xml:space="preserve"> </w:t>
      </w:r>
      <w:proofErr w:type="spellStart"/>
      <w:r w:rsidRPr="007D7F2E">
        <w:rPr>
          <w:rFonts w:eastAsia="Times New Roman" w:cstheme="minorHAnsi"/>
          <w:b/>
        </w:rPr>
        <w:t>pentru</w:t>
      </w:r>
      <w:proofErr w:type="spellEnd"/>
      <w:r w:rsidRPr="007D7F2E">
        <w:rPr>
          <w:rFonts w:eastAsia="Times New Roman" w:cstheme="minorHAnsi"/>
          <w:b/>
        </w:rPr>
        <w:t xml:space="preserve"> </w:t>
      </w:r>
      <w:proofErr w:type="spellStart"/>
      <w:r w:rsidRPr="007D7F2E">
        <w:rPr>
          <w:rFonts w:eastAsia="Times New Roman" w:cstheme="minorHAnsi"/>
          <w:b/>
        </w:rPr>
        <w:t>decontarea</w:t>
      </w:r>
      <w:proofErr w:type="spellEnd"/>
      <w:r w:rsidRPr="007D7F2E">
        <w:rPr>
          <w:rFonts w:eastAsia="Times New Roman" w:cstheme="minorHAnsi"/>
          <w:b/>
        </w:rPr>
        <w:t xml:space="preserve"> TVA</w:t>
      </w:r>
      <w:r>
        <w:rPr>
          <w:rFonts w:eastAsia="Times New Roman" w:cstheme="minorHAnsi"/>
          <w:b/>
        </w:rPr>
        <w:t>,</w:t>
      </w:r>
      <w:r w:rsidRPr="007D7F2E">
        <w:rPr>
          <w:rFonts w:eastAsia="Times New Roman" w:cstheme="minorHAnsi"/>
          <w:b/>
        </w:rPr>
        <w:t xml:space="preserve"> </w:t>
      </w:r>
      <w:proofErr w:type="spellStart"/>
      <w:r w:rsidRPr="007D7F2E">
        <w:rPr>
          <w:rFonts w:eastAsia="Times New Roman" w:cstheme="minorHAnsi"/>
          <w:b/>
        </w:rPr>
        <w:t>unde</w:t>
      </w:r>
      <w:proofErr w:type="spellEnd"/>
      <w:r w:rsidRPr="007D7F2E">
        <w:rPr>
          <w:rFonts w:eastAsia="Times New Roman" w:cstheme="minorHAnsi"/>
          <w:b/>
        </w:rPr>
        <w:t xml:space="preserve"> </w:t>
      </w:r>
      <w:proofErr w:type="spellStart"/>
      <w:r w:rsidRPr="007D7F2E">
        <w:rPr>
          <w:rFonts w:eastAsia="Times New Roman" w:cstheme="minorHAnsi"/>
          <w:b/>
        </w:rPr>
        <w:t>este</w:t>
      </w:r>
      <w:proofErr w:type="spellEnd"/>
      <w:r w:rsidRPr="007D7F2E">
        <w:rPr>
          <w:rFonts w:eastAsia="Times New Roman" w:cstheme="minorHAnsi"/>
          <w:b/>
        </w:rPr>
        <w:t xml:space="preserve"> </w:t>
      </w:r>
      <w:proofErr w:type="spellStart"/>
      <w:r w:rsidRPr="007D7F2E">
        <w:rPr>
          <w:rFonts w:eastAsia="Times New Roman" w:cstheme="minorHAnsi"/>
          <w:b/>
        </w:rPr>
        <w:t>cazul</w:t>
      </w:r>
      <w:proofErr w:type="spellEnd"/>
      <w:r w:rsidRPr="007D7F2E">
        <w:rPr>
          <w:rFonts w:eastAsia="Times New Roman" w:cstheme="minorHAnsi"/>
          <w:b/>
        </w:rPr>
        <w:t>.</w:t>
      </w:r>
    </w:p>
    <w:p w14:paraId="67BC5022" w14:textId="77777777" w:rsidR="006C3800" w:rsidRPr="007D7F2E" w:rsidRDefault="006C3800" w:rsidP="006C3800">
      <w:pPr>
        <w:widowControl w:val="0"/>
        <w:shd w:val="clear" w:color="auto" w:fill="FFFFFF"/>
        <w:tabs>
          <w:tab w:val="left" w:pos="709"/>
        </w:tabs>
        <w:spacing w:after="0" w:line="240" w:lineRule="auto"/>
        <w:ind w:right="-1"/>
        <w:jc w:val="both"/>
        <w:rPr>
          <w:rFonts w:eastAsia="Times New Roman" w:cstheme="minorHAnsi"/>
          <w:b/>
        </w:rPr>
      </w:pPr>
      <w:r>
        <w:rPr>
          <w:rFonts w:eastAsia="Times New Roman" w:cstheme="minorHAnsi"/>
          <w:b/>
        </w:rPr>
        <w:t xml:space="preserve">7. </w:t>
      </w:r>
      <w:proofErr w:type="spellStart"/>
      <w:r w:rsidRPr="007D7F2E">
        <w:rPr>
          <w:rFonts w:eastAsia="Times New Roman" w:cstheme="minorHAnsi"/>
          <w:b/>
        </w:rPr>
        <w:t>Dovada</w:t>
      </w:r>
      <w:proofErr w:type="spellEnd"/>
      <w:r w:rsidRPr="007D7F2E">
        <w:rPr>
          <w:rFonts w:eastAsia="Times New Roman" w:cstheme="minorHAnsi"/>
          <w:b/>
        </w:rPr>
        <w:t xml:space="preserve"> </w:t>
      </w:r>
      <w:proofErr w:type="spellStart"/>
      <w:r w:rsidRPr="007D7F2E">
        <w:rPr>
          <w:rFonts w:eastAsia="Times New Roman" w:cstheme="minorHAnsi"/>
          <w:b/>
        </w:rPr>
        <w:t>achitarii</w:t>
      </w:r>
      <w:proofErr w:type="spellEnd"/>
      <w:r w:rsidRPr="007D7F2E">
        <w:rPr>
          <w:rFonts w:eastAsia="Times New Roman" w:cstheme="minorHAnsi"/>
          <w:b/>
        </w:rPr>
        <w:t xml:space="preserve"> </w:t>
      </w:r>
      <w:proofErr w:type="spellStart"/>
      <w:r w:rsidRPr="007D7F2E">
        <w:rPr>
          <w:rFonts w:eastAsia="Times New Roman" w:cstheme="minorHAnsi"/>
          <w:b/>
        </w:rPr>
        <w:t>integrale</w:t>
      </w:r>
      <w:proofErr w:type="spellEnd"/>
      <w:r w:rsidRPr="007D7F2E">
        <w:rPr>
          <w:rFonts w:eastAsia="Times New Roman" w:cstheme="minorHAnsi"/>
          <w:b/>
        </w:rPr>
        <w:t xml:space="preserve"> a </w:t>
      </w:r>
      <w:proofErr w:type="spellStart"/>
      <w:r w:rsidRPr="007D7F2E">
        <w:rPr>
          <w:rFonts w:eastAsia="Times New Roman" w:cstheme="minorHAnsi"/>
          <w:b/>
        </w:rPr>
        <w:t>datoriei</w:t>
      </w:r>
      <w:proofErr w:type="spellEnd"/>
      <w:r w:rsidRPr="007D7F2E">
        <w:rPr>
          <w:rFonts w:eastAsia="Times New Roman" w:cstheme="minorHAnsi"/>
          <w:b/>
        </w:rPr>
        <w:t xml:space="preserve"> </w:t>
      </w:r>
      <w:proofErr w:type="spellStart"/>
      <w:r w:rsidRPr="007D7F2E">
        <w:rPr>
          <w:rFonts w:eastAsia="Times New Roman" w:cstheme="minorHAnsi"/>
          <w:b/>
        </w:rPr>
        <w:t>față</w:t>
      </w:r>
      <w:proofErr w:type="spellEnd"/>
      <w:r w:rsidRPr="007D7F2E">
        <w:rPr>
          <w:rFonts w:eastAsia="Times New Roman" w:cstheme="minorHAnsi"/>
          <w:b/>
        </w:rPr>
        <w:t xml:space="preserve"> de AFIR, </w:t>
      </w:r>
      <w:proofErr w:type="spellStart"/>
      <w:r w:rsidRPr="007D7F2E">
        <w:rPr>
          <w:rFonts w:eastAsia="Times New Roman" w:cstheme="minorHAnsi"/>
          <w:b/>
        </w:rPr>
        <w:t>inclusiv</w:t>
      </w:r>
      <w:proofErr w:type="spellEnd"/>
      <w:r w:rsidRPr="007D7F2E">
        <w:rPr>
          <w:rFonts w:eastAsia="Times New Roman" w:cstheme="minorHAnsi"/>
          <w:b/>
        </w:rPr>
        <w:t xml:space="preserve"> </w:t>
      </w:r>
      <w:proofErr w:type="spellStart"/>
      <w:r w:rsidRPr="007D7F2E">
        <w:rPr>
          <w:rFonts w:eastAsia="Times New Roman" w:cstheme="minorHAnsi"/>
          <w:b/>
        </w:rPr>
        <w:t>dobânzile</w:t>
      </w:r>
      <w:proofErr w:type="spellEnd"/>
      <w:r w:rsidRPr="007D7F2E">
        <w:rPr>
          <w:rFonts w:eastAsia="Times New Roman" w:cstheme="minorHAnsi"/>
          <w:b/>
        </w:rPr>
        <w:t xml:space="preserve"> </w:t>
      </w:r>
      <w:proofErr w:type="spellStart"/>
      <w:r w:rsidRPr="007D7F2E">
        <w:rPr>
          <w:rFonts w:eastAsia="Times New Roman" w:cstheme="minorHAnsi"/>
          <w:b/>
        </w:rPr>
        <w:t>și</w:t>
      </w:r>
      <w:proofErr w:type="spellEnd"/>
      <w:r w:rsidRPr="007D7F2E">
        <w:rPr>
          <w:rFonts w:eastAsia="Times New Roman" w:cstheme="minorHAnsi"/>
          <w:b/>
        </w:rPr>
        <w:t xml:space="preserve"> </w:t>
      </w:r>
      <w:proofErr w:type="spellStart"/>
      <w:r w:rsidRPr="007D7F2E">
        <w:rPr>
          <w:rFonts w:eastAsia="Times New Roman" w:cstheme="minorHAnsi"/>
          <w:b/>
        </w:rPr>
        <w:t>majorările</w:t>
      </w:r>
      <w:proofErr w:type="spellEnd"/>
      <w:r w:rsidRPr="007D7F2E">
        <w:rPr>
          <w:rFonts w:eastAsia="Times New Roman" w:cstheme="minorHAnsi"/>
          <w:b/>
        </w:rPr>
        <w:t xml:space="preserve"> de </w:t>
      </w:r>
      <w:proofErr w:type="spellStart"/>
      <w:r w:rsidRPr="007D7F2E">
        <w:rPr>
          <w:rFonts w:eastAsia="Times New Roman" w:cstheme="minorHAnsi"/>
          <w:b/>
        </w:rPr>
        <w:t>întârziere</w:t>
      </w:r>
      <w:proofErr w:type="spellEnd"/>
      <w:r w:rsidRPr="007D7F2E">
        <w:rPr>
          <w:rFonts w:eastAsia="Times New Roman" w:cstheme="minorHAnsi"/>
          <w:b/>
        </w:rPr>
        <w:t xml:space="preserve">, </w:t>
      </w:r>
      <w:proofErr w:type="spellStart"/>
      <w:r w:rsidRPr="007D7F2E">
        <w:rPr>
          <w:rFonts w:eastAsia="Times New Roman" w:cstheme="minorHAnsi"/>
          <w:b/>
        </w:rPr>
        <w:t>dacă</w:t>
      </w:r>
      <w:proofErr w:type="spellEnd"/>
      <w:r w:rsidRPr="007D7F2E">
        <w:rPr>
          <w:rFonts w:eastAsia="Times New Roman" w:cstheme="minorHAnsi"/>
          <w:b/>
        </w:rPr>
        <w:t xml:space="preserve"> </w:t>
      </w:r>
      <w:proofErr w:type="spellStart"/>
      <w:r w:rsidRPr="007D7F2E">
        <w:rPr>
          <w:rFonts w:eastAsia="Times New Roman" w:cstheme="minorHAnsi"/>
          <w:b/>
        </w:rPr>
        <w:t>este</w:t>
      </w:r>
      <w:proofErr w:type="spellEnd"/>
      <w:r w:rsidRPr="007D7F2E">
        <w:rPr>
          <w:rFonts w:eastAsia="Times New Roman" w:cstheme="minorHAnsi"/>
          <w:b/>
        </w:rPr>
        <w:t xml:space="preserve"> </w:t>
      </w:r>
      <w:proofErr w:type="spellStart"/>
      <w:r w:rsidRPr="007D7F2E">
        <w:rPr>
          <w:rFonts w:eastAsia="Times New Roman" w:cstheme="minorHAnsi"/>
          <w:b/>
        </w:rPr>
        <w:t>cazul</w:t>
      </w:r>
      <w:proofErr w:type="spellEnd"/>
      <w:r w:rsidRPr="007D7F2E">
        <w:rPr>
          <w:rFonts w:eastAsia="Times New Roman" w:cstheme="minorHAnsi"/>
          <w:b/>
        </w:rPr>
        <w:t>.</w:t>
      </w:r>
    </w:p>
    <w:p w14:paraId="3E5B0689" w14:textId="77777777" w:rsidR="006C3800" w:rsidRDefault="006C3800" w:rsidP="006C3800">
      <w:pPr>
        <w:widowControl w:val="0"/>
        <w:shd w:val="clear" w:color="auto" w:fill="FFFFFF"/>
        <w:tabs>
          <w:tab w:val="left" w:pos="709"/>
        </w:tabs>
        <w:spacing w:after="0" w:line="240" w:lineRule="auto"/>
        <w:ind w:right="-1"/>
        <w:jc w:val="both"/>
        <w:rPr>
          <w:rFonts w:eastAsia="Times New Roman" w:cstheme="minorHAnsi"/>
          <w:b/>
        </w:rPr>
      </w:pPr>
      <w:r>
        <w:rPr>
          <w:rFonts w:eastAsia="Times New Roman" w:cstheme="minorHAnsi"/>
          <w:b/>
        </w:rPr>
        <w:t xml:space="preserve">8. </w:t>
      </w:r>
      <w:r w:rsidRPr="007D7F2E">
        <w:rPr>
          <w:rFonts w:eastAsia="Times New Roman" w:cstheme="minorHAnsi"/>
          <w:b/>
        </w:rPr>
        <w:t xml:space="preserve">Extras de </w:t>
      </w:r>
      <w:proofErr w:type="spellStart"/>
      <w:r w:rsidRPr="007D7F2E">
        <w:rPr>
          <w:rFonts w:eastAsia="Times New Roman" w:cstheme="minorHAnsi"/>
          <w:b/>
        </w:rPr>
        <w:t>cont</w:t>
      </w:r>
      <w:proofErr w:type="spellEnd"/>
      <w:r w:rsidRPr="007D7F2E">
        <w:rPr>
          <w:rFonts w:eastAsia="Times New Roman" w:cstheme="minorHAnsi"/>
          <w:b/>
        </w:rPr>
        <w:t xml:space="preserve"> care </w:t>
      </w:r>
      <w:proofErr w:type="spellStart"/>
      <w:r w:rsidRPr="007D7F2E">
        <w:rPr>
          <w:rFonts w:eastAsia="Times New Roman" w:cstheme="minorHAnsi"/>
          <w:b/>
        </w:rPr>
        <w:t>confirmă</w:t>
      </w:r>
      <w:proofErr w:type="spellEnd"/>
      <w:r w:rsidRPr="007D7F2E">
        <w:rPr>
          <w:rFonts w:eastAsia="Times New Roman" w:cstheme="minorHAnsi"/>
          <w:b/>
        </w:rPr>
        <w:t xml:space="preserve"> </w:t>
      </w:r>
      <w:proofErr w:type="spellStart"/>
      <w:r w:rsidRPr="007D7F2E">
        <w:rPr>
          <w:rFonts w:eastAsia="Times New Roman" w:cstheme="minorHAnsi"/>
          <w:b/>
        </w:rPr>
        <w:t>cofinantarea</w:t>
      </w:r>
      <w:proofErr w:type="spellEnd"/>
      <w:r w:rsidRPr="007D7F2E">
        <w:rPr>
          <w:rFonts w:eastAsia="Times New Roman" w:cstheme="minorHAnsi"/>
          <w:b/>
        </w:rPr>
        <w:t xml:space="preserve"> </w:t>
      </w:r>
      <w:proofErr w:type="spellStart"/>
      <w:r w:rsidRPr="007D7F2E">
        <w:rPr>
          <w:rFonts w:eastAsia="Times New Roman" w:cstheme="minorHAnsi"/>
          <w:b/>
        </w:rPr>
        <w:t>investitiei</w:t>
      </w:r>
      <w:proofErr w:type="spellEnd"/>
      <w:r w:rsidRPr="007D7F2E">
        <w:rPr>
          <w:rFonts w:eastAsia="Times New Roman" w:cstheme="minorHAnsi"/>
          <w:b/>
        </w:rPr>
        <w:t xml:space="preserve">, </w:t>
      </w:r>
      <w:proofErr w:type="spellStart"/>
      <w:r w:rsidRPr="007D7F2E">
        <w:rPr>
          <w:rFonts w:eastAsia="Times New Roman" w:cstheme="minorHAnsi"/>
          <w:b/>
        </w:rPr>
        <w:t>dacă</w:t>
      </w:r>
      <w:proofErr w:type="spellEnd"/>
      <w:r w:rsidRPr="007D7F2E">
        <w:rPr>
          <w:rFonts w:eastAsia="Times New Roman" w:cstheme="minorHAnsi"/>
          <w:b/>
        </w:rPr>
        <w:t xml:space="preserve"> </w:t>
      </w:r>
      <w:proofErr w:type="spellStart"/>
      <w:r w:rsidRPr="007D7F2E">
        <w:rPr>
          <w:rFonts w:eastAsia="Times New Roman" w:cstheme="minorHAnsi"/>
          <w:b/>
        </w:rPr>
        <w:t>este</w:t>
      </w:r>
      <w:proofErr w:type="spellEnd"/>
      <w:r w:rsidRPr="007D7F2E">
        <w:rPr>
          <w:rFonts w:eastAsia="Times New Roman" w:cstheme="minorHAnsi"/>
          <w:b/>
        </w:rPr>
        <w:t xml:space="preserve"> </w:t>
      </w:r>
      <w:proofErr w:type="spellStart"/>
      <w:r w:rsidRPr="007D7F2E">
        <w:rPr>
          <w:rFonts w:eastAsia="Times New Roman" w:cstheme="minorHAnsi"/>
          <w:b/>
        </w:rPr>
        <w:t>cazul</w:t>
      </w:r>
      <w:proofErr w:type="spellEnd"/>
      <w:r w:rsidRPr="007D7F2E">
        <w:rPr>
          <w:rFonts w:eastAsia="Times New Roman" w:cstheme="minorHAnsi"/>
          <w:b/>
        </w:rPr>
        <w:t>;</w:t>
      </w:r>
    </w:p>
    <w:p w14:paraId="45169BF9" w14:textId="77777777" w:rsidR="006C3800" w:rsidRPr="00191DB9" w:rsidRDefault="006C3800" w:rsidP="006C3800">
      <w:pPr>
        <w:spacing w:after="0" w:line="240" w:lineRule="auto"/>
        <w:ind w:right="-1"/>
        <w:rPr>
          <w:rFonts w:eastAsia="Times New Roman" w:cstheme="minorHAnsi"/>
          <w:b/>
        </w:rPr>
      </w:pPr>
      <w:r>
        <w:rPr>
          <w:rFonts w:eastAsia="Times New Roman" w:cstheme="minorHAnsi"/>
          <w:b/>
        </w:rPr>
        <w:t xml:space="preserve">9. </w:t>
      </w:r>
      <w:r w:rsidRPr="00191DB9">
        <w:rPr>
          <w:rFonts w:eastAsia="Times New Roman" w:cstheme="minorHAnsi"/>
          <w:b/>
        </w:rPr>
        <w:t xml:space="preserve">Document </w:t>
      </w:r>
      <w:proofErr w:type="spellStart"/>
      <w:r w:rsidRPr="00191DB9">
        <w:rPr>
          <w:rFonts w:eastAsia="Times New Roman" w:cstheme="minorHAnsi"/>
          <w:b/>
        </w:rPr>
        <w:t>emis</w:t>
      </w:r>
      <w:proofErr w:type="spellEnd"/>
      <w:r w:rsidRPr="00191DB9">
        <w:rPr>
          <w:rFonts w:eastAsia="Times New Roman" w:cstheme="minorHAnsi"/>
          <w:b/>
        </w:rPr>
        <w:t xml:space="preserve"> de </w:t>
      </w:r>
      <w:proofErr w:type="spellStart"/>
      <w:r w:rsidRPr="00191DB9">
        <w:rPr>
          <w:rFonts w:eastAsia="Times New Roman" w:cstheme="minorHAnsi"/>
          <w:b/>
        </w:rPr>
        <w:t>bancă</w:t>
      </w:r>
      <w:proofErr w:type="spellEnd"/>
      <w:r w:rsidRPr="00191DB9">
        <w:rPr>
          <w:rFonts w:eastAsia="Times New Roman" w:cstheme="minorHAnsi"/>
          <w:b/>
        </w:rPr>
        <w:t>/</w:t>
      </w:r>
      <w:proofErr w:type="spellStart"/>
      <w:r w:rsidRPr="00191DB9">
        <w:rPr>
          <w:rFonts w:eastAsia="Times New Roman" w:cstheme="minorHAnsi"/>
          <w:b/>
        </w:rPr>
        <w:t>trezorerie</w:t>
      </w:r>
      <w:proofErr w:type="spellEnd"/>
      <w:r w:rsidRPr="00191DB9">
        <w:rPr>
          <w:rFonts w:eastAsia="Times New Roman" w:cstheme="minorHAnsi"/>
          <w:b/>
        </w:rPr>
        <w:t xml:space="preserve"> care </w:t>
      </w:r>
      <w:proofErr w:type="spellStart"/>
      <w:r w:rsidRPr="00191DB9">
        <w:rPr>
          <w:rFonts w:eastAsia="Times New Roman" w:cstheme="minorHAnsi"/>
          <w:b/>
        </w:rPr>
        <w:t>să</w:t>
      </w:r>
      <w:proofErr w:type="spellEnd"/>
      <w:r w:rsidRPr="00191DB9">
        <w:rPr>
          <w:rFonts w:eastAsia="Times New Roman" w:cstheme="minorHAnsi"/>
          <w:b/>
        </w:rPr>
        <w:t xml:space="preserve"> </w:t>
      </w:r>
      <w:proofErr w:type="spellStart"/>
      <w:r w:rsidRPr="00191DB9">
        <w:rPr>
          <w:rFonts w:eastAsia="Times New Roman" w:cstheme="minorHAnsi"/>
          <w:b/>
        </w:rPr>
        <w:t>conțină</w:t>
      </w:r>
      <w:proofErr w:type="spellEnd"/>
      <w:r w:rsidRPr="00191DB9">
        <w:rPr>
          <w:rFonts w:eastAsia="Times New Roman" w:cstheme="minorHAnsi"/>
          <w:b/>
        </w:rPr>
        <w:t xml:space="preserve"> </w:t>
      </w:r>
      <w:proofErr w:type="spellStart"/>
      <w:r w:rsidRPr="00191DB9">
        <w:rPr>
          <w:rFonts w:eastAsia="Times New Roman" w:cstheme="minorHAnsi"/>
          <w:b/>
        </w:rPr>
        <w:t>datele</w:t>
      </w:r>
      <w:proofErr w:type="spellEnd"/>
      <w:r w:rsidRPr="00191DB9">
        <w:rPr>
          <w:rFonts w:eastAsia="Times New Roman" w:cstheme="minorHAnsi"/>
          <w:b/>
        </w:rPr>
        <w:t xml:space="preserve"> de </w:t>
      </w:r>
      <w:proofErr w:type="spellStart"/>
      <w:r w:rsidRPr="00191DB9">
        <w:rPr>
          <w:rFonts w:eastAsia="Times New Roman" w:cstheme="minorHAnsi"/>
          <w:b/>
        </w:rPr>
        <w:t>identificare</w:t>
      </w:r>
      <w:proofErr w:type="spellEnd"/>
      <w:r w:rsidRPr="00191DB9">
        <w:rPr>
          <w:rFonts w:eastAsia="Times New Roman" w:cstheme="minorHAnsi"/>
          <w:b/>
        </w:rPr>
        <w:t xml:space="preserve"> ale </w:t>
      </w:r>
      <w:proofErr w:type="spellStart"/>
      <w:r w:rsidRPr="00191DB9">
        <w:rPr>
          <w:rFonts w:eastAsia="Times New Roman" w:cstheme="minorHAnsi"/>
          <w:b/>
        </w:rPr>
        <w:t>băncii</w:t>
      </w:r>
      <w:proofErr w:type="spellEnd"/>
      <w:r w:rsidRPr="00191DB9">
        <w:rPr>
          <w:rFonts w:eastAsia="Times New Roman" w:cstheme="minorHAnsi"/>
          <w:b/>
        </w:rPr>
        <w:t xml:space="preserve"> /</w:t>
      </w:r>
      <w:proofErr w:type="spellStart"/>
      <w:r w:rsidRPr="00191DB9">
        <w:rPr>
          <w:rFonts w:eastAsia="Times New Roman" w:cstheme="minorHAnsi"/>
          <w:b/>
        </w:rPr>
        <w:t>trezoreriei</w:t>
      </w:r>
      <w:proofErr w:type="spellEnd"/>
      <w:r w:rsidRPr="00191DB9">
        <w:rPr>
          <w:rFonts w:eastAsia="Times New Roman" w:cstheme="minorHAnsi"/>
          <w:b/>
        </w:rPr>
        <w:t xml:space="preserve"> </w:t>
      </w:r>
      <w:proofErr w:type="spellStart"/>
      <w:r w:rsidRPr="00191DB9">
        <w:rPr>
          <w:rFonts w:eastAsia="Times New Roman" w:cstheme="minorHAnsi"/>
          <w:b/>
        </w:rPr>
        <w:t>și</w:t>
      </w:r>
      <w:proofErr w:type="spellEnd"/>
      <w:r w:rsidRPr="00191DB9">
        <w:rPr>
          <w:rFonts w:eastAsia="Times New Roman" w:cstheme="minorHAnsi"/>
          <w:b/>
        </w:rPr>
        <w:t xml:space="preserve"> ale </w:t>
      </w:r>
      <w:proofErr w:type="spellStart"/>
      <w:r w:rsidRPr="00191DB9">
        <w:rPr>
          <w:rFonts w:eastAsia="Times New Roman" w:cstheme="minorHAnsi"/>
          <w:b/>
        </w:rPr>
        <w:t>contului</w:t>
      </w:r>
      <w:proofErr w:type="spellEnd"/>
      <w:r w:rsidRPr="00191DB9">
        <w:rPr>
          <w:rFonts w:eastAsia="Times New Roman" w:cstheme="minorHAnsi"/>
          <w:b/>
        </w:rPr>
        <w:t xml:space="preserve"> </w:t>
      </w:r>
      <w:proofErr w:type="spellStart"/>
      <w:r w:rsidRPr="00191DB9">
        <w:rPr>
          <w:rFonts w:eastAsia="Times New Roman" w:cstheme="minorHAnsi"/>
          <w:b/>
        </w:rPr>
        <w:t>aferent</w:t>
      </w:r>
      <w:proofErr w:type="spellEnd"/>
      <w:r w:rsidRPr="00191DB9">
        <w:rPr>
          <w:rFonts w:eastAsia="Times New Roman" w:cstheme="minorHAnsi"/>
          <w:b/>
        </w:rPr>
        <w:t xml:space="preserve"> </w:t>
      </w:r>
      <w:proofErr w:type="spellStart"/>
      <w:r w:rsidRPr="00191DB9">
        <w:rPr>
          <w:rFonts w:eastAsia="Times New Roman" w:cstheme="minorHAnsi"/>
          <w:b/>
        </w:rPr>
        <w:t>proiectului</w:t>
      </w:r>
      <w:proofErr w:type="spellEnd"/>
      <w:r w:rsidRPr="00191DB9">
        <w:rPr>
          <w:rFonts w:eastAsia="Times New Roman" w:cstheme="minorHAnsi"/>
          <w:b/>
        </w:rPr>
        <w:t xml:space="preserve"> </w:t>
      </w:r>
      <w:proofErr w:type="spellStart"/>
      <w:r w:rsidRPr="00191DB9">
        <w:rPr>
          <w:rFonts w:eastAsia="Times New Roman" w:cstheme="minorHAnsi"/>
          <w:b/>
        </w:rPr>
        <w:t>pentru</w:t>
      </w:r>
      <w:proofErr w:type="spellEnd"/>
      <w:r w:rsidRPr="00191DB9">
        <w:rPr>
          <w:rFonts w:eastAsia="Times New Roman" w:cstheme="minorHAnsi"/>
          <w:b/>
        </w:rPr>
        <w:t xml:space="preserve"> care se </w:t>
      </w:r>
      <w:proofErr w:type="spellStart"/>
      <w:r w:rsidRPr="00191DB9">
        <w:rPr>
          <w:rFonts w:eastAsia="Times New Roman" w:cstheme="minorHAnsi"/>
          <w:b/>
        </w:rPr>
        <w:t>solicită</w:t>
      </w:r>
      <w:proofErr w:type="spellEnd"/>
      <w:r w:rsidRPr="00191DB9">
        <w:rPr>
          <w:rFonts w:eastAsia="Times New Roman" w:cstheme="minorHAnsi"/>
          <w:b/>
        </w:rPr>
        <w:t xml:space="preserve"> </w:t>
      </w:r>
      <w:proofErr w:type="spellStart"/>
      <w:r w:rsidRPr="00191DB9">
        <w:rPr>
          <w:rFonts w:eastAsia="Times New Roman" w:cstheme="minorHAnsi"/>
          <w:b/>
        </w:rPr>
        <w:t>finanțare</w:t>
      </w:r>
      <w:proofErr w:type="spellEnd"/>
      <w:r w:rsidRPr="00191DB9">
        <w:rPr>
          <w:rFonts w:eastAsia="Times New Roman" w:cstheme="minorHAnsi"/>
          <w:b/>
        </w:rPr>
        <w:t xml:space="preserve"> </w:t>
      </w:r>
      <w:proofErr w:type="spellStart"/>
      <w:r w:rsidRPr="00191DB9">
        <w:rPr>
          <w:rFonts w:eastAsia="Times New Roman" w:cstheme="minorHAnsi"/>
          <w:b/>
        </w:rPr>
        <w:t>prin</w:t>
      </w:r>
      <w:proofErr w:type="spellEnd"/>
      <w:r w:rsidRPr="00191DB9">
        <w:rPr>
          <w:rFonts w:eastAsia="Times New Roman" w:cstheme="minorHAnsi"/>
          <w:b/>
        </w:rPr>
        <w:t xml:space="preserve"> PNDR.</w:t>
      </w:r>
    </w:p>
    <w:p w14:paraId="0F6A7002" w14:textId="77777777" w:rsidR="006C3800" w:rsidRPr="007D7F2E" w:rsidRDefault="006C3800" w:rsidP="006C3800">
      <w:pPr>
        <w:widowControl w:val="0"/>
        <w:shd w:val="clear" w:color="auto" w:fill="FFFFFF"/>
        <w:tabs>
          <w:tab w:val="left" w:pos="709"/>
        </w:tabs>
        <w:spacing w:after="0" w:line="240" w:lineRule="auto"/>
        <w:ind w:right="-1"/>
        <w:jc w:val="both"/>
        <w:rPr>
          <w:rFonts w:eastAsia="Times New Roman" w:cstheme="minorHAnsi"/>
          <w:b/>
        </w:rPr>
      </w:pPr>
      <w:r>
        <w:rPr>
          <w:rFonts w:eastAsia="Times New Roman" w:cstheme="minorHAnsi"/>
          <w:b/>
        </w:rPr>
        <w:t xml:space="preserve">10. Alte </w:t>
      </w:r>
      <w:proofErr w:type="spellStart"/>
      <w:r>
        <w:rPr>
          <w:rFonts w:eastAsia="Times New Roman" w:cstheme="minorHAnsi"/>
          <w:b/>
        </w:rPr>
        <w:t>documente</w:t>
      </w:r>
      <w:proofErr w:type="spellEnd"/>
      <w:r>
        <w:rPr>
          <w:rFonts w:eastAsia="Times New Roman" w:cstheme="minorHAnsi"/>
          <w:b/>
        </w:rPr>
        <w:t xml:space="preserve"> (</w:t>
      </w:r>
      <w:proofErr w:type="spellStart"/>
      <w:r>
        <w:rPr>
          <w:rFonts w:eastAsia="Times New Roman" w:cstheme="minorHAnsi"/>
          <w:b/>
        </w:rPr>
        <w:t>ce</w:t>
      </w:r>
      <w:proofErr w:type="spellEnd"/>
      <w:r>
        <w:rPr>
          <w:rFonts w:eastAsia="Times New Roman" w:cstheme="minorHAnsi"/>
          <w:b/>
        </w:rPr>
        <w:t xml:space="preserve"> </w:t>
      </w:r>
      <w:proofErr w:type="spellStart"/>
      <w:r>
        <w:rPr>
          <w:rFonts w:eastAsia="Times New Roman" w:cstheme="minorHAnsi"/>
          <w:b/>
        </w:rPr>
        <w:t>vor</w:t>
      </w:r>
      <w:proofErr w:type="spellEnd"/>
      <w:r>
        <w:rPr>
          <w:rFonts w:eastAsia="Times New Roman" w:cstheme="minorHAnsi"/>
          <w:b/>
        </w:rPr>
        <w:t xml:space="preserve"> fi </w:t>
      </w:r>
      <w:proofErr w:type="spellStart"/>
      <w:r>
        <w:rPr>
          <w:rFonts w:eastAsia="Times New Roman" w:cstheme="minorHAnsi"/>
          <w:b/>
        </w:rPr>
        <w:t>preciz</w:t>
      </w:r>
      <w:r w:rsidRPr="007D7F2E">
        <w:rPr>
          <w:rFonts w:eastAsia="Times New Roman" w:cstheme="minorHAnsi"/>
          <w:b/>
        </w:rPr>
        <w:t>a</w:t>
      </w:r>
      <w:r>
        <w:rPr>
          <w:rFonts w:eastAsia="Times New Roman" w:cstheme="minorHAnsi"/>
          <w:b/>
        </w:rPr>
        <w:t>te</w:t>
      </w:r>
      <w:proofErr w:type="spellEnd"/>
      <w:r w:rsidRPr="007D7F2E">
        <w:rPr>
          <w:rFonts w:eastAsia="Times New Roman" w:cstheme="minorHAnsi"/>
          <w:b/>
        </w:rPr>
        <w:t xml:space="preserve"> </w:t>
      </w:r>
      <w:proofErr w:type="spellStart"/>
      <w:r w:rsidRPr="007D7F2E">
        <w:rPr>
          <w:rFonts w:eastAsia="Times New Roman" w:cstheme="minorHAnsi"/>
          <w:b/>
        </w:rPr>
        <w:t>în</w:t>
      </w:r>
      <w:proofErr w:type="spellEnd"/>
      <w:r w:rsidRPr="007D7F2E">
        <w:rPr>
          <w:rFonts w:eastAsia="Times New Roman" w:cstheme="minorHAnsi"/>
          <w:b/>
        </w:rPr>
        <w:t xml:space="preserve"> </w:t>
      </w:r>
      <w:proofErr w:type="spellStart"/>
      <w:r w:rsidRPr="007D7F2E">
        <w:rPr>
          <w:rFonts w:eastAsia="Times New Roman" w:cstheme="minorHAnsi"/>
          <w:b/>
        </w:rPr>
        <w:t>notificare</w:t>
      </w:r>
      <w:proofErr w:type="spellEnd"/>
      <w:r>
        <w:rPr>
          <w:rFonts w:eastAsia="Times New Roman" w:cstheme="minorHAnsi"/>
          <w:b/>
        </w:rPr>
        <w:t xml:space="preserve">, </w:t>
      </w:r>
      <w:proofErr w:type="spellStart"/>
      <w:r>
        <w:rPr>
          <w:rFonts w:eastAsia="Times New Roman" w:cstheme="minorHAnsi"/>
          <w:b/>
        </w:rPr>
        <w:t>dacă</w:t>
      </w:r>
      <w:proofErr w:type="spellEnd"/>
      <w:r>
        <w:rPr>
          <w:rFonts w:eastAsia="Times New Roman" w:cstheme="minorHAnsi"/>
          <w:b/>
        </w:rPr>
        <w:t xml:space="preserve"> </w:t>
      </w:r>
      <w:proofErr w:type="spellStart"/>
      <w:r>
        <w:rPr>
          <w:rFonts w:eastAsia="Times New Roman" w:cstheme="minorHAnsi"/>
          <w:b/>
        </w:rPr>
        <w:t>este</w:t>
      </w:r>
      <w:proofErr w:type="spellEnd"/>
      <w:r>
        <w:rPr>
          <w:rFonts w:eastAsia="Times New Roman" w:cstheme="minorHAnsi"/>
          <w:b/>
        </w:rPr>
        <w:t xml:space="preserve"> </w:t>
      </w:r>
      <w:proofErr w:type="spellStart"/>
      <w:r>
        <w:rPr>
          <w:rFonts w:eastAsia="Times New Roman" w:cstheme="minorHAnsi"/>
          <w:b/>
        </w:rPr>
        <w:t>cazul</w:t>
      </w:r>
      <w:proofErr w:type="spellEnd"/>
      <w:r w:rsidRPr="007D7F2E">
        <w:rPr>
          <w:rFonts w:eastAsia="Times New Roman" w:cstheme="minorHAnsi"/>
          <w:b/>
        </w:rPr>
        <w:t>).</w:t>
      </w:r>
    </w:p>
    <w:p w14:paraId="0157BA52" w14:textId="77777777" w:rsidR="00A54EE4" w:rsidRPr="002F071A" w:rsidRDefault="00A54EE4" w:rsidP="00233E4F">
      <w:pPr>
        <w:widowControl w:val="0"/>
        <w:spacing w:after="0" w:line="240" w:lineRule="auto"/>
        <w:jc w:val="both"/>
        <w:rPr>
          <w:rFonts w:eastAsia="Times New Roman" w:cstheme="minorHAnsi"/>
          <w:b/>
          <w:w w:val="105"/>
          <w:lang w:val="ro-RO"/>
        </w:rPr>
      </w:pPr>
    </w:p>
    <w:p w14:paraId="1D939B1B" w14:textId="77777777" w:rsidR="00A54EE4" w:rsidRPr="002F071A" w:rsidRDefault="00A54EE4" w:rsidP="00233E4F">
      <w:pPr>
        <w:widowControl w:val="0"/>
        <w:spacing w:after="0" w:line="240" w:lineRule="auto"/>
        <w:jc w:val="both"/>
        <w:rPr>
          <w:rFonts w:eastAsia="Times New Roman" w:cstheme="minorHAnsi"/>
          <w:w w:val="105"/>
          <w:lang w:val="ro-RO"/>
        </w:rPr>
      </w:pPr>
      <w:r w:rsidRPr="002F071A">
        <w:rPr>
          <w:rFonts w:eastAsia="Times New Roman" w:cstheme="minorHAnsi"/>
          <w:w w:val="105"/>
          <w:lang w:val="ro-RO"/>
        </w:rPr>
        <w:t>În caz de neprezentare a documentelor de către Beneficiar, în termenele precizate în Notificarea de selecţie, sau în cazul în care acesta se regăseşte înregistrat în evidenţele AFIR cu debite sau nereguli, Agenţia îşi rezervă dreptul de a nu încheia Contractul de finanţare.</w:t>
      </w:r>
    </w:p>
    <w:p w14:paraId="42B220F1" w14:textId="77777777" w:rsidR="00A54EE4" w:rsidRPr="002F071A" w:rsidRDefault="00A54EE4" w:rsidP="00233E4F">
      <w:pPr>
        <w:widowControl w:val="0"/>
        <w:spacing w:after="0" w:line="240" w:lineRule="auto"/>
        <w:jc w:val="both"/>
        <w:rPr>
          <w:rFonts w:eastAsia="Times New Roman" w:cstheme="minorHAnsi"/>
          <w:b/>
          <w:w w:val="105"/>
          <w:lang w:val="ro-RO"/>
        </w:rPr>
      </w:pPr>
      <w:r w:rsidRPr="002F071A">
        <w:rPr>
          <w:rFonts w:eastAsia="Times New Roman" w:cstheme="minorHAnsi"/>
          <w:b/>
          <w:w w:val="105"/>
          <w:lang w:val="ro-RO"/>
        </w:rPr>
        <w:t>Nedepunerea documentelor obligatorii în termenele prevăzute conduce la neîncheierea contractului de finanţare!</w:t>
      </w:r>
    </w:p>
    <w:p w14:paraId="46A6A37E" w14:textId="77777777" w:rsidR="00A54EE4" w:rsidRPr="002F071A" w:rsidRDefault="00A54EE4" w:rsidP="00233E4F">
      <w:pPr>
        <w:widowControl w:val="0"/>
        <w:spacing w:after="0" w:line="240" w:lineRule="auto"/>
        <w:jc w:val="both"/>
        <w:rPr>
          <w:rFonts w:eastAsia="Times New Roman" w:cstheme="minorHAnsi"/>
          <w:w w:val="105"/>
          <w:lang w:val="ro-RO"/>
        </w:rPr>
      </w:pPr>
      <w:r w:rsidRPr="002F071A">
        <w:rPr>
          <w:rFonts w:eastAsia="Times New Roman" w:cstheme="minorHAnsi"/>
          <w:w w:val="105"/>
          <w:lang w:val="ro-RO"/>
        </w:rPr>
        <w:t>Mai mult, în cazul nedepunerii de către solicitanţi a documentelor menţionate la pct. 3, 8 și 9, daca este cazul, în termenele precizate în cuprinsul notificării, acestora li se vor aplica prevederile art. 3 și art. 6 din HG 226/2015 cu modificările şi completările ulterioare.</w:t>
      </w:r>
    </w:p>
    <w:p w14:paraId="01DAE428" w14:textId="77777777" w:rsidR="00A54EE4" w:rsidRPr="002F071A" w:rsidRDefault="00A54EE4" w:rsidP="00233E4F">
      <w:pPr>
        <w:widowControl w:val="0"/>
        <w:spacing w:after="0" w:line="240" w:lineRule="auto"/>
        <w:jc w:val="both"/>
        <w:rPr>
          <w:rFonts w:eastAsia="Times New Roman" w:cstheme="minorHAnsi"/>
          <w:w w:val="105"/>
          <w:lang w:val="ro-RO"/>
        </w:rPr>
      </w:pPr>
    </w:p>
    <w:p w14:paraId="456F7BAB" w14:textId="77777777" w:rsidR="00A54EE4" w:rsidRPr="002F071A" w:rsidRDefault="00A54EE4" w:rsidP="00233E4F">
      <w:pPr>
        <w:widowControl w:val="0"/>
        <w:spacing w:after="0" w:line="240" w:lineRule="auto"/>
        <w:jc w:val="both"/>
        <w:rPr>
          <w:rFonts w:eastAsia="Times New Roman" w:cstheme="minorHAnsi"/>
          <w:b/>
          <w:w w:val="105"/>
          <w:lang w:val="ro-RO"/>
        </w:rPr>
      </w:pPr>
      <w:r w:rsidRPr="002F071A">
        <w:rPr>
          <w:rFonts w:eastAsia="Times New Roman" w:cstheme="minorHAnsi"/>
          <w:b/>
          <w:w w:val="105"/>
          <w:lang w:val="ro-RO"/>
        </w:rPr>
        <w:t>Durata de execuţie a Contractului de finanțare este de maxim 3 ani (36 luni) pentru proiectele care prevăd investiții cu construcții</w:t>
      </w:r>
      <w:r w:rsidR="005F152A">
        <w:rPr>
          <w:rFonts w:eastAsia="Times New Roman" w:cstheme="minorHAnsi"/>
          <w:b/>
          <w:w w:val="105"/>
          <w:lang w:val="ro-RO"/>
        </w:rPr>
        <w:t>-</w:t>
      </w:r>
      <w:r w:rsidRPr="002F071A">
        <w:rPr>
          <w:rFonts w:eastAsia="Times New Roman" w:cstheme="minorHAnsi"/>
          <w:b/>
          <w:w w:val="105"/>
          <w:lang w:val="ro-RO"/>
        </w:rPr>
        <w:t xml:space="preserve">montaj. </w:t>
      </w:r>
      <w:r w:rsidRPr="002F071A">
        <w:rPr>
          <w:rFonts w:eastAsia="Times New Roman" w:cstheme="minorHAnsi"/>
          <w:w w:val="105"/>
          <w:lang w:val="ro-RO"/>
        </w:rPr>
        <w:t>Durata de execuţie prevăzută mai sus poate fi prelungită cu maximum 6 luni, cu acordul prealabil al AFIR şi cu aplicarea penalităţilor specifice beneficiarilor publici sau privaţi, prevăzute în contractul de finanţare, la valoarea rămasă de rambursat.</w:t>
      </w:r>
    </w:p>
    <w:p w14:paraId="60E81E3F" w14:textId="77777777" w:rsidR="00A54EE4" w:rsidRPr="002F071A" w:rsidRDefault="009B735A" w:rsidP="00233E4F">
      <w:pPr>
        <w:widowControl w:val="0"/>
        <w:spacing w:after="0" w:line="240" w:lineRule="auto"/>
        <w:jc w:val="both"/>
        <w:rPr>
          <w:rFonts w:eastAsia="Times New Roman" w:cstheme="minorHAnsi"/>
          <w:w w:val="105"/>
          <w:lang w:val="ro-RO"/>
        </w:rPr>
      </w:pPr>
      <w:r w:rsidRPr="002F071A">
        <w:rPr>
          <w:rFonts w:eastAsia="Times New Roman" w:cstheme="minorHAnsi"/>
          <w:w w:val="105"/>
          <w:lang w:val="ro-RO"/>
        </w:rPr>
        <w:t>Durata de execuţie prevăzută</w:t>
      </w:r>
      <w:r w:rsidR="00A54EE4" w:rsidRPr="002F071A">
        <w:rPr>
          <w:rFonts w:eastAsia="Times New Roman" w:cstheme="minorHAnsi"/>
          <w:w w:val="105"/>
          <w:lang w:val="ro-RO"/>
        </w:rPr>
        <w:t xml:space="preserve"> mai sus se suspendă în situaţia în care, pe parcursul implementării proiectului, se impune obţinerea, din motive neimputabile beneficiarului, de avize/acorduri/autorizaţii, după caz, pentru perioada de timp necesară obţinerii acestora.</w:t>
      </w:r>
    </w:p>
    <w:p w14:paraId="43DD4089" w14:textId="77777777" w:rsidR="00793CAD" w:rsidRPr="002F071A" w:rsidRDefault="00793CAD" w:rsidP="00233E4F">
      <w:pPr>
        <w:widowControl w:val="0"/>
        <w:spacing w:after="0" w:line="240" w:lineRule="auto"/>
        <w:jc w:val="both"/>
        <w:rPr>
          <w:rFonts w:eastAsia="Times New Roman" w:cstheme="minorHAnsi"/>
          <w:w w:val="105"/>
          <w:lang w:val="ro-RO"/>
        </w:rPr>
      </w:pPr>
    </w:p>
    <w:p w14:paraId="1A01A5F5" w14:textId="77777777" w:rsidR="00A54EE4" w:rsidRPr="002F071A" w:rsidRDefault="00793CAD" w:rsidP="00233E4F">
      <w:pPr>
        <w:widowControl w:val="0"/>
        <w:spacing w:after="0" w:line="240" w:lineRule="auto"/>
        <w:jc w:val="both"/>
        <w:rPr>
          <w:rFonts w:eastAsia="Times New Roman" w:cstheme="minorHAnsi"/>
          <w:b/>
          <w:w w:val="105"/>
          <w:lang w:val="ro-RO"/>
        </w:rPr>
      </w:pPr>
      <w:r w:rsidRPr="002F071A">
        <w:rPr>
          <w:rFonts w:eastAsia="Times New Roman" w:cstheme="minorHAnsi"/>
          <w:b/>
          <w:w w:val="105"/>
          <w:lang w:val="ro-RO"/>
        </w:rPr>
        <w:t>Durata de valabilitate a contractului de finanțare cuprinde durata de execuție a contractului la care se adaugă perioada de 5 ani de monitorizare de la data ultimei plăți efectuate de Autoritatea Contractantă.</w:t>
      </w:r>
    </w:p>
    <w:p w14:paraId="4C4867D8" w14:textId="77777777" w:rsidR="00A54EE4" w:rsidRPr="002F071A" w:rsidRDefault="00A54EE4" w:rsidP="00233E4F">
      <w:pPr>
        <w:widowControl w:val="0"/>
        <w:spacing w:after="0" w:line="240" w:lineRule="auto"/>
        <w:jc w:val="both"/>
        <w:rPr>
          <w:rFonts w:eastAsia="Times New Roman" w:cstheme="minorHAnsi"/>
          <w:w w:val="105"/>
          <w:lang w:val="ro-RO"/>
        </w:rPr>
      </w:pPr>
    </w:p>
    <w:p w14:paraId="10C49A05" w14:textId="77777777" w:rsidR="00A54EE4" w:rsidRPr="002F071A" w:rsidRDefault="00A54EE4" w:rsidP="00233E4F">
      <w:pPr>
        <w:widowControl w:val="0"/>
        <w:spacing w:after="0" w:line="240" w:lineRule="auto"/>
        <w:jc w:val="both"/>
        <w:rPr>
          <w:rFonts w:eastAsia="Times New Roman" w:cstheme="minorHAnsi"/>
          <w:w w:val="105"/>
          <w:lang w:val="ro-RO"/>
        </w:rPr>
      </w:pPr>
      <w:r w:rsidRPr="002F071A">
        <w:rPr>
          <w:rFonts w:eastAsia="Times New Roman" w:cstheme="minorHAnsi"/>
          <w:w w:val="105"/>
          <w:lang w:val="ro-RO"/>
        </w:rPr>
        <w:t>Contribuţia publică se recuperează dacă în termen de cinci ani de la efectuarea plăţii finale către beneficiar, activele corporale și necorporale rezultate din implementarea proiectelor cofinanţate din FEADR fac obiectul uneia din următoarele situaţii:</w:t>
      </w:r>
    </w:p>
    <w:p w14:paraId="61556F68" w14:textId="77777777" w:rsidR="00A54EE4" w:rsidRPr="002F071A" w:rsidRDefault="00A54EE4" w:rsidP="00233E4F">
      <w:pPr>
        <w:widowControl w:val="0"/>
        <w:numPr>
          <w:ilvl w:val="0"/>
          <w:numId w:val="20"/>
        </w:numPr>
        <w:spacing w:after="0" w:line="240" w:lineRule="auto"/>
        <w:ind w:left="0" w:firstLine="284"/>
        <w:jc w:val="both"/>
        <w:rPr>
          <w:rFonts w:eastAsia="Times New Roman" w:cstheme="minorHAnsi"/>
          <w:w w:val="105"/>
          <w:lang w:val="ro-RO"/>
        </w:rPr>
      </w:pPr>
      <w:r w:rsidRPr="002F071A">
        <w:rPr>
          <w:rFonts w:eastAsia="Times New Roman" w:cstheme="minorHAnsi"/>
          <w:w w:val="105"/>
          <w:lang w:val="ro-RO"/>
        </w:rPr>
        <w:lastRenderedPageBreak/>
        <w:t>încetarea sau delocalizarea unei activităţi productive în afara zonei vizate de PNDR 2014 ‐ 2020, respectiv de criteriile în baza cărora proiectul a  fost selectat și contractat;</w:t>
      </w:r>
    </w:p>
    <w:p w14:paraId="259FCE76" w14:textId="77777777" w:rsidR="00A54EE4" w:rsidRPr="002F071A" w:rsidRDefault="00A54EE4" w:rsidP="00233E4F">
      <w:pPr>
        <w:widowControl w:val="0"/>
        <w:numPr>
          <w:ilvl w:val="0"/>
          <w:numId w:val="20"/>
        </w:numPr>
        <w:spacing w:after="0" w:line="240" w:lineRule="auto"/>
        <w:ind w:left="0" w:firstLine="284"/>
        <w:jc w:val="both"/>
        <w:rPr>
          <w:rFonts w:eastAsia="Times New Roman" w:cstheme="minorHAnsi"/>
          <w:w w:val="105"/>
          <w:lang w:val="ro-RO"/>
        </w:rPr>
      </w:pPr>
      <w:r w:rsidRPr="002F071A">
        <w:rPr>
          <w:rFonts w:eastAsia="Times New Roman" w:cstheme="minorHAnsi"/>
          <w:w w:val="105"/>
          <w:lang w:val="ro-RO"/>
        </w:rPr>
        <w:t>modificare a proprietăţii asupra unui element de infrastructură care dă un avantaj nejustificat unei întreprinderi sau unui organism public;</w:t>
      </w:r>
    </w:p>
    <w:p w14:paraId="7EC04AFF" w14:textId="77777777" w:rsidR="00A54EE4" w:rsidRPr="002F071A" w:rsidRDefault="00A54EE4" w:rsidP="00233E4F">
      <w:pPr>
        <w:widowControl w:val="0"/>
        <w:numPr>
          <w:ilvl w:val="0"/>
          <w:numId w:val="20"/>
        </w:numPr>
        <w:spacing w:after="0" w:line="240" w:lineRule="auto"/>
        <w:ind w:left="0" w:firstLine="284"/>
        <w:jc w:val="both"/>
        <w:rPr>
          <w:rFonts w:eastAsia="Times New Roman" w:cstheme="minorHAnsi"/>
          <w:w w:val="105"/>
          <w:lang w:val="ro-RO"/>
        </w:rPr>
      </w:pPr>
      <w:r w:rsidRPr="002F071A">
        <w:rPr>
          <w:rFonts w:eastAsia="Times New Roman" w:cstheme="minorHAnsi"/>
          <w:w w:val="105"/>
          <w:lang w:val="ro-RO"/>
        </w:rPr>
        <w:t>modificare substanţială care afectează natura, obiectivele sau condiţiile de realizare şi care ar determina subminarea obiectivelor iniţiale ale acestuia;</w:t>
      </w:r>
    </w:p>
    <w:p w14:paraId="320A1971" w14:textId="77777777" w:rsidR="00A54EE4" w:rsidRPr="002F071A" w:rsidRDefault="00A54EE4" w:rsidP="00233E4F">
      <w:pPr>
        <w:widowControl w:val="0"/>
        <w:numPr>
          <w:ilvl w:val="0"/>
          <w:numId w:val="20"/>
        </w:numPr>
        <w:spacing w:after="0" w:line="240" w:lineRule="auto"/>
        <w:ind w:left="0" w:firstLine="284"/>
        <w:jc w:val="both"/>
        <w:rPr>
          <w:rFonts w:eastAsia="Times New Roman" w:cstheme="minorHAnsi"/>
          <w:w w:val="105"/>
          <w:lang w:val="ro-RO"/>
        </w:rPr>
      </w:pPr>
      <w:r w:rsidRPr="002F071A">
        <w:rPr>
          <w:rFonts w:eastAsia="Times New Roman" w:cstheme="minorHAnsi"/>
          <w:w w:val="105"/>
          <w:lang w:val="ro-RO"/>
        </w:rPr>
        <w:t>realizarea unei activităţi neeligibile în cadrul investiţiei finanţată din fonduri nerambursabile.</w:t>
      </w:r>
    </w:p>
    <w:p w14:paraId="487EC0D1" w14:textId="77777777" w:rsidR="00AB6FED" w:rsidRPr="002F071A" w:rsidRDefault="00AB6FED" w:rsidP="005C4282">
      <w:pPr>
        <w:widowControl w:val="0"/>
        <w:spacing w:after="0" w:line="240" w:lineRule="auto"/>
        <w:jc w:val="both"/>
        <w:rPr>
          <w:rFonts w:eastAsia="Times New Roman" w:cstheme="minorHAnsi"/>
          <w:w w:val="105"/>
          <w:lang w:val="ro-RO"/>
        </w:rPr>
      </w:pPr>
    </w:p>
    <w:p w14:paraId="41B7F7AE" w14:textId="77777777" w:rsidR="009B735A" w:rsidRPr="002F071A" w:rsidRDefault="005C4282" w:rsidP="00AF4A7D">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w w:val="105"/>
          <w:lang w:val="ro-RO"/>
        </w:rPr>
      </w:pPr>
      <w:r w:rsidRPr="002F071A">
        <w:rPr>
          <w:rFonts w:eastAsia="Times New Roman" w:cstheme="minorHAnsi"/>
          <w:b/>
          <w:w w:val="105"/>
          <w:lang w:val="ro-RO"/>
        </w:rPr>
        <w:t>ATENȚIE</w:t>
      </w:r>
      <w:r w:rsidR="00A54EE4" w:rsidRPr="002F071A">
        <w:rPr>
          <w:rFonts w:eastAsia="Times New Roman" w:cstheme="minorHAnsi"/>
          <w:b/>
          <w:w w:val="105"/>
          <w:lang w:val="ro-RO"/>
        </w:rPr>
        <w:t xml:space="preserve">! </w:t>
      </w:r>
    </w:p>
    <w:p w14:paraId="49A59B50" w14:textId="77777777" w:rsidR="00793CAD" w:rsidRPr="005C4282" w:rsidRDefault="00A54EE4" w:rsidP="00AF4A7D">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i/>
          <w:w w:val="105"/>
          <w:lang w:val="ro-RO"/>
        </w:rPr>
      </w:pPr>
      <w:r w:rsidRPr="005C4282">
        <w:rPr>
          <w:rFonts w:eastAsia="Times New Roman" w:cstheme="minorHAnsi"/>
          <w:i/>
          <w:w w:val="105"/>
          <w:lang w:val="ro-RO"/>
        </w:rPr>
        <w:t>Beneficiarul est</w:t>
      </w:r>
      <w:r w:rsidR="00C26BB0" w:rsidRPr="005C4282">
        <w:rPr>
          <w:rFonts w:eastAsia="Times New Roman" w:cstheme="minorHAnsi"/>
          <w:i/>
          <w:w w:val="105"/>
          <w:lang w:val="ro-RO"/>
        </w:rPr>
        <w:t>e obligat să nu înstrăineze sau</w:t>
      </w:r>
      <w:r w:rsidRPr="005C4282">
        <w:rPr>
          <w:rFonts w:eastAsia="Times New Roman" w:cstheme="minorHAnsi"/>
          <w:i/>
          <w:w w:val="105"/>
          <w:lang w:val="ro-RO"/>
        </w:rPr>
        <w:t>/ şi să modifice substantial investiţia realizată prin proiect pe perioada de valabilitate a Contractului de Finanţare.</w:t>
      </w:r>
      <w:r w:rsidR="009B735A" w:rsidRPr="005C4282">
        <w:rPr>
          <w:rFonts w:eastAsia="Times New Roman" w:cstheme="minorHAnsi"/>
          <w:i/>
          <w:w w:val="105"/>
          <w:lang w:val="ro-RO"/>
        </w:rPr>
        <w:t xml:space="preserve"> </w:t>
      </w:r>
    </w:p>
    <w:p w14:paraId="71442261" w14:textId="77777777" w:rsidR="00A54EE4" w:rsidRPr="002F071A" w:rsidRDefault="00A54EE4" w:rsidP="00233E4F">
      <w:pPr>
        <w:widowControl w:val="0"/>
        <w:spacing w:after="0" w:line="240" w:lineRule="auto"/>
        <w:jc w:val="both"/>
        <w:rPr>
          <w:rFonts w:eastAsia="Times New Roman" w:cstheme="minorHAnsi"/>
          <w:b/>
          <w:w w:val="105"/>
          <w:lang w:val="ro-RO"/>
        </w:rPr>
      </w:pPr>
    </w:p>
    <w:p w14:paraId="5DE7C6AB" w14:textId="77777777" w:rsidR="00A54EE4" w:rsidRPr="002F071A" w:rsidRDefault="00A54EE4" w:rsidP="00233E4F">
      <w:pPr>
        <w:widowControl w:val="0"/>
        <w:spacing w:after="0" w:line="240" w:lineRule="auto"/>
        <w:jc w:val="both"/>
        <w:rPr>
          <w:rFonts w:eastAsia="Times New Roman" w:cstheme="minorHAnsi"/>
          <w:w w:val="105"/>
          <w:lang w:val="ro-RO"/>
        </w:rPr>
      </w:pPr>
      <w:r w:rsidRPr="002F071A">
        <w:rPr>
          <w:rFonts w:eastAsia="Times New Roman" w:cstheme="minorHAnsi"/>
          <w:lang w:val="ro-RO"/>
        </w:rPr>
        <w:t>Solicitantul/Beneficiarul trebuie să depună din proprie inițiativă toate eforturile pentru a lua cunoştintă de toate informațiile p</w:t>
      </w:r>
      <w:r w:rsidR="009D535C" w:rsidRPr="002F071A">
        <w:rPr>
          <w:rFonts w:eastAsia="Times New Roman" w:cstheme="minorHAnsi"/>
          <w:lang w:val="ro-RO"/>
        </w:rPr>
        <w:t xml:space="preserve">ublice referitoare la Măsura </w:t>
      </w:r>
      <w:r w:rsidR="008749EC" w:rsidRPr="002F071A">
        <w:rPr>
          <w:rFonts w:eastAsia="Times New Roman" w:cstheme="minorHAnsi"/>
          <w:lang w:val="ro-RO"/>
        </w:rPr>
        <w:t>6.6</w:t>
      </w:r>
      <w:r w:rsidR="009D535C" w:rsidRPr="002F071A">
        <w:rPr>
          <w:rFonts w:eastAsia="Times New Roman" w:cstheme="minorHAnsi"/>
          <w:lang w:val="ro-RO"/>
        </w:rPr>
        <w:t>B</w:t>
      </w:r>
      <w:r w:rsidRPr="002F071A">
        <w:rPr>
          <w:rFonts w:eastAsia="Times New Roman" w:cstheme="minorHAnsi"/>
          <w:lang w:val="ro-RO"/>
        </w:rPr>
        <w:t xml:space="preserve"> din SDL GAL </w:t>
      </w:r>
      <w:r w:rsidR="009D535C" w:rsidRPr="002F071A">
        <w:rPr>
          <w:rFonts w:eastAsia="Times New Roman" w:cstheme="minorHAnsi"/>
          <w:lang w:val="ro-RO"/>
        </w:rPr>
        <w:t>Microregiunea Belcești-Focuri,</w:t>
      </w:r>
      <w:r w:rsidRPr="002F071A">
        <w:rPr>
          <w:rFonts w:eastAsia="Times New Roman" w:cstheme="minorHAnsi"/>
          <w:lang w:val="ro-RO"/>
        </w:rPr>
        <w:t xml:space="preserve"> pentru care depune proiectul în cadrul SDL 2014 – 2020 în vederea selectării pentru finanțare şi să cunoască toate drepturile şi obligațiile prevăzute în contractul de finanțare înainte de semnarea acestuia.</w:t>
      </w:r>
    </w:p>
    <w:p w14:paraId="1FBD6976" w14:textId="77777777" w:rsidR="00793CAD" w:rsidRPr="002F071A" w:rsidRDefault="00793CAD" w:rsidP="00233E4F">
      <w:pPr>
        <w:widowControl w:val="0"/>
        <w:spacing w:after="0" w:line="240" w:lineRule="auto"/>
        <w:jc w:val="both"/>
        <w:rPr>
          <w:rFonts w:eastAsia="Times New Roman" w:cstheme="minorHAnsi"/>
          <w:b/>
          <w:w w:val="105"/>
          <w:lang w:val="ro-RO"/>
        </w:rPr>
      </w:pPr>
    </w:p>
    <w:p w14:paraId="40839774" w14:textId="77777777" w:rsidR="00A54EE4" w:rsidRPr="002F071A" w:rsidRDefault="003163B4" w:rsidP="00233E4F">
      <w:pPr>
        <w:widowControl w:val="0"/>
        <w:shd w:val="clear" w:color="auto" w:fill="943634" w:themeFill="accent2" w:themeFillShade="BF"/>
        <w:tabs>
          <w:tab w:val="left" w:pos="9498"/>
        </w:tabs>
        <w:spacing w:after="0" w:line="240" w:lineRule="auto"/>
        <w:jc w:val="both"/>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3.4.2.</w:t>
      </w:r>
      <w:r w:rsidR="00A54EE4" w:rsidRPr="002F071A">
        <w:rPr>
          <w:rFonts w:eastAsia="Times New Roman" w:cstheme="minorHAnsi"/>
          <w:b/>
          <w:bCs/>
          <w:iCs/>
          <w:color w:val="FFFFFF" w:themeColor="background1"/>
          <w:w w:val="102"/>
          <w:lang w:val="ro-RO" w:eastAsia="ro-RO"/>
        </w:rPr>
        <w:t xml:space="preserve"> Modificarea contractelor de finanțare </w:t>
      </w:r>
    </w:p>
    <w:p w14:paraId="135610D7" w14:textId="77777777" w:rsidR="00A54EE4" w:rsidRPr="002F071A" w:rsidRDefault="00A54EE4" w:rsidP="00233E4F">
      <w:pPr>
        <w:widowControl w:val="0"/>
        <w:shd w:val="clear" w:color="auto" w:fill="FFFFFF" w:themeFill="background1"/>
        <w:tabs>
          <w:tab w:val="left" w:pos="9498"/>
        </w:tabs>
        <w:spacing w:after="0" w:line="240" w:lineRule="auto"/>
        <w:jc w:val="both"/>
        <w:rPr>
          <w:rFonts w:eastAsia="Times New Roman" w:cstheme="minorHAnsi"/>
          <w:b/>
          <w:bCs/>
          <w:iCs/>
          <w:w w:val="102"/>
          <w:lang w:val="ro-RO" w:eastAsia="ro-RO"/>
        </w:rPr>
      </w:pPr>
    </w:p>
    <w:p w14:paraId="67D0B775" w14:textId="77777777" w:rsidR="00A54EE4" w:rsidRPr="002F071A" w:rsidRDefault="00A54EE4" w:rsidP="00233E4F">
      <w:pPr>
        <w:widowControl w:val="0"/>
        <w:shd w:val="clear" w:color="auto" w:fill="FFFFFF" w:themeFill="background1"/>
        <w:tabs>
          <w:tab w:val="left" w:pos="9498"/>
        </w:tabs>
        <w:spacing w:after="0" w:line="240" w:lineRule="auto"/>
        <w:jc w:val="both"/>
        <w:rPr>
          <w:rFonts w:eastAsia="Times New Roman" w:cstheme="minorHAnsi"/>
          <w:lang w:val="ro-RO"/>
        </w:rPr>
      </w:pPr>
      <w:r w:rsidRPr="002F071A">
        <w:rPr>
          <w:rFonts w:eastAsia="Times New Roman" w:cstheme="minorHAnsi"/>
          <w:b/>
          <w:bCs/>
          <w:iCs/>
          <w:w w:val="102"/>
          <w:lang w:val="ro-RO" w:eastAsia="ro-RO"/>
        </w:rPr>
        <w:t>Beneficiarul poate solicita modificarea Contractului de Finanțare numai în</w:t>
      </w:r>
      <w:r w:rsidRPr="002F071A">
        <w:rPr>
          <w:rFonts w:eastAsia="Times New Roman" w:cstheme="minorHAnsi"/>
          <w:lang w:val="ro-RO"/>
        </w:rPr>
        <w:t xml:space="preserve"> cursul duratei de execuţie a acestuia stabilită prin contract şi nu poate avea efect retroactiv. Orice modificare la contract se va face cu acordul ambelor părţi contractante, cu excepţia situaţiilor în care intervin modificări ale legislației aplicabile finanțării nerambursabile, când Autoritatea Contractantă va notifica în scris Beneficiarul cu privire la aceste modificări, iar Beneficiarul se obligă a le respecta întocmai. </w:t>
      </w:r>
    </w:p>
    <w:p w14:paraId="4D1AFBEA" w14:textId="77777777" w:rsidR="00A54EE4" w:rsidRPr="002F071A" w:rsidRDefault="00A54EE4" w:rsidP="00233E4F">
      <w:pPr>
        <w:widowControl w:val="0"/>
        <w:spacing w:after="0" w:line="240" w:lineRule="auto"/>
        <w:jc w:val="both"/>
        <w:rPr>
          <w:rFonts w:eastAsia="Times New Roman" w:cstheme="minorHAnsi"/>
          <w:lang w:val="ro-RO"/>
        </w:rPr>
      </w:pPr>
      <w:r w:rsidRPr="002F071A">
        <w:rPr>
          <w:rFonts w:eastAsia="Times New Roman" w:cstheme="minorHAnsi"/>
          <w:lang w:val="ro-RO"/>
        </w:rPr>
        <w:t>Beneficiarul poate efectua modificări tehnice şi financiare, în sensul realocărilor între liniile bugetare, dacă acestea nu schimbă scopul principal al proiectului, și nu afectează funcţionalitatea investiţiei, criteriile de eligibilitate și selecţie pentru care proiectul a fost selectat și contractat iar modificarea financiară se limitează la transferul de maxim 10% din suma înscrisă iniţial în cadrul bugetului între capitole bugetare de cheltuieli eligibile și fără diminuarea valorii totale eligibile a proiectului, cu notificarea prealabilă a Autorităţii Contractante, fără a fi însă necesară amendarea Contractului de Finanţare prin act adiţional.</w:t>
      </w:r>
    </w:p>
    <w:p w14:paraId="1F3F15E1" w14:textId="77777777" w:rsidR="00A54EE4" w:rsidRPr="002F071A" w:rsidRDefault="00A54EE4" w:rsidP="00233E4F">
      <w:pPr>
        <w:widowControl w:val="0"/>
        <w:spacing w:after="0" w:line="240" w:lineRule="auto"/>
        <w:jc w:val="both"/>
        <w:rPr>
          <w:rFonts w:eastAsia="Times New Roman" w:cstheme="minorHAnsi"/>
          <w:b/>
          <w:lang w:val="ro-RO"/>
        </w:rPr>
      </w:pPr>
      <w:r w:rsidRPr="002F071A">
        <w:rPr>
          <w:rFonts w:eastAsia="Times New Roman" w:cstheme="minorHAnsi"/>
          <w:b/>
          <w:lang w:val="ro-RO"/>
        </w:rPr>
        <w:t>Beneficiarul va prezenta o Notă explicativă, în cazul solicitării de modificare a contractului de finanţare prin act adiţional sau la solicitarea Autorităţii Contractante.</w:t>
      </w:r>
    </w:p>
    <w:p w14:paraId="5237125B" w14:textId="77777777" w:rsidR="00A54EE4" w:rsidRPr="002F071A" w:rsidRDefault="00A54EE4" w:rsidP="00233E4F">
      <w:pPr>
        <w:widowControl w:val="0"/>
        <w:spacing w:after="0" w:line="240" w:lineRule="auto"/>
        <w:jc w:val="both"/>
        <w:rPr>
          <w:rFonts w:eastAsia="Times New Roman" w:cstheme="minorHAnsi"/>
          <w:lang w:val="ro-RO"/>
        </w:rPr>
      </w:pPr>
    </w:p>
    <w:p w14:paraId="25C8210D" w14:textId="77777777" w:rsidR="00A54EE4" w:rsidRPr="002F071A" w:rsidRDefault="00723F53" w:rsidP="00233E4F">
      <w:pPr>
        <w:widowControl w:val="0"/>
        <w:shd w:val="clear" w:color="auto" w:fill="943634" w:themeFill="accent2" w:themeFillShade="BF"/>
        <w:spacing w:after="0" w:line="240" w:lineRule="auto"/>
        <w:jc w:val="both"/>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3.4.3.</w:t>
      </w:r>
      <w:r w:rsidR="00A54EE4" w:rsidRPr="002F071A">
        <w:rPr>
          <w:rFonts w:eastAsia="Times New Roman" w:cstheme="minorHAnsi"/>
          <w:b/>
          <w:bCs/>
          <w:iCs/>
          <w:color w:val="FFFFFF" w:themeColor="background1"/>
          <w:w w:val="102"/>
          <w:lang w:val="ro-RO" w:eastAsia="ro-RO"/>
        </w:rPr>
        <w:t xml:space="preserve"> Încetarea contractului de finanțare </w:t>
      </w:r>
    </w:p>
    <w:p w14:paraId="09A8AA18" w14:textId="77777777" w:rsidR="00A54EE4" w:rsidRPr="002F071A" w:rsidRDefault="00A54EE4" w:rsidP="00233E4F">
      <w:pPr>
        <w:widowControl w:val="0"/>
        <w:spacing w:after="0" w:line="240" w:lineRule="auto"/>
        <w:jc w:val="both"/>
        <w:rPr>
          <w:rFonts w:eastAsia="Times New Roman" w:cstheme="minorHAnsi"/>
          <w:lang w:val="ro-RO"/>
        </w:rPr>
      </w:pPr>
    </w:p>
    <w:p w14:paraId="2692214E" w14:textId="77777777" w:rsidR="00A54EE4" w:rsidRPr="002F071A" w:rsidRDefault="00A54EE4"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Dacă pe parcursul perioadei de implementare a proiectului Autoritatea Contractantă constată neîndeplinirea de către beneficiar a obligațiilor asumate la semnarea Contractului de finanțare sau omisiunea notificării AFIR/CRFIR în cazul operării unor modificări care afectează Contractul de finanțare sau în cazul în care se constată deficiențe în implementare, se va demara procedura de încetare a Contractului de finanțare în conformitate cu prevederile Anexei I – "Prevederi generale" și recuperarea ajutorului financiar nerambursabil acordat (dacă au fost efectuate plăți). În cazul constatării unei nereguli cu privire la încheierea ori executarea Contractului, inclusiv în cazul în care beneficiarul este declarat în stare de incapacitate de plată sau a fost declanşată procedura insolvenţei/falimentului, precum şi în situaţia în care Autoritatea Contractantă constată că cele declarate pe proprie răspundere de beneficiar, prin reprezentanţii săi, nu corespund realităţii sau documentele/autorizaţiile/avizele depuse în vederea obţinerii finanţării nerambursabile sunt constatate ca fiind neadevărate/ false/ incomplete/ expirate/ inexacte/ nu corespund realităţii, Autoritatea Contractantă poate </w:t>
      </w:r>
      <w:r w:rsidRPr="002F071A">
        <w:rPr>
          <w:rFonts w:eastAsia="Times New Roman" w:cstheme="minorHAnsi"/>
          <w:lang w:val="ro-RO"/>
        </w:rPr>
        <w:lastRenderedPageBreak/>
        <w:t xml:space="preserve">înceta valabilitatea Contractului, de plin drept, printr-o notificare scrisă adresată beneficiarului, fără punere în întârziere, fără nicio altă formalitate şi fără intervenţia instanţei judecătoreşti. În aceste cazuri, beneficiarul va restitui integral sumele primite ca finanţare nerambursabilă, împreună cu dobânzi şi penalităţi în procentul stabilit conform dispoziţiilor legale în vigoare, şi în conformitate cu dispoziţiile contractuale. </w:t>
      </w:r>
    </w:p>
    <w:p w14:paraId="4F1464DB" w14:textId="77777777" w:rsidR="00A54EE4" w:rsidRPr="002F071A" w:rsidRDefault="00A54EE4" w:rsidP="00233E4F">
      <w:pPr>
        <w:widowControl w:val="0"/>
        <w:spacing w:after="0" w:line="240" w:lineRule="auto"/>
        <w:jc w:val="both"/>
        <w:rPr>
          <w:rFonts w:eastAsia="Times New Roman" w:cstheme="minorHAnsi"/>
          <w:lang w:val="ro-RO"/>
        </w:rPr>
      </w:pPr>
      <w:r w:rsidRPr="002F071A">
        <w:rPr>
          <w:rFonts w:eastAsia="Times New Roman" w:cstheme="minorHAnsi"/>
          <w:b/>
          <w:lang w:val="ro-RO"/>
        </w:rPr>
        <w:t>Prin excepţie, în situaţia în care neîndeplinirea obligaţiilor contractuale nu este de natură a afecta condiţiile de eligibilitate şi selecţie a proiectului, recuperarea sprijinului financiar se va realiza în mod proporţional cu gradul de neîndeplinire.</w:t>
      </w:r>
      <w:r w:rsidRPr="002F071A">
        <w:rPr>
          <w:rFonts w:eastAsia="Times New Roman" w:cstheme="minorHAnsi"/>
          <w:lang w:val="ro-RO"/>
        </w:rPr>
        <w:t xml:space="preserve"> Anterior încetării Contractului de Finantare, Autoritatea Contractantă poate suspenda contractual și/sau plățile ca o măsură de precauție, fără o avertizare prealabilă.</w:t>
      </w:r>
    </w:p>
    <w:p w14:paraId="5C6E1640" w14:textId="77777777" w:rsidR="00A54EE4" w:rsidRPr="002F071A" w:rsidRDefault="00A54EE4"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Părţile pot decide, prin acord, încetarea Contractului de finanțare și ca urmare a solicitării scrise din partea beneficiarului, aprobată de Autoritatea Contractantă, caz în care beneficiarul va restitui integral sumele primite ca finanţare nerambursabilă până la data încetării Contractului. </w:t>
      </w:r>
      <w:r w:rsidRPr="002F071A">
        <w:rPr>
          <w:rFonts w:eastAsia="Times New Roman" w:cstheme="minorHAnsi"/>
          <w:b/>
          <w:lang w:val="ro-RO"/>
        </w:rPr>
        <w:t>Decizia de încetare a Contractului de finanțare va fi comunicată și la GAL.</w:t>
      </w:r>
    </w:p>
    <w:p w14:paraId="06587649" w14:textId="77777777" w:rsidR="00E15BEB" w:rsidRPr="002F071A" w:rsidRDefault="00E15BEB" w:rsidP="00233E4F">
      <w:pPr>
        <w:widowControl w:val="0"/>
        <w:spacing w:after="0" w:line="240" w:lineRule="auto"/>
        <w:rPr>
          <w:rFonts w:eastAsia="Times New Roman" w:cstheme="minorHAnsi"/>
          <w:b/>
          <w:w w:val="105"/>
          <w:lang w:val="ro-RO"/>
        </w:rPr>
      </w:pPr>
    </w:p>
    <w:p w14:paraId="4AD87670" w14:textId="69BC0A20" w:rsidR="003152DE" w:rsidRPr="007B7765" w:rsidRDefault="00E15BEB" w:rsidP="007B7765">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3.5. Avansuri</w:t>
      </w:r>
    </w:p>
    <w:p w14:paraId="7C4C52EB" w14:textId="77777777" w:rsidR="006C16B6" w:rsidRDefault="006C16B6" w:rsidP="00233E4F">
      <w:pPr>
        <w:widowControl w:val="0"/>
        <w:spacing w:after="0" w:line="240" w:lineRule="auto"/>
        <w:jc w:val="both"/>
        <w:rPr>
          <w:rFonts w:eastAsia="Times New Roman" w:cstheme="minorHAnsi"/>
          <w:w w:val="105"/>
          <w:lang w:val="ro-RO"/>
        </w:rPr>
      </w:pPr>
    </w:p>
    <w:p w14:paraId="6D447283" w14:textId="33D7E3D6" w:rsidR="003152DE" w:rsidRPr="00C26BB0" w:rsidRDefault="003152DE" w:rsidP="00233E4F">
      <w:pPr>
        <w:widowControl w:val="0"/>
        <w:spacing w:after="0" w:line="240" w:lineRule="auto"/>
        <w:jc w:val="both"/>
        <w:rPr>
          <w:rFonts w:eastAsia="Times New Roman" w:cstheme="minorHAnsi"/>
          <w:lang w:val="ro-RO"/>
        </w:rPr>
      </w:pPr>
      <w:r w:rsidRPr="00C26BB0">
        <w:rPr>
          <w:rFonts w:eastAsia="Times New Roman" w:cstheme="minorHAnsi"/>
          <w:w w:val="105"/>
          <w:lang w:val="ro-RO"/>
        </w:rPr>
        <w:t>Pentru Beneficiarul care a optat pentru avans în</w:t>
      </w:r>
      <w:r w:rsidRPr="00C26BB0">
        <w:rPr>
          <w:rFonts w:eastAsia="Times New Roman" w:cstheme="minorHAnsi"/>
          <w:spacing w:val="-28"/>
          <w:w w:val="105"/>
          <w:lang w:val="ro-RO"/>
        </w:rPr>
        <w:t xml:space="preserve"> </w:t>
      </w:r>
      <w:r w:rsidRPr="00C26BB0">
        <w:rPr>
          <w:rFonts w:eastAsia="Times New Roman" w:cstheme="minorHAnsi"/>
          <w:w w:val="105"/>
          <w:lang w:val="ro-RO"/>
        </w:rPr>
        <w:t>vederea demarării investiţiei în formularul Cererii de Finanţare</w:t>
      </w:r>
      <w:r w:rsidRPr="00C26BB0">
        <w:rPr>
          <w:rFonts w:eastAsia="Times New Roman" w:cstheme="minorHAnsi"/>
          <w:b/>
          <w:i/>
          <w:w w:val="105"/>
          <w:lang w:val="ro-RO"/>
        </w:rPr>
        <w:t xml:space="preserve">, AFIR poate să acorde un avans de maxim 50% din </w:t>
      </w:r>
      <w:r w:rsidRPr="00C26BB0">
        <w:rPr>
          <w:rFonts w:eastAsia="Times New Roman" w:cstheme="minorHAnsi"/>
          <w:b/>
          <w:i/>
          <w:lang w:val="ro-RO"/>
        </w:rPr>
        <w:t>valoarea eligibilă</w:t>
      </w:r>
      <w:r w:rsidRPr="00C26BB0">
        <w:rPr>
          <w:rFonts w:eastAsia="Times New Roman" w:cstheme="minorHAnsi"/>
          <w:b/>
          <w:i/>
          <w:spacing w:val="7"/>
          <w:lang w:val="ro-RO"/>
        </w:rPr>
        <w:t xml:space="preserve"> </w:t>
      </w:r>
      <w:r w:rsidRPr="00C26BB0">
        <w:rPr>
          <w:rFonts w:eastAsia="Times New Roman" w:cstheme="minorHAnsi"/>
          <w:b/>
          <w:i/>
          <w:lang w:val="ro-RO"/>
        </w:rPr>
        <w:t>nerambursabilă</w:t>
      </w:r>
      <w:r w:rsidRPr="00C26BB0">
        <w:rPr>
          <w:rFonts w:eastAsia="Times New Roman" w:cstheme="minorHAnsi"/>
          <w:lang w:val="ro-RO"/>
        </w:rPr>
        <w:t>.</w:t>
      </w:r>
    </w:p>
    <w:p w14:paraId="75EA04E5" w14:textId="77777777" w:rsidR="003152DE" w:rsidRPr="00C26BB0" w:rsidRDefault="003152DE" w:rsidP="00233E4F">
      <w:pPr>
        <w:widowControl w:val="0"/>
        <w:spacing w:after="0" w:line="240" w:lineRule="auto"/>
        <w:jc w:val="both"/>
        <w:rPr>
          <w:rFonts w:eastAsia="Times New Roman" w:cstheme="minorHAnsi"/>
          <w:lang w:val="ro-RO"/>
        </w:rPr>
      </w:pPr>
      <w:r w:rsidRPr="00C26BB0">
        <w:rPr>
          <w:rFonts w:eastAsia="Times New Roman" w:cstheme="minorHAnsi"/>
          <w:w w:val="105"/>
          <w:lang w:val="ro-RO"/>
        </w:rPr>
        <w:t>Avansul</w:t>
      </w:r>
      <w:r w:rsidRPr="00C26BB0">
        <w:rPr>
          <w:rFonts w:eastAsia="Times New Roman" w:cstheme="minorHAnsi"/>
          <w:spacing w:val="-14"/>
          <w:w w:val="105"/>
          <w:lang w:val="ro-RO"/>
        </w:rPr>
        <w:t xml:space="preserve"> </w:t>
      </w:r>
      <w:r w:rsidRPr="00C26BB0">
        <w:rPr>
          <w:rFonts w:eastAsia="Times New Roman" w:cstheme="minorHAnsi"/>
          <w:w w:val="105"/>
          <w:lang w:val="ro-RO"/>
        </w:rPr>
        <w:t>poate</w:t>
      </w:r>
      <w:r w:rsidRPr="00C26BB0">
        <w:rPr>
          <w:rFonts w:eastAsia="Times New Roman" w:cstheme="minorHAnsi"/>
          <w:spacing w:val="-13"/>
          <w:w w:val="105"/>
          <w:lang w:val="ro-RO"/>
        </w:rPr>
        <w:t xml:space="preserve"> </w:t>
      </w:r>
      <w:r w:rsidRPr="00C26BB0">
        <w:rPr>
          <w:rFonts w:eastAsia="Times New Roman" w:cstheme="minorHAnsi"/>
          <w:w w:val="105"/>
          <w:lang w:val="ro-RO"/>
        </w:rPr>
        <w:t>fi</w:t>
      </w:r>
      <w:r w:rsidRPr="00C26BB0">
        <w:rPr>
          <w:rFonts w:eastAsia="Times New Roman" w:cstheme="minorHAnsi"/>
          <w:spacing w:val="-15"/>
          <w:w w:val="105"/>
          <w:lang w:val="ro-RO"/>
        </w:rPr>
        <w:t xml:space="preserve"> </w:t>
      </w:r>
      <w:r w:rsidRPr="00C26BB0">
        <w:rPr>
          <w:rFonts w:eastAsia="Times New Roman" w:cstheme="minorHAnsi"/>
          <w:w w:val="105"/>
          <w:lang w:val="ro-RO"/>
        </w:rPr>
        <w:t>solicitat</w:t>
      </w:r>
      <w:r w:rsidRPr="00C26BB0">
        <w:rPr>
          <w:rFonts w:eastAsia="Times New Roman" w:cstheme="minorHAnsi"/>
          <w:spacing w:val="-15"/>
          <w:w w:val="105"/>
          <w:lang w:val="ro-RO"/>
        </w:rPr>
        <w:t xml:space="preserve"> </w:t>
      </w:r>
      <w:r w:rsidRPr="00C26BB0">
        <w:rPr>
          <w:rFonts w:eastAsia="Times New Roman" w:cstheme="minorHAnsi"/>
          <w:w w:val="105"/>
          <w:lang w:val="ro-RO"/>
        </w:rPr>
        <w:t>de</w:t>
      </w:r>
      <w:r w:rsidRPr="00C26BB0">
        <w:rPr>
          <w:rFonts w:eastAsia="Times New Roman" w:cstheme="minorHAnsi"/>
          <w:spacing w:val="-13"/>
          <w:w w:val="105"/>
          <w:lang w:val="ro-RO"/>
        </w:rPr>
        <w:t xml:space="preserve"> </w:t>
      </w:r>
      <w:r w:rsidRPr="00C26BB0">
        <w:rPr>
          <w:rFonts w:eastAsia="Times New Roman" w:cstheme="minorHAnsi"/>
          <w:w w:val="105"/>
          <w:lang w:val="ro-RO"/>
        </w:rPr>
        <w:t>beneficiar</w:t>
      </w:r>
      <w:r w:rsidRPr="00C26BB0">
        <w:rPr>
          <w:rFonts w:eastAsia="Times New Roman" w:cstheme="minorHAnsi"/>
          <w:spacing w:val="-14"/>
          <w:w w:val="105"/>
          <w:lang w:val="ro-RO"/>
        </w:rPr>
        <w:t xml:space="preserve"> </w:t>
      </w:r>
      <w:r w:rsidRPr="00C26BB0">
        <w:rPr>
          <w:rFonts w:eastAsia="Times New Roman" w:cstheme="minorHAnsi"/>
          <w:w w:val="105"/>
          <w:lang w:val="ro-RO"/>
        </w:rPr>
        <w:t>până</w:t>
      </w:r>
      <w:r w:rsidRPr="00C26BB0">
        <w:rPr>
          <w:rFonts w:eastAsia="Times New Roman" w:cstheme="minorHAnsi"/>
          <w:spacing w:val="-14"/>
          <w:w w:val="105"/>
          <w:lang w:val="ro-RO"/>
        </w:rPr>
        <w:t xml:space="preserve"> </w:t>
      </w:r>
      <w:r w:rsidRPr="00C26BB0">
        <w:rPr>
          <w:rFonts w:eastAsia="Times New Roman" w:cstheme="minorHAnsi"/>
          <w:w w:val="105"/>
          <w:lang w:val="ro-RO"/>
        </w:rPr>
        <w:t>la</w:t>
      </w:r>
      <w:r w:rsidRPr="00C26BB0">
        <w:rPr>
          <w:rFonts w:eastAsia="Times New Roman" w:cstheme="minorHAnsi"/>
          <w:spacing w:val="-15"/>
          <w:w w:val="105"/>
          <w:lang w:val="ro-RO"/>
        </w:rPr>
        <w:t xml:space="preserve"> </w:t>
      </w:r>
      <w:r w:rsidRPr="00C26BB0">
        <w:rPr>
          <w:rFonts w:eastAsia="Times New Roman" w:cstheme="minorHAnsi"/>
          <w:w w:val="105"/>
          <w:lang w:val="ro-RO"/>
        </w:rPr>
        <w:t>depunerea primei</w:t>
      </w:r>
      <w:r w:rsidRPr="00C26BB0">
        <w:rPr>
          <w:rFonts w:eastAsia="Times New Roman" w:cstheme="minorHAnsi"/>
          <w:spacing w:val="-18"/>
          <w:w w:val="105"/>
          <w:lang w:val="ro-RO"/>
        </w:rPr>
        <w:t xml:space="preserve"> </w:t>
      </w:r>
      <w:r w:rsidRPr="00C26BB0">
        <w:rPr>
          <w:rFonts w:eastAsia="Times New Roman" w:cstheme="minorHAnsi"/>
          <w:w w:val="105"/>
          <w:lang w:val="ro-RO"/>
        </w:rPr>
        <w:t>Cereri</w:t>
      </w:r>
      <w:r w:rsidRPr="00C26BB0">
        <w:rPr>
          <w:rFonts w:eastAsia="Times New Roman" w:cstheme="minorHAnsi"/>
          <w:spacing w:val="-17"/>
          <w:w w:val="105"/>
          <w:lang w:val="ro-RO"/>
        </w:rPr>
        <w:t xml:space="preserve"> </w:t>
      </w:r>
      <w:r w:rsidRPr="00C26BB0">
        <w:rPr>
          <w:rFonts w:eastAsia="Times New Roman" w:cstheme="minorHAnsi"/>
          <w:w w:val="105"/>
          <w:lang w:val="ro-RO"/>
        </w:rPr>
        <w:t>de</w:t>
      </w:r>
      <w:r w:rsidRPr="00C26BB0">
        <w:rPr>
          <w:rFonts w:eastAsia="Times New Roman" w:cstheme="minorHAnsi"/>
          <w:spacing w:val="-17"/>
          <w:w w:val="105"/>
          <w:lang w:val="ro-RO"/>
        </w:rPr>
        <w:t xml:space="preserve"> </w:t>
      </w:r>
      <w:r w:rsidRPr="00C26BB0">
        <w:rPr>
          <w:rFonts w:eastAsia="Times New Roman" w:cstheme="minorHAnsi"/>
          <w:w w:val="105"/>
          <w:lang w:val="ro-RO"/>
        </w:rPr>
        <w:t>plată.</w:t>
      </w:r>
      <w:r w:rsidRPr="00C26BB0">
        <w:rPr>
          <w:rFonts w:eastAsia="Times New Roman" w:cstheme="minorHAnsi"/>
          <w:lang w:val="ro-RO"/>
        </w:rPr>
        <w:t xml:space="preserve"> </w:t>
      </w:r>
      <w:r w:rsidRPr="00C26BB0">
        <w:rPr>
          <w:rFonts w:eastAsia="Times New Roman" w:cstheme="minorHAnsi"/>
          <w:w w:val="105"/>
          <w:lang w:val="ro-RO"/>
        </w:rPr>
        <w:t xml:space="preserve">Beneficiarul poate primi avansul numai </w:t>
      </w:r>
      <w:r w:rsidRPr="00C26BB0">
        <w:rPr>
          <w:rFonts w:eastAsia="Times New Roman" w:cstheme="minorHAnsi"/>
          <w:lang w:val="ro-RO"/>
        </w:rPr>
        <w:t>după avizarea unei achiziții de către AFIR</w:t>
      </w:r>
      <w:r w:rsidRPr="00C26BB0">
        <w:rPr>
          <w:rFonts w:eastAsia="Times New Roman" w:cstheme="minorHAnsi"/>
          <w:w w:val="105"/>
          <w:lang w:val="ro-RO"/>
        </w:rPr>
        <w:t>.</w:t>
      </w:r>
    </w:p>
    <w:p w14:paraId="2DCAC864" w14:textId="77777777" w:rsidR="003152DE" w:rsidRPr="00C26BB0" w:rsidRDefault="003152DE" w:rsidP="00233E4F">
      <w:pPr>
        <w:widowControl w:val="0"/>
        <w:spacing w:after="0" w:line="240" w:lineRule="auto"/>
        <w:jc w:val="both"/>
        <w:rPr>
          <w:rFonts w:eastAsia="Times New Roman" w:cstheme="minorHAnsi"/>
          <w:lang w:val="ro-RO"/>
        </w:rPr>
      </w:pPr>
      <w:r w:rsidRPr="00C26BB0">
        <w:rPr>
          <w:rFonts w:eastAsia="Times New Roman" w:cstheme="minorHAnsi"/>
          <w:w w:val="105"/>
          <w:lang w:val="ro-RO"/>
        </w:rPr>
        <w:t>Plata avansului aferent contractului de finanţare este condiţionată de constituirea unei garanţii eliberate de o instituţie financiară bancară sau nebancară înscrisă în registrul special al Băncii Naţionale a României.</w:t>
      </w:r>
      <w:r w:rsidRPr="00C26BB0">
        <w:rPr>
          <w:rFonts w:eastAsia="Times New Roman" w:cstheme="minorHAnsi"/>
          <w:lang w:val="ro-RO"/>
        </w:rPr>
        <w:t xml:space="preserve"> Garanţia poate fi prezentată de beneficiarii private/ONG-uri și sub formă de poliţă de asigurare eliberată de o societate de asigurări, autorizată potrivit legislaţiei în vigoare.</w:t>
      </w:r>
    </w:p>
    <w:p w14:paraId="57768044" w14:textId="77777777" w:rsidR="003152DE" w:rsidRPr="00C26BB0" w:rsidRDefault="003152DE" w:rsidP="00233E4F">
      <w:pPr>
        <w:keepNext/>
        <w:keepLines/>
        <w:widowControl w:val="0"/>
        <w:spacing w:after="0" w:line="240" w:lineRule="auto"/>
        <w:outlineLvl w:val="4"/>
        <w:rPr>
          <w:rFonts w:eastAsia="Times New Roman" w:cstheme="minorHAnsi"/>
          <w:b/>
          <w:color w:val="365F91"/>
          <w:lang w:val="ro-RO"/>
        </w:rPr>
      </w:pPr>
      <w:r w:rsidRPr="00C26BB0">
        <w:rPr>
          <w:rFonts w:eastAsia="Times New Roman" w:cstheme="minorHAnsi"/>
          <w:b/>
          <w:w w:val="105"/>
          <w:lang w:val="ro-RO"/>
        </w:rPr>
        <w:t>Garanţia financiară se depune odată cu Dosarul Cererii de Plată a Avansului.</w:t>
      </w:r>
    </w:p>
    <w:p w14:paraId="782385AB" w14:textId="77777777" w:rsidR="003152DE" w:rsidRPr="00C26BB0" w:rsidRDefault="003152DE" w:rsidP="00233E4F">
      <w:pPr>
        <w:widowControl w:val="0"/>
        <w:spacing w:after="0" w:line="240" w:lineRule="auto"/>
        <w:jc w:val="both"/>
        <w:rPr>
          <w:rFonts w:eastAsia="Times New Roman" w:cstheme="minorHAnsi"/>
          <w:w w:val="105"/>
          <w:lang w:val="ro-RO"/>
        </w:rPr>
      </w:pPr>
      <w:r w:rsidRPr="00C26BB0">
        <w:rPr>
          <w:rFonts w:eastAsia="Times New Roman" w:cstheme="minorHAnsi"/>
          <w:w w:val="105"/>
          <w:lang w:val="ro-RO"/>
        </w:rPr>
        <w:t>Cuantumul avansului este prevăzut în contractul de finanţare încheiat între beneficiar şi AFIR.</w:t>
      </w:r>
    </w:p>
    <w:p w14:paraId="05CBF094" w14:textId="77777777" w:rsidR="009F2B73" w:rsidRPr="002F071A" w:rsidRDefault="009F2B73" w:rsidP="00233E4F">
      <w:pPr>
        <w:widowControl w:val="0"/>
        <w:spacing w:after="0" w:line="240" w:lineRule="auto"/>
        <w:jc w:val="both"/>
        <w:rPr>
          <w:rFonts w:eastAsia="Times New Roman" w:cstheme="minorHAnsi"/>
          <w:w w:val="105"/>
          <w:lang w:val="ro-RO"/>
        </w:rPr>
      </w:pPr>
    </w:p>
    <w:p w14:paraId="7BD91030" w14:textId="77777777" w:rsidR="009F2B73" w:rsidRPr="002F071A" w:rsidRDefault="005C4282" w:rsidP="00AF4A7D">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w w:val="105"/>
          <w:lang w:val="ro-RO"/>
        </w:rPr>
      </w:pPr>
      <w:r w:rsidRPr="002F071A">
        <w:rPr>
          <w:rFonts w:eastAsia="Times New Roman" w:cstheme="minorHAnsi"/>
          <w:b/>
          <w:w w:val="105"/>
          <w:lang w:val="ro-RO"/>
        </w:rPr>
        <w:t>ATENȚIE</w:t>
      </w:r>
      <w:r w:rsidR="003152DE" w:rsidRPr="002F071A">
        <w:rPr>
          <w:rFonts w:eastAsia="Times New Roman" w:cstheme="minorHAnsi"/>
          <w:b/>
          <w:w w:val="105"/>
          <w:lang w:val="ro-RO"/>
        </w:rPr>
        <w:t>!</w:t>
      </w:r>
      <w:r w:rsidR="003152DE" w:rsidRPr="002F071A">
        <w:rPr>
          <w:rFonts w:eastAsia="Times New Roman" w:cstheme="minorHAnsi"/>
          <w:w w:val="105"/>
          <w:lang w:val="ro-RO"/>
        </w:rPr>
        <w:t xml:space="preserve"> </w:t>
      </w:r>
    </w:p>
    <w:p w14:paraId="514F0B01" w14:textId="77777777" w:rsidR="003152DE" w:rsidRPr="005C4282" w:rsidRDefault="003152DE" w:rsidP="00AF4A7D">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i/>
          <w:lang w:val="ro-RO"/>
        </w:rPr>
      </w:pPr>
      <w:r w:rsidRPr="005C4282">
        <w:rPr>
          <w:rFonts w:eastAsia="Times New Roman" w:cstheme="minorHAnsi"/>
          <w:i/>
          <w:w w:val="105"/>
          <w:lang w:val="ro-RO"/>
        </w:rPr>
        <w:t>AFIR efectuează plata avansului în contul beneficiarilor, deschis la Trezoreria Statului sau la o instituție bancară.</w:t>
      </w:r>
    </w:p>
    <w:p w14:paraId="60661215" w14:textId="77777777" w:rsidR="00480D51" w:rsidRDefault="00480D51" w:rsidP="00233E4F">
      <w:pPr>
        <w:widowControl w:val="0"/>
        <w:spacing w:after="0" w:line="240" w:lineRule="auto"/>
        <w:jc w:val="both"/>
        <w:rPr>
          <w:rFonts w:eastAsia="Times New Roman" w:cstheme="minorHAnsi"/>
          <w:b/>
          <w:lang w:val="ro-RO"/>
        </w:rPr>
      </w:pPr>
    </w:p>
    <w:p w14:paraId="46D09EF9" w14:textId="77777777" w:rsidR="003152DE" w:rsidRPr="002F071A" w:rsidRDefault="003152DE" w:rsidP="00233E4F">
      <w:pPr>
        <w:widowControl w:val="0"/>
        <w:spacing w:after="0" w:line="240" w:lineRule="auto"/>
        <w:jc w:val="both"/>
        <w:rPr>
          <w:rFonts w:eastAsia="Times New Roman" w:cstheme="minorHAnsi"/>
          <w:b/>
          <w:lang w:val="ro-RO"/>
        </w:rPr>
      </w:pPr>
      <w:r w:rsidRPr="002F071A">
        <w:rPr>
          <w:rFonts w:eastAsia="Times New Roman" w:cstheme="minorHAnsi"/>
          <w:b/>
          <w:lang w:val="ro-RO"/>
        </w:rPr>
        <w:t>Garanţia aferentă avansului trebuie constituită la dispoziţia AFIR pentru o perioadă de timp egală cu durata de execuţie a contractului și va fi eliberată în cazul în care AFIR constată că suma cheltuielilor reale efectuate, care corespund contribuţiei financiare a Uniunii Europene şi contribuţiei publice naţionale pentru investiţii, depăşeşte suma avansului.</w:t>
      </w:r>
    </w:p>
    <w:p w14:paraId="4C6F8D26" w14:textId="77777777" w:rsidR="003152DE" w:rsidRPr="002F071A" w:rsidRDefault="003152DE" w:rsidP="00233E4F">
      <w:pPr>
        <w:widowControl w:val="0"/>
        <w:spacing w:after="0" w:line="240" w:lineRule="auto"/>
        <w:jc w:val="both"/>
        <w:rPr>
          <w:rFonts w:eastAsia="Times New Roman" w:cstheme="minorHAnsi"/>
          <w:lang w:val="ro-RO"/>
        </w:rPr>
      </w:pPr>
    </w:p>
    <w:p w14:paraId="441B9523" w14:textId="598AC83C" w:rsidR="003152DE" w:rsidRDefault="003152DE" w:rsidP="00233E4F">
      <w:pPr>
        <w:widowControl w:val="0"/>
        <w:spacing w:after="0" w:line="240" w:lineRule="auto"/>
        <w:jc w:val="both"/>
        <w:rPr>
          <w:rFonts w:eastAsia="Times New Roman" w:cstheme="minorHAnsi"/>
          <w:lang w:val="ro-RO"/>
        </w:rPr>
      </w:pPr>
      <w:r w:rsidRPr="002F071A">
        <w:rPr>
          <w:rFonts w:eastAsia="Times New Roman" w:cstheme="minorHAnsi"/>
          <w:lang w:val="ro-RO"/>
        </w:rPr>
        <w:t>Utilizarea avansului se justifică de către beneficiar pe bază de documente financiar‐fiscale până la expirarea duratei de execuţie a contractului prevăzut în contractul de finanţare, respectiv la ultima tranșă de plată.</w:t>
      </w:r>
    </w:p>
    <w:p w14:paraId="3C309B23" w14:textId="77777777" w:rsidR="00CA53B1" w:rsidRPr="002F071A" w:rsidRDefault="00CA53B1" w:rsidP="00233E4F">
      <w:pPr>
        <w:widowControl w:val="0"/>
        <w:spacing w:after="0" w:line="240" w:lineRule="auto"/>
        <w:jc w:val="both"/>
        <w:rPr>
          <w:rFonts w:eastAsia="Times New Roman" w:cstheme="minorHAnsi"/>
          <w:lang w:val="ro-RO"/>
        </w:rPr>
      </w:pPr>
    </w:p>
    <w:p w14:paraId="713544A4" w14:textId="77777777" w:rsidR="00BF1E11" w:rsidRPr="002F071A" w:rsidRDefault="005C4282" w:rsidP="00AF4A7D">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lang w:val="ro-RO"/>
        </w:rPr>
      </w:pPr>
      <w:r w:rsidRPr="002F071A">
        <w:rPr>
          <w:rFonts w:eastAsia="Times New Roman" w:cstheme="minorHAnsi"/>
          <w:b/>
          <w:lang w:val="ro-RO"/>
        </w:rPr>
        <w:t>ATENȚIE</w:t>
      </w:r>
      <w:r w:rsidR="00BF1E11" w:rsidRPr="002F071A">
        <w:rPr>
          <w:rFonts w:eastAsia="Times New Roman" w:cstheme="minorHAnsi"/>
          <w:b/>
          <w:lang w:val="ro-RO"/>
        </w:rPr>
        <w:t>!</w:t>
      </w:r>
    </w:p>
    <w:p w14:paraId="23973B1F" w14:textId="77777777" w:rsidR="003152DE" w:rsidRPr="005C4282" w:rsidRDefault="003152DE" w:rsidP="00AF4A7D">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i/>
          <w:lang w:val="ro-RO"/>
        </w:rPr>
      </w:pPr>
      <w:r w:rsidRPr="005C4282">
        <w:rPr>
          <w:rFonts w:eastAsia="Times New Roman" w:cstheme="minorHAnsi"/>
          <w:i/>
          <w:lang w:val="ro-RO"/>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valabilităţii Scrisorii de Garanţie Bancară/Nebancară, poliţă de asigurare care să acopere întreaga perioada de execuţie solicitată la prelungire.</w:t>
      </w:r>
    </w:p>
    <w:p w14:paraId="2B30CCB4" w14:textId="77777777" w:rsidR="00B03D67" w:rsidRDefault="00B03D67" w:rsidP="00233E4F">
      <w:pPr>
        <w:tabs>
          <w:tab w:val="left" w:pos="1890"/>
        </w:tabs>
        <w:spacing w:after="0" w:line="240" w:lineRule="auto"/>
        <w:rPr>
          <w:rFonts w:cstheme="minorHAnsi"/>
          <w:b/>
          <w:color w:val="C00000"/>
          <w:lang w:val="ro-RO"/>
        </w:rPr>
      </w:pPr>
    </w:p>
    <w:p w14:paraId="4BDB81CE" w14:textId="77777777" w:rsidR="00AF4A7D" w:rsidRDefault="00AF4A7D" w:rsidP="00233E4F">
      <w:pPr>
        <w:tabs>
          <w:tab w:val="left" w:pos="1890"/>
        </w:tabs>
        <w:spacing w:after="0" w:line="240" w:lineRule="auto"/>
        <w:rPr>
          <w:rFonts w:cstheme="minorHAnsi"/>
          <w:b/>
          <w:color w:val="C00000"/>
          <w:lang w:val="ro-RO"/>
        </w:rPr>
      </w:pPr>
    </w:p>
    <w:p w14:paraId="1419CD54" w14:textId="07045272" w:rsidR="007B7765" w:rsidRPr="002F071A" w:rsidRDefault="00DB4E82" w:rsidP="00233E4F">
      <w:pPr>
        <w:tabs>
          <w:tab w:val="left" w:pos="1890"/>
        </w:tabs>
        <w:spacing w:after="0" w:line="240" w:lineRule="auto"/>
        <w:rPr>
          <w:rFonts w:cstheme="minorHAnsi"/>
          <w:b/>
          <w:color w:val="C00000"/>
          <w:lang w:val="ro-RO"/>
        </w:rPr>
      </w:pPr>
      <w:r w:rsidRPr="002F071A">
        <w:rPr>
          <w:rFonts w:cstheme="minorHAnsi"/>
          <w:b/>
          <w:color w:val="C00000"/>
          <w:lang w:val="ro-RO"/>
        </w:rPr>
        <w:lastRenderedPageBreak/>
        <w:t xml:space="preserve">CAPITOLUL IV- IMPLEMENTAREA CONTRACTELOR DE FINANȚARE </w:t>
      </w:r>
    </w:p>
    <w:p w14:paraId="7139C42B" w14:textId="77777777" w:rsidR="00DB4E82" w:rsidRPr="002F071A" w:rsidRDefault="00DB4E82" w:rsidP="00233E4F">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 xml:space="preserve">4.1. Achizițiile </w:t>
      </w:r>
    </w:p>
    <w:p w14:paraId="502793C4" w14:textId="77777777" w:rsidR="00276DBC" w:rsidRPr="002F071A" w:rsidRDefault="00276DBC" w:rsidP="00233E4F">
      <w:pPr>
        <w:tabs>
          <w:tab w:val="left" w:pos="1890"/>
        </w:tabs>
        <w:spacing w:after="0" w:line="240" w:lineRule="auto"/>
        <w:rPr>
          <w:rFonts w:cstheme="minorHAnsi"/>
          <w:lang w:val="ro-RO"/>
        </w:rPr>
      </w:pPr>
    </w:p>
    <w:p w14:paraId="195CA0A5"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În funcție de tipul de beneficiar (public sau privat ), se va aplica fie legislația de achiziții publice, precum și Manualul de achiziții publice și Instrucțiunile de achiziții pentru beneficiari publici, fie Manualul operațional de achiziții pentru beneficiari privați ai PNDR 2014-2020 și Instrucțiunile de achiziții pentru beneficiari privați, în conformitate cu cerințele Autorității Contractante.</w:t>
      </w:r>
    </w:p>
    <w:p w14:paraId="118B96A3" w14:textId="77777777" w:rsidR="00971294"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Pentru a facilita buna desfăşurare a procedurilor de achiziţii, beneficiarii vor folosi fişele de date model, specifice fiecarui tip de investiţie, ce se regăsesc în instrucţiunile menționate.</w:t>
      </w:r>
    </w:p>
    <w:p w14:paraId="331EA3A3" w14:textId="77777777" w:rsidR="005C4282" w:rsidRPr="002F071A" w:rsidRDefault="005C4282" w:rsidP="00233E4F">
      <w:pPr>
        <w:widowControl w:val="0"/>
        <w:shd w:val="clear" w:color="auto" w:fill="FFFFFF"/>
        <w:spacing w:after="0" w:line="240" w:lineRule="auto"/>
        <w:jc w:val="both"/>
        <w:rPr>
          <w:rFonts w:eastAsia="Times New Roman" w:cstheme="minorHAnsi"/>
          <w:lang w:val="ro-RO"/>
        </w:rPr>
      </w:pPr>
    </w:p>
    <w:p w14:paraId="39787570" w14:textId="77777777" w:rsidR="00971294" w:rsidRPr="002F071A" w:rsidRDefault="005C4282" w:rsidP="00AF4A7D">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lang w:val="ro-RO"/>
        </w:rPr>
      </w:pPr>
      <w:r w:rsidRPr="002F071A">
        <w:rPr>
          <w:rFonts w:eastAsia="Times New Roman" w:cstheme="minorHAnsi"/>
          <w:b/>
          <w:lang w:val="ro-RO"/>
        </w:rPr>
        <w:t>ATENȚIE</w:t>
      </w:r>
      <w:r w:rsidR="00971294" w:rsidRPr="002F071A">
        <w:rPr>
          <w:rFonts w:eastAsia="Times New Roman" w:cstheme="minorHAnsi"/>
          <w:b/>
          <w:lang w:val="ro-RO"/>
        </w:rPr>
        <w:t xml:space="preserve">! </w:t>
      </w:r>
    </w:p>
    <w:p w14:paraId="5D3E1FA1" w14:textId="77777777" w:rsidR="00971294" w:rsidRPr="005C4282" w:rsidRDefault="00971294" w:rsidP="00AF4A7D">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i/>
          <w:lang w:val="ro-RO"/>
        </w:rPr>
      </w:pPr>
      <w:r w:rsidRPr="005C4282">
        <w:rPr>
          <w:rFonts w:eastAsia="Times New Roman" w:cstheme="minorHAnsi"/>
          <w:i/>
          <w:lang w:val="ro-RO"/>
        </w:rPr>
        <w:t>Solicitanții care vor derula procedura de achiziții servicii, înainte de semnarea contractului de finanțare cu AFIR, vor respecta prevederile procedurii de achiziții servicii din Manualul de achiziții postat pe pagina de internet AFIR.</w:t>
      </w:r>
    </w:p>
    <w:p w14:paraId="33504A71" w14:textId="77777777" w:rsidR="00C26BB0" w:rsidRDefault="00C26BB0" w:rsidP="00233E4F">
      <w:pPr>
        <w:widowControl w:val="0"/>
        <w:shd w:val="clear" w:color="auto" w:fill="FFFFFF"/>
        <w:spacing w:after="0" w:line="240" w:lineRule="auto"/>
        <w:jc w:val="both"/>
        <w:rPr>
          <w:rFonts w:eastAsia="Times New Roman" w:cstheme="minorHAnsi"/>
          <w:lang w:val="ro-RO"/>
        </w:rPr>
      </w:pPr>
    </w:p>
    <w:p w14:paraId="2A449A8F"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Termenul de finalizare al achizițiilor şi depunerea acestora spre avizare la centrele regionale, se va corela cu termenul limită în care trebuie să se încadreze depunerea primei tranşe de plată menţionată la art. 4 din HG 226/2015 cu modificările și completările ulterioare.</w:t>
      </w:r>
    </w:p>
    <w:p w14:paraId="24EA1AB2"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Achiziţia de lucrări şi documentaţiile tehnice ce se vor publica în SEAP, vor avea la bază proiectul tehnic de execuţie avizat în prea</w:t>
      </w:r>
      <w:r w:rsidR="00480D51">
        <w:rPr>
          <w:rFonts w:eastAsia="Times New Roman" w:cstheme="minorHAnsi"/>
          <w:lang w:val="ro-RO"/>
        </w:rPr>
        <w:t>labil de către AFIR.</w:t>
      </w:r>
    </w:p>
    <w:p w14:paraId="440EE1BA"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Contractele de achiziție publică a Studiului de fezabilitate (SF) sau a Documentației de avizare a lucrărilor de intervenții (DALI) vor conține, în mod obligatoriu, clauze prin care prestatorul se obligă să cesioneze, în mod exclusiv, autorității contractante, drepturile patrimoniale de autor asupra SF/DALI, fără a fi limitat la un teritoriu și timp, în condițiile Legii nr. 8/1996, cu modificările și completările ulterioare.</w:t>
      </w:r>
    </w:p>
    <w:p w14:paraId="09F665DB"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Prestatorul nu va emite niciun fel de pretenții în privința atribuirii contractului pentru realizarea proiectului tehnic, a detaliilor de execuție, documentațiilor necesare pentru obținerea acordurilor, avizelor și autorizațiilor.</w:t>
      </w:r>
    </w:p>
    <w:p w14:paraId="0591FEB2" w14:textId="0ED7CEFA" w:rsidR="00B03D67" w:rsidRPr="00CA53B1"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Pentru achiziția serviciilor de elaborare a documentației tehnice de execuție (PT), în cazul în care, operatorul economic care a elaborat studiul de fezabilitate / documentația de avizare a lucrărilor de intervenții / sau alte documentații tehnice ce stau la baza, sau fac parte din caietele de sarcini, se regăsește printre ofertanți în calitate de ofertant/asociat/subcontractant/terț susținător, acesta trebuie să aducă la cunoștința autorității contractante (comisiei de evaluare) această stare de fapt, și să prezinte o declarație din care să rezulte că implicarea sa în activitatea de elaborare a acestora (SF, DALI, alte documentații tehnice) nu este de natură să denatureze concurența prin apariția unui eventual conflict de interese.</w:t>
      </w:r>
    </w:p>
    <w:p w14:paraId="402956D7" w14:textId="0A29EDBC" w:rsidR="00971294" w:rsidRPr="002F071A" w:rsidRDefault="00971294" w:rsidP="00233E4F">
      <w:pPr>
        <w:widowControl w:val="0"/>
        <w:shd w:val="clear" w:color="auto" w:fill="FFFFFF"/>
        <w:spacing w:after="0" w:line="240" w:lineRule="auto"/>
        <w:jc w:val="both"/>
        <w:rPr>
          <w:rFonts w:eastAsia="Times New Roman" w:cstheme="minorHAnsi"/>
          <w:b/>
          <w:lang w:val="ro-RO"/>
        </w:rPr>
      </w:pPr>
      <w:r w:rsidRPr="002F071A">
        <w:rPr>
          <w:rFonts w:eastAsia="Times New Roman" w:cstheme="minorHAnsi"/>
          <w:b/>
          <w:lang w:val="ro-RO"/>
        </w:rPr>
        <w:t>Regimul conflictului de interese:</w:t>
      </w:r>
    </w:p>
    <w:p w14:paraId="0CF54CE0"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În contextul derulării achiziţiilor publice, se vor respecta regulile de evitare a conflictului de interese prevazute in capitolul II, secţiunea 4 din Legea nr. 98/2016 privind achizițiile publice, cu completările ulterioare.</w:t>
      </w:r>
    </w:p>
    <w:p w14:paraId="3992EDE4"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Cu titlu exemplificativ, reprezintă situaţii potenţial generatoare de conflict de interese, următoarele:</w:t>
      </w:r>
    </w:p>
    <w:p w14:paraId="54BD065D"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a)participarea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14:paraId="72AA0303"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b)participarea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14:paraId="7F427323"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 xml:space="preserve">c)participarea în procesul de verificare/evaluare a solicitărilor de participare/ofertelor a unei persoane despre </w:t>
      </w:r>
      <w:r w:rsidRPr="002F071A">
        <w:rPr>
          <w:rFonts w:eastAsia="Times New Roman" w:cstheme="minorHAnsi"/>
          <w:lang w:val="ro-RO"/>
        </w:rPr>
        <w:lastRenderedPageBreak/>
        <w:t>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14:paraId="3347F908"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d)situaţia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6B29705C"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e)situaţia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2FC86C10"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14:paraId="36E6785B"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De asemenea, poate fi considerat conflict de interese situația în care ofertantul câştigător deţine pachetul majoritar de acţiuni în două firme participante pentru acelaşi tip de achiziţie (art. 14 din OUG 66/2011, cu modificările și completările ulterioare).</w:t>
      </w:r>
    </w:p>
    <w:p w14:paraId="42A40D08"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p>
    <w:p w14:paraId="2A94BACF" w14:textId="77777777" w:rsidR="00971294" w:rsidRPr="002F071A" w:rsidRDefault="005C4282" w:rsidP="00AF4A7D">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lang w:val="ro-RO"/>
        </w:rPr>
      </w:pPr>
      <w:r w:rsidRPr="002F071A">
        <w:rPr>
          <w:rFonts w:eastAsia="Times New Roman" w:cstheme="minorHAnsi"/>
          <w:b/>
          <w:lang w:val="ro-RO"/>
        </w:rPr>
        <w:t>ATENŢIE</w:t>
      </w:r>
      <w:r w:rsidR="00971294" w:rsidRPr="002F071A">
        <w:rPr>
          <w:rFonts w:eastAsia="Times New Roman" w:cstheme="minorHAnsi"/>
          <w:b/>
          <w:lang w:val="ro-RO"/>
        </w:rPr>
        <w:t xml:space="preserve">! </w:t>
      </w:r>
    </w:p>
    <w:p w14:paraId="26CF54F1" w14:textId="77777777" w:rsidR="00971294" w:rsidRPr="005C4282" w:rsidRDefault="00971294" w:rsidP="00AF4A7D">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i/>
          <w:lang w:val="ro-RO"/>
        </w:rPr>
      </w:pPr>
      <w:r w:rsidRPr="005C4282">
        <w:rPr>
          <w:rFonts w:eastAsia="Times New Roman" w:cstheme="minorHAnsi"/>
          <w:i/>
          <w:lang w:val="ro-RO"/>
        </w:rPr>
        <w:t>Pentru încheierea contractelor cu firmele de consultanţă puteţi consulta Modelul de Contract de Prestări Servicii Profesionale de Specialitate, precum şi Recomandări în vederea încheierii contractelor de prestări servicii de consultanţă şi / sau proiectare, publicate pe pagina oficială AFIR la secţiunea: Informaţii Generale &gt;&gt; Rapoarte şi Liste &gt;&gt; Listă firme de consultanţă. Aceste documente au un caracter orientativ, părţile având libertatea de a include în contractul pe care îl veţi semna clauzele cele mai potrivite şi adaptate serviciilor vizate de respectivele contracte.</w:t>
      </w:r>
    </w:p>
    <w:p w14:paraId="7AFA6ECC" w14:textId="77777777" w:rsidR="00480D51" w:rsidRDefault="00480D51" w:rsidP="00233E4F">
      <w:pPr>
        <w:widowControl w:val="0"/>
        <w:spacing w:after="0" w:line="240" w:lineRule="auto"/>
        <w:jc w:val="both"/>
        <w:rPr>
          <w:rFonts w:eastAsia="Times New Roman" w:cstheme="minorHAnsi"/>
          <w:lang w:val="ro-RO"/>
        </w:rPr>
      </w:pPr>
    </w:p>
    <w:p w14:paraId="747992B9" w14:textId="77777777" w:rsidR="00971294" w:rsidRPr="002F071A" w:rsidRDefault="00971294"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Nerespectarea de către beneficiarii FEADR a Instrucţiunilor privind achiziţiile publice / private - anexă la contractul de finanţare, atrage neeligibilitatea cheltuielilor aferente achiziţiei de servicii, lucrări sau bunuri. Pe parcursul derulării procedurilor de achiziţii, la adoptarea oricărei decizii, trebuie avute în vedere principiile prevăzute la art. 2 din Legea nr. 98/2016 privind achizițiile publice, cu completările ulterioare: </w:t>
      </w:r>
    </w:p>
    <w:p w14:paraId="76FEC4E8" w14:textId="77777777" w:rsidR="00971294" w:rsidRPr="002F071A" w:rsidRDefault="00971294" w:rsidP="00233E4F">
      <w:pPr>
        <w:widowControl w:val="0"/>
        <w:numPr>
          <w:ilvl w:val="0"/>
          <w:numId w:val="21"/>
        </w:numPr>
        <w:spacing w:after="0" w:line="240" w:lineRule="auto"/>
        <w:ind w:left="0" w:firstLine="284"/>
        <w:jc w:val="both"/>
        <w:rPr>
          <w:rFonts w:eastAsia="Times New Roman" w:cstheme="minorHAnsi"/>
          <w:lang w:val="ro-RO"/>
        </w:rPr>
      </w:pPr>
      <w:r w:rsidRPr="002F071A">
        <w:rPr>
          <w:rFonts w:eastAsia="Times New Roman" w:cstheme="minorHAnsi"/>
          <w:lang w:val="ro-RO"/>
        </w:rPr>
        <w:t xml:space="preserve">Nediscriminarea; </w:t>
      </w:r>
    </w:p>
    <w:p w14:paraId="26D4E24F" w14:textId="77777777" w:rsidR="00971294" w:rsidRPr="002F071A" w:rsidRDefault="00971294" w:rsidP="00233E4F">
      <w:pPr>
        <w:widowControl w:val="0"/>
        <w:numPr>
          <w:ilvl w:val="0"/>
          <w:numId w:val="21"/>
        </w:numPr>
        <w:spacing w:after="0" w:line="240" w:lineRule="auto"/>
        <w:ind w:left="0" w:firstLine="284"/>
        <w:jc w:val="both"/>
        <w:rPr>
          <w:rFonts w:eastAsia="Times New Roman" w:cstheme="minorHAnsi"/>
          <w:lang w:val="ro-RO"/>
        </w:rPr>
      </w:pPr>
      <w:r w:rsidRPr="002F071A">
        <w:rPr>
          <w:rFonts w:eastAsia="Times New Roman" w:cstheme="minorHAnsi"/>
          <w:lang w:val="ro-RO"/>
        </w:rPr>
        <w:t xml:space="preserve">Tratamentul egal; </w:t>
      </w:r>
    </w:p>
    <w:p w14:paraId="4FFAA513" w14:textId="77777777" w:rsidR="00971294" w:rsidRPr="002F071A" w:rsidRDefault="00971294" w:rsidP="00233E4F">
      <w:pPr>
        <w:widowControl w:val="0"/>
        <w:numPr>
          <w:ilvl w:val="0"/>
          <w:numId w:val="21"/>
        </w:numPr>
        <w:spacing w:after="0" w:line="240" w:lineRule="auto"/>
        <w:ind w:left="0" w:firstLine="284"/>
        <w:jc w:val="both"/>
        <w:rPr>
          <w:rFonts w:eastAsia="Times New Roman" w:cstheme="minorHAnsi"/>
          <w:lang w:val="ro-RO"/>
        </w:rPr>
      </w:pPr>
      <w:r w:rsidRPr="002F071A">
        <w:rPr>
          <w:rFonts w:eastAsia="Times New Roman" w:cstheme="minorHAnsi"/>
          <w:lang w:val="ro-RO"/>
        </w:rPr>
        <w:t xml:space="preserve">Recunoaşterea reciprocă; </w:t>
      </w:r>
    </w:p>
    <w:p w14:paraId="5D9BA277" w14:textId="77777777" w:rsidR="00971294" w:rsidRPr="002F071A" w:rsidRDefault="00971294" w:rsidP="00233E4F">
      <w:pPr>
        <w:widowControl w:val="0"/>
        <w:numPr>
          <w:ilvl w:val="0"/>
          <w:numId w:val="21"/>
        </w:numPr>
        <w:spacing w:after="0" w:line="240" w:lineRule="auto"/>
        <w:ind w:left="0" w:firstLine="284"/>
        <w:jc w:val="both"/>
        <w:rPr>
          <w:rFonts w:eastAsia="Times New Roman" w:cstheme="minorHAnsi"/>
          <w:lang w:val="ro-RO"/>
        </w:rPr>
      </w:pPr>
      <w:r w:rsidRPr="002F071A">
        <w:rPr>
          <w:rFonts w:eastAsia="Times New Roman" w:cstheme="minorHAnsi"/>
          <w:lang w:val="ro-RO"/>
        </w:rPr>
        <w:t xml:space="preserve">Transparenţa; </w:t>
      </w:r>
    </w:p>
    <w:p w14:paraId="36B4A3E5" w14:textId="77777777" w:rsidR="00971294" w:rsidRPr="002F071A" w:rsidRDefault="00971294" w:rsidP="00233E4F">
      <w:pPr>
        <w:widowControl w:val="0"/>
        <w:numPr>
          <w:ilvl w:val="0"/>
          <w:numId w:val="21"/>
        </w:numPr>
        <w:spacing w:after="0" w:line="240" w:lineRule="auto"/>
        <w:ind w:left="0" w:firstLine="284"/>
        <w:jc w:val="both"/>
        <w:rPr>
          <w:rFonts w:eastAsia="Times New Roman" w:cstheme="minorHAnsi"/>
          <w:lang w:val="ro-RO"/>
        </w:rPr>
      </w:pPr>
      <w:r w:rsidRPr="002F071A">
        <w:rPr>
          <w:rFonts w:eastAsia="Times New Roman" w:cstheme="minorHAnsi"/>
          <w:lang w:val="ro-RO"/>
        </w:rPr>
        <w:t>Proporţionalitatea;</w:t>
      </w:r>
    </w:p>
    <w:p w14:paraId="4B005AE9" w14:textId="77777777" w:rsidR="00971294" w:rsidRPr="002F071A" w:rsidRDefault="00971294" w:rsidP="00233E4F">
      <w:pPr>
        <w:widowControl w:val="0"/>
        <w:numPr>
          <w:ilvl w:val="0"/>
          <w:numId w:val="21"/>
        </w:numPr>
        <w:spacing w:after="0" w:line="240" w:lineRule="auto"/>
        <w:ind w:left="0" w:firstLine="284"/>
        <w:jc w:val="both"/>
        <w:rPr>
          <w:rFonts w:eastAsia="Times New Roman" w:cstheme="minorHAnsi"/>
          <w:lang w:val="ro-RO"/>
        </w:rPr>
      </w:pPr>
      <w:r w:rsidRPr="002F071A">
        <w:rPr>
          <w:rFonts w:eastAsia="Times New Roman" w:cstheme="minorHAnsi"/>
          <w:lang w:val="ro-RO"/>
        </w:rPr>
        <w:t>Eficienţa utilizării fondurilor;</w:t>
      </w:r>
    </w:p>
    <w:p w14:paraId="67AC8ADD" w14:textId="77777777" w:rsidR="00971294" w:rsidRPr="002F071A" w:rsidRDefault="00971294" w:rsidP="00233E4F">
      <w:pPr>
        <w:widowControl w:val="0"/>
        <w:numPr>
          <w:ilvl w:val="0"/>
          <w:numId w:val="21"/>
        </w:numPr>
        <w:spacing w:after="0" w:line="240" w:lineRule="auto"/>
        <w:ind w:left="0" w:firstLine="284"/>
        <w:jc w:val="both"/>
        <w:rPr>
          <w:rFonts w:eastAsia="Times New Roman" w:cstheme="minorHAnsi"/>
          <w:lang w:val="ro-RO"/>
        </w:rPr>
      </w:pPr>
      <w:r w:rsidRPr="002F071A">
        <w:rPr>
          <w:rFonts w:eastAsia="Times New Roman" w:cstheme="minorHAnsi"/>
          <w:lang w:val="ro-RO"/>
        </w:rPr>
        <w:t>Asumarea răspunderii.</w:t>
      </w:r>
    </w:p>
    <w:p w14:paraId="464409B8" w14:textId="77777777" w:rsidR="007B7765" w:rsidRPr="002F071A" w:rsidRDefault="007B7765" w:rsidP="00233E4F">
      <w:pPr>
        <w:tabs>
          <w:tab w:val="left" w:pos="1890"/>
        </w:tabs>
        <w:spacing w:after="0" w:line="240" w:lineRule="auto"/>
        <w:rPr>
          <w:rFonts w:cstheme="minorHAnsi"/>
          <w:lang w:val="ro-RO"/>
        </w:rPr>
      </w:pPr>
    </w:p>
    <w:p w14:paraId="0D0BA27F" w14:textId="77777777" w:rsidR="00DB4E82" w:rsidRPr="002F071A" w:rsidRDefault="00DB4E82" w:rsidP="00233E4F">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 xml:space="preserve">4.2. Plățile </w:t>
      </w:r>
    </w:p>
    <w:p w14:paraId="1265A32D" w14:textId="77777777" w:rsidR="00971294" w:rsidRPr="002F071A" w:rsidRDefault="00971294" w:rsidP="00233E4F">
      <w:pPr>
        <w:tabs>
          <w:tab w:val="left" w:pos="1890"/>
        </w:tabs>
        <w:spacing w:after="0" w:line="240" w:lineRule="auto"/>
        <w:rPr>
          <w:rFonts w:cstheme="minorHAnsi"/>
          <w:lang w:val="ro-RO"/>
        </w:rPr>
      </w:pPr>
    </w:p>
    <w:p w14:paraId="6031C24C" w14:textId="77777777" w:rsidR="005E44EB" w:rsidRPr="002F071A" w:rsidRDefault="005E44EB" w:rsidP="00233E4F">
      <w:pPr>
        <w:tabs>
          <w:tab w:val="left" w:pos="1890"/>
        </w:tabs>
        <w:spacing w:after="0" w:line="240" w:lineRule="auto"/>
        <w:rPr>
          <w:rFonts w:cstheme="minorHAnsi"/>
          <w:lang w:val="ro-RO"/>
        </w:rPr>
      </w:pPr>
      <w:r w:rsidRPr="002F071A">
        <w:rPr>
          <w:rFonts w:cstheme="minorHAnsi"/>
          <w:lang w:val="ro-RO"/>
        </w:rPr>
        <w:t>Beneficiarul  va depune la GAL Microregiunea Belcești-Focuri, Dosarele  cererilor  de plată în conformitate  cu Declaraţia  de eşalonare   a  depunerii   Dosarelor   Cererilor   de  Plată  depusă   la  semnarea   Contractului   de finanţare.</w:t>
      </w:r>
    </w:p>
    <w:p w14:paraId="6FF7CC5A" w14:textId="77777777" w:rsidR="005E44EB" w:rsidRPr="002F071A" w:rsidRDefault="005E44EB" w:rsidP="00233E4F">
      <w:pPr>
        <w:tabs>
          <w:tab w:val="left" w:pos="1890"/>
        </w:tabs>
        <w:spacing w:after="0" w:line="240" w:lineRule="auto"/>
        <w:rPr>
          <w:rFonts w:cstheme="minorHAnsi"/>
          <w:lang w:val="ro-RO"/>
        </w:rPr>
      </w:pPr>
    </w:p>
    <w:p w14:paraId="1067845F" w14:textId="77777777" w:rsidR="00971294" w:rsidRPr="002F071A" w:rsidRDefault="005E44EB" w:rsidP="00233E4F">
      <w:pPr>
        <w:widowControl w:val="0"/>
        <w:shd w:val="clear" w:color="auto" w:fill="943634" w:themeFill="accent2" w:themeFillShade="BF"/>
        <w:spacing w:after="0" w:line="240" w:lineRule="auto"/>
        <w:jc w:val="both"/>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lastRenderedPageBreak/>
        <w:t>4.2.1.</w:t>
      </w:r>
      <w:r w:rsidR="00971294" w:rsidRPr="002F071A">
        <w:rPr>
          <w:rFonts w:eastAsia="Times New Roman" w:cstheme="minorHAnsi"/>
          <w:b/>
          <w:bCs/>
          <w:iCs/>
          <w:color w:val="FFFFFF" w:themeColor="background1"/>
          <w:w w:val="102"/>
          <w:lang w:val="ro-RO" w:eastAsia="ro-RO"/>
        </w:rPr>
        <w:t xml:space="preserve"> Verificare dosarelor cererilor de plată la nivel de GAL </w:t>
      </w:r>
      <w:r w:rsidRPr="002F071A">
        <w:rPr>
          <w:rFonts w:eastAsia="Times New Roman" w:cstheme="minorHAnsi"/>
          <w:b/>
          <w:bCs/>
          <w:iCs/>
          <w:color w:val="FFFFFF" w:themeColor="background1"/>
          <w:w w:val="102"/>
          <w:lang w:val="ro-RO" w:eastAsia="ro-RO"/>
        </w:rPr>
        <w:t>Microregiunea Belcești-Focuri</w:t>
      </w:r>
    </w:p>
    <w:p w14:paraId="6E4DE4BC" w14:textId="77777777" w:rsidR="00971294" w:rsidRPr="002F071A" w:rsidRDefault="00971294" w:rsidP="00233E4F">
      <w:pPr>
        <w:widowControl w:val="0"/>
        <w:spacing w:after="0" w:line="240" w:lineRule="auto"/>
        <w:jc w:val="both"/>
        <w:rPr>
          <w:rFonts w:eastAsia="Times New Roman" w:cstheme="minorHAnsi"/>
          <w:lang w:val="ro-RO"/>
        </w:rPr>
      </w:pPr>
    </w:p>
    <w:p w14:paraId="3D4CF14A" w14:textId="77777777" w:rsidR="00971294" w:rsidRPr="002F071A" w:rsidRDefault="00971294"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În etapa de autorizare a plăților, toate cererile de plată trebuie să fie depuse de către beneficiari la sediul GAL </w:t>
      </w:r>
      <w:r w:rsidR="005E44EB" w:rsidRPr="002F071A">
        <w:rPr>
          <w:rFonts w:eastAsia="Times New Roman" w:cstheme="minorHAnsi"/>
          <w:lang w:val="ro-RO"/>
        </w:rPr>
        <w:t xml:space="preserve">Microregiunea Belcești-Focuri, </w:t>
      </w:r>
      <w:r w:rsidRPr="002F071A">
        <w:rPr>
          <w:rFonts w:eastAsia="Times New Roman" w:cstheme="minorHAnsi"/>
          <w:lang w:val="ro-RO"/>
        </w:rPr>
        <w:t>pentru efectuarea conformității, iar ulterior, când se depun la AFIR, la dosarul cererii de plată</w:t>
      </w:r>
      <w:r w:rsidR="005E44EB" w:rsidRPr="002F071A">
        <w:rPr>
          <w:rFonts w:eastAsia="Times New Roman" w:cstheme="minorHAnsi"/>
          <w:lang w:val="ro-RO"/>
        </w:rPr>
        <w:t>,</w:t>
      </w:r>
      <w:r w:rsidRPr="002F071A">
        <w:rPr>
          <w:rFonts w:eastAsia="Times New Roman" w:cstheme="minorHAnsi"/>
          <w:lang w:val="ro-RO"/>
        </w:rPr>
        <w:t xml:space="preserve"> GAL va atașa și </w:t>
      </w:r>
      <w:r w:rsidR="005E44EB" w:rsidRPr="002F071A">
        <w:rPr>
          <w:rFonts w:eastAsia="Times New Roman" w:cstheme="minorHAnsi"/>
          <w:lang w:val="ro-RO"/>
        </w:rPr>
        <w:t>F</w:t>
      </w:r>
      <w:r w:rsidRPr="002F071A">
        <w:rPr>
          <w:rFonts w:eastAsia="Times New Roman" w:cstheme="minorHAnsi"/>
          <w:lang w:val="ro-RO"/>
        </w:rPr>
        <w:t>ișa de verificare a conformității emisă de GAL</w:t>
      </w:r>
      <w:r w:rsidR="005E44EB" w:rsidRPr="002F071A">
        <w:rPr>
          <w:rFonts w:eastAsia="Times New Roman" w:cstheme="minorHAnsi"/>
          <w:lang w:val="ro-RO"/>
        </w:rPr>
        <w:t xml:space="preserve"> </w:t>
      </w:r>
      <w:r w:rsidR="005E44EB" w:rsidRPr="002F071A">
        <w:rPr>
          <w:rFonts w:cstheme="minorHAnsi"/>
          <w:lang w:val="ro-RO"/>
        </w:rPr>
        <w:t>Microregiunea Belcești-Focuri</w:t>
      </w:r>
      <w:r w:rsidRPr="002F071A">
        <w:rPr>
          <w:rFonts w:eastAsia="Times New Roman" w:cstheme="minorHAnsi"/>
          <w:lang w:val="ro-RO"/>
        </w:rPr>
        <w:t>.</w:t>
      </w:r>
    </w:p>
    <w:p w14:paraId="4BD17A6D" w14:textId="77777777" w:rsidR="00971294" w:rsidRPr="002F071A" w:rsidRDefault="00971294"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Beneficiarii au obligația de a depune la GAL </w:t>
      </w:r>
      <w:r w:rsidR="00D825BE" w:rsidRPr="002F071A">
        <w:rPr>
          <w:rFonts w:eastAsia="Times New Roman" w:cstheme="minorHAnsi"/>
          <w:lang w:val="ro-RO"/>
        </w:rPr>
        <w:t xml:space="preserve">Microregiunea Belcești-Focuri </w:t>
      </w:r>
      <w:r w:rsidRPr="002F071A">
        <w:rPr>
          <w:rFonts w:eastAsia="Times New Roman" w:cstheme="minorHAnsi"/>
          <w:lang w:val="ro-RO"/>
        </w:rPr>
        <w:t xml:space="preserve">și la AFIR Declarațiile de eșalonare ‐ formular AP 0.1L conform prevederilor Contractului/Deciziei de finanțare cu modificarile și completarile ulterioare și anexele la acesta. În cazul proiectelor pentru care se decontează TVA-ul de la bugetul de stat conform prevederilor legale în vigoare beneficiarii trebuie să depună și Declarația de eșalonare a depunerii Dosarelor Cererilor de Plată distinctă pentru TVA. </w:t>
      </w:r>
    </w:p>
    <w:p w14:paraId="3E527992" w14:textId="77777777" w:rsidR="00971294" w:rsidRPr="002F071A" w:rsidRDefault="00971294" w:rsidP="00233E4F">
      <w:pPr>
        <w:widowControl w:val="0"/>
        <w:spacing w:after="0" w:line="240" w:lineRule="auto"/>
        <w:jc w:val="both"/>
        <w:rPr>
          <w:rFonts w:eastAsia="Times New Roman" w:cstheme="minorHAnsi"/>
          <w:lang w:val="ro-RO"/>
        </w:rPr>
      </w:pPr>
    </w:p>
    <w:p w14:paraId="7D0EA4EF" w14:textId="77777777" w:rsidR="00971294" w:rsidRPr="002F071A" w:rsidRDefault="005C4282" w:rsidP="00957150">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lang w:val="ro-RO"/>
        </w:rPr>
      </w:pPr>
      <w:r w:rsidRPr="002F071A">
        <w:rPr>
          <w:rFonts w:eastAsia="Times New Roman" w:cstheme="minorHAnsi"/>
          <w:b/>
          <w:lang w:val="ro-RO"/>
        </w:rPr>
        <w:t>ATENŢIE</w:t>
      </w:r>
      <w:r w:rsidR="00971294" w:rsidRPr="002F071A">
        <w:rPr>
          <w:rFonts w:eastAsia="Times New Roman" w:cstheme="minorHAnsi"/>
          <w:b/>
          <w:lang w:val="ro-RO"/>
        </w:rPr>
        <w:t>!</w:t>
      </w:r>
    </w:p>
    <w:p w14:paraId="35DA6F4B" w14:textId="77777777" w:rsidR="00971294" w:rsidRPr="005C4282" w:rsidRDefault="00971294" w:rsidP="00957150">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i/>
          <w:lang w:val="ro-RO"/>
        </w:rPr>
      </w:pPr>
      <w:r w:rsidRPr="005C4282">
        <w:rPr>
          <w:rFonts w:eastAsia="Times New Roman" w:cstheme="minorHAnsi"/>
          <w:i/>
          <w:lang w:val="ro-RO"/>
        </w:rPr>
        <w:t>Beneficiarii sunt obligați să respecte termenele de depunere a cererii pentru prima tranșă de plată prevăzute de art. 4 din H.G. 226/2015 privind stabilirea cadrului general de implementare a măsurilor programului naţional de dezvoltare rurală cofinanţate din Fondul European Agricol pentru Dezvoltare Rurală şi de la bugetul de stat, cu modificările și completările ulterioare.</w:t>
      </w:r>
    </w:p>
    <w:p w14:paraId="17EC5D80" w14:textId="77777777" w:rsidR="00971294" w:rsidRPr="002F071A" w:rsidRDefault="00971294" w:rsidP="00233E4F">
      <w:pPr>
        <w:widowControl w:val="0"/>
        <w:spacing w:after="0" w:line="240" w:lineRule="auto"/>
        <w:jc w:val="both"/>
        <w:rPr>
          <w:rFonts w:eastAsia="Times New Roman" w:cstheme="minorHAnsi"/>
          <w:lang w:val="ro-RO"/>
        </w:rPr>
      </w:pPr>
    </w:p>
    <w:p w14:paraId="61CBB564" w14:textId="77777777" w:rsidR="00971294" w:rsidRPr="002F071A" w:rsidRDefault="00971294" w:rsidP="00233E4F">
      <w:pPr>
        <w:widowControl w:val="0"/>
        <w:spacing w:after="0" w:line="240" w:lineRule="auto"/>
        <w:jc w:val="both"/>
        <w:rPr>
          <w:rFonts w:eastAsia="Times New Roman" w:cstheme="minorHAnsi"/>
          <w:b/>
          <w:lang w:val="ro-RO"/>
        </w:rPr>
      </w:pPr>
      <w:r w:rsidRPr="002F071A">
        <w:rPr>
          <w:rFonts w:eastAsia="Times New Roman" w:cstheme="minorHAnsi"/>
          <w:b/>
          <w:lang w:val="ro-RO"/>
        </w:rPr>
        <w:t xml:space="preserve">Dosarul Cererii de Plată (DCP) se depune inițial la GAL </w:t>
      </w:r>
      <w:r w:rsidR="00D825BE" w:rsidRPr="002F071A">
        <w:rPr>
          <w:rFonts w:eastAsia="Times New Roman" w:cstheme="minorHAnsi"/>
          <w:b/>
          <w:lang w:val="ro-RO"/>
        </w:rPr>
        <w:t>Microregiunea Belcești-Focuri</w:t>
      </w:r>
      <w:r w:rsidRPr="002F071A">
        <w:rPr>
          <w:rFonts w:eastAsia="Times New Roman" w:cstheme="minorHAnsi"/>
          <w:b/>
          <w:lang w:val="ro-RO"/>
        </w:rPr>
        <w:t xml:space="preserve">, în 2 exemplare (original și copie), pe suport de hârtie, la care se ataşează pe suport magnetic (CD/DVD) documentele întocmite de beneficiar. </w:t>
      </w:r>
    </w:p>
    <w:p w14:paraId="5EFA9884" w14:textId="77777777" w:rsidR="00971294" w:rsidRPr="002F071A" w:rsidRDefault="00971294"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În cazul în care cererea de plată este declarată „neconformă“ de două ori de către GAL </w:t>
      </w:r>
      <w:r w:rsidR="00D825BE" w:rsidRPr="002F071A">
        <w:rPr>
          <w:rFonts w:eastAsia="Times New Roman" w:cstheme="minorHAnsi"/>
          <w:lang w:val="ro-RO"/>
        </w:rPr>
        <w:t>Microregiunea Belcești-Focuri</w:t>
      </w:r>
      <w:r w:rsidRPr="002F071A">
        <w:rPr>
          <w:rFonts w:eastAsia="Times New Roman" w:cstheme="minorHAnsi"/>
          <w:lang w:val="ro-RO"/>
        </w:rPr>
        <w:t xml:space="preserve">, beneficiarul are dreptul de a depune contestație. În acest caz, contestația va fi analizată de către alți doi experți din cadrul GAL </w:t>
      </w:r>
      <w:r w:rsidR="00D825BE" w:rsidRPr="002F071A">
        <w:rPr>
          <w:rFonts w:eastAsia="Times New Roman" w:cstheme="minorHAnsi"/>
          <w:lang w:val="ro-RO"/>
        </w:rPr>
        <w:t xml:space="preserve">Microregiunea Belcești-Focuri, </w:t>
      </w:r>
      <w:r w:rsidRPr="002F071A">
        <w:rPr>
          <w:rFonts w:eastAsia="Times New Roman" w:cstheme="minorHAnsi"/>
          <w:lang w:val="ro-RO"/>
        </w:rPr>
        <w:t>decât cei care au verificat inițial conformitatea dosarului cerere de plată. Dacă în urma analizării contestației, viza GAL‐ului rămâne „neconform“, atunci beneficiarul poate adresa contestația către AFIR. Depunerea contestației se va realiza la structura teritorială a AFIR responsabilă de derularea contractului de finanțare.</w:t>
      </w:r>
    </w:p>
    <w:p w14:paraId="4EB9DBF7" w14:textId="77777777" w:rsidR="00971294" w:rsidRPr="002F071A" w:rsidRDefault="00971294"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Verificarea conformității dosarelor de plată la nivelul GAL </w:t>
      </w:r>
      <w:r w:rsidR="00D825BE" w:rsidRPr="002F071A">
        <w:rPr>
          <w:rFonts w:eastAsia="Times New Roman" w:cstheme="minorHAnsi"/>
          <w:lang w:val="ro-RO"/>
        </w:rPr>
        <w:t>Microregiunea Belcești-Focuri</w:t>
      </w:r>
      <w:r w:rsidRPr="002F071A">
        <w:rPr>
          <w:rFonts w:eastAsia="Times New Roman" w:cstheme="minorHAnsi"/>
          <w:lang w:val="ro-RO"/>
        </w:rPr>
        <w:t>, inclusiv depunerea contestațiilor și soluționarea acestora (dacă este cazul) trebuie să respecte încadrarea în termenul maxim de depunere a dosarului de plată la AFIR.</w:t>
      </w:r>
    </w:p>
    <w:p w14:paraId="4B386EAB" w14:textId="77777777" w:rsidR="00971294" w:rsidRPr="002F071A" w:rsidRDefault="00971294"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Dosarul Cererii de Plată trebuie să cuprindă documentele justificative prevăzute în Instrucţiunile de plată (anexă la Contractul de finanţare), care se regăsesc pe pagina de internet a AFIR </w:t>
      </w:r>
      <w:hyperlink r:id="rId33" w:history="1">
        <w:r w:rsidRPr="002F071A">
          <w:rPr>
            <w:rFonts w:eastAsia="Times New Roman" w:cstheme="minorHAnsi"/>
            <w:color w:val="0000FF"/>
            <w:u w:val="single"/>
            <w:lang w:val="ro-RO"/>
          </w:rPr>
          <w:t>www.afir.info</w:t>
        </w:r>
      </w:hyperlink>
      <w:r w:rsidRPr="002F071A">
        <w:rPr>
          <w:rFonts w:eastAsia="Times New Roman" w:cstheme="minorHAnsi"/>
          <w:lang w:val="ro-RO"/>
        </w:rPr>
        <w:t>, secțiunea INFORMAȚII UTILE</w:t>
      </w:r>
      <w:r w:rsidRPr="002F071A">
        <w:rPr>
          <w:rFonts w:eastAsia="Times New Roman" w:cstheme="minorHAnsi"/>
          <w:lang w:val="ro-RO"/>
        </w:rPr>
        <w:sym w:font="Symbol" w:char="F0AE"/>
      </w:r>
      <w:r w:rsidRPr="002F071A">
        <w:rPr>
          <w:rFonts w:eastAsia="Times New Roman" w:cstheme="minorHAnsi"/>
          <w:lang w:val="ro-RO"/>
        </w:rPr>
        <w:t xml:space="preserve">PROCEDURI DE LUCRU PENTRU PNDR. </w:t>
      </w:r>
    </w:p>
    <w:p w14:paraId="4EFA6B17" w14:textId="2BAFA94C" w:rsidR="00971294" w:rsidRDefault="00971294" w:rsidP="00233E4F">
      <w:pPr>
        <w:widowControl w:val="0"/>
        <w:spacing w:after="0" w:line="240" w:lineRule="auto"/>
        <w:jc w:val="both"/>
        <w:rPr>
          <w:rFonts w:eastAsia="Times New Roman" w:cstheme="minorHAnsi"/>
          <w:lang w:val="ro-RO"/>
        </w:rPr>
      </w:pPr>
      <w:r w:rsidRPr="002F071A">
        <w:rPr>
          <w:rFonts w:eastAsia="Times New Roman" w:cstheme="minorHAnsi"/>
          <w:lang w:val="ro-RO"/>
        </w:rPr>
        <w:t>Modelele de formulare care trebuie completate de beneficiar (Cererea de plată, Identificarea financiară, Declarația de cheltuieli, Raportul de asigurare, Declarația pe propria răspundere a beneficiarului) sunt disponibile pe site‐ul AFIR (</w:t>
      </w:r>
      <w:hyperlink r:id="rId34" w:history="1">
        <w:r w:rsidRPr="002F071A">
          <w:rPr>
            <w:rFonts w:eastAsia="Times New Roman" w:cstheme="minorHAnsi"/>
            <w:color w:val="0000FF"/>
            <w:u w:val="single"/>
            <w:lang w:val="ro-RO"/>
          </w:rPr>
          <w:t>www.afir.info</w:t>
        </w:r>
      </w:hyperlink>
      <w:r w:rsidRPr="002F071A">
        <w:rPr>
          <w:rFonts w:eastAsia="Times New Roman" w:cstheme="minorHAnsi"/>
          <w:lang w:val="ro-RO"/>
        </w:rPr>
        <w:t>) Beneficiarul poate solicita Decontarea TVA de la Bugetul de stat dacă se încadrează în prevederile OUG nr. 49/2015 și a solicitat modificarea corespunzătoare a Contractului de finanțare, conform dispozițiilor Manualului de procedură și a Ghidului de implementare.</w:t>
      </w:r>
    </w:p>
    <w:p w14:paraId="0CFEA526" w14:textId="77777777" w:rsidR="00CA53B1" w:rsidRPr="002F071A" w:rsidRDefault="00CA53B1" w:rsidP="00233E4F">
      <w:pPr>
        <w:widowControl w:val="0"/>
        <w:spacing w:after="0" w:line="240" w:lineRule="auto"/>
        <w:jc w:val="both"/>
        <w:rPr>
          <w:rFonts w:eastAsia="Times New Roman" w:cstheme="minorHAnsi"/>
          <w:lang w:val="ro-RO"/>
        </w:rPr>
      </w:pPr>
    </w:p>
    <w:p w14:paraId="77EB2A71" w14:textId="77777777" w:rsidR="00971294" w:rsidRPr="002F071A" w:rsidRDefault="00971294" w:rsidP="00233E4F">
      <w:pPr>
        <w:widowControl w:val="0"/>
        <w:spacing w:after="0" w:line="240" w:lineRule="auto"/>
        <w:jc w:val="both"/>
        <w:rPr>
          <w:rFonts w:eastAsia="Times New Roman" w:cstheme="minorHAnsi"/>
          <w:lang w:val="ro-RO"/>
        </w:rPr>
      </w:pPr>
    </w:p>
    <w:p w14:paraId="13C83022" w14:textId="77777777" w:rsidR="00971294" w:rsidRPr="002F071A" w:rsidRDefault="00971294" w:rsidP="00233E4F">
      <w:pPr>
        <w:widowControl w:val="0"/>
        <w:shd w:val="clear" w:color="auto" w:fill="943634" w:themeFill="accent2" w:themeFillShade="BF"/>
        <w:spacing w:after="0" w:line="240" w:lineRule="auto"/>
        <w:jc w:val="both"/>
        <w:rPr>
          <w:rFonts w:eastAsia="Times New Roman" w:cstheme="minorHAnsi"/>
          <w:b/>
          <w:bCs/>
          <w:iCs/>
          <w:color w:val="FFFFFF" w:themeColor="background1"/>
          <w:w w:val="102"/>
          <w:lang w:val="ro-RO" w:eastAsia="ro-RO"/>
        </w:rPr>
      </w:pPr>
      <w:r w:rsidRPr="002F071A">
        <w:rPr>
          <w:rFonts w:eastAsia="Times New Roman" w:cstheme="minorHAnsi"/>
          <w:b/>
          <w:bCs/>
          <w:iCs/>
          <w:color w:val="FFFFFF" w:themeColor="background1"/>
          <w:w w:val="102"/>
          <w:lang w:val="ro-RO" w:eastAsia="ro-RO"/>
        </w:rPr>
        <w:t>4.2</w:t>
      </w:r>
      <w:r w:rsidR="00F92553" w:rsidRPr="002F071A">
        <w:rPr>
          <w:rFonts w:eastAsia="Times New Roman" w:cstheme="minorHAnsi"/>
          <w:b/>
          <w:bCs/>
          <w:iCs/>
          <w:color w:val="FFFFFF" w:themeColor="background1"/>
          <w:w w:val="102"/>
          <w:lang w:val="ro-RO" w:eastAsia="ro-RO"/>
        </w:rPr>
        <w:t>.2.</w:t>
      </w:r>
      <w:r w:rsidRPr="002F071A">
        <w:rPr>
          <w:rFonts w:eastAsia="Times New Roman" w:cstheme="minorHAnsi"/>
          <w:b/>
          <w:bCs/>
          <w:iCs/>
          <w:color w:val="FFFFFF" w:themeColor="background1"/>
          <w:w w:val="102"/>
          <w:lang w:val="ro-RO" w:eastAsia="ro-RO"/>
        </w:rPr>
        <w:t xml:space="preserve"> Verificare dosarelor cererilor de plată la structurile teritoriale ale AFIR </w:t>
      </w:r>
    </w:p>
    <w:p w14:paraId="01EB3E3B" w14:textId="77777777" w:rsidR="00971294" w:rsidRPr="002F071A" w:rsidRDefault="00971294" w:rsidP="00233E4F">
      <w:pPr>
        <w:widowControl w:val="0"/>
        <w:spacing w:after="0" w:line="240" w:lineRule="auto"/>
        <w:jc w:val="both"/>
        <w:rPr>
          <w:rFonts w:eastAsia="Times New Roman" w:cstheme="minorHAnsi"/>
          <w:lang w:val="ro-RO"/>
        </w:rPr>
      </w:pPr>
    </w:p>
    <w:p w14:paraId="38BF018D" w14:textId="77777777" w:rsidR="00971294" w:rsidRPr="002F071A" w:rsidRDefault="00971294"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După verificarea </w:t>
      </w:r>
      <w:r w:rsidRPr="002F071A">
        <w:rPr>
          <w:rFonts w:eastAsia="Times New Roman" w:cstheme="minorHAnsi"/>
          <w:b/>
          <w:lang w:val="ro-RO"/>
        </w:rPr>
        <w:t>Dosarului Cererii de Plată (DCP)</w:t>
      </w:r>
      <w:r w:rsidRPr="002F071A">
        <w:rPr>
          <w:rFonts w:eastAsia="Times New Roman" w:cstheme="minorHAnsi"/>
          <w:lang w:val="ro-RO"/>
        </w:rPr>
        <w:t xml:space="preserve"> de către GAL </w:t>
      </w:r>
      <w:r w:rsidR="00F92553" w:rsidRPr="002F071A">
        <w:rPr>
          <w:rFonts w:eastAsia="Times New Roman" w:cstheme="minorHAnsi"/>
          <w:lang w:val="ro-RO"/>
        </w:rPr>
        <w:t>Microregiunea Belcești-Focuri</w:t>
      </w:r>
      <w:r w:rsidRPr="002F071A">
        <w:rPr>
          <w:rFonts w:eastAsia="Times New Roman" w:cstheme="minorHAnsi"/>
          <w:lang w:val="ro-RO"/>
        </w:rPr>
        <w:t xml:space="preserve">, beneficiarul depune dosarul, însoțit de Fișa de verificare a conformității DCP emisă de către GAL </w:t>
      </w:r>
      <w:r w:rsidR="00F92553" w:rsidRPr="002F071A">
        <w:rPr>
          <w:rFonts w:eastAsia="Times New Roman" w:cstheme="minorHAnsi"/>
          <w:lang w:val="ro-RO"/>
        </w:rPr>
        <w:t>Microregiunea Belcești-Focuri</w:t>
      </w:r>
      <w:r w:rsidRPr="002F071A">
        <w:rPr>
          <w:rFonts w:eastAsia="Times New Roman" w:cstheme="minorHAnsi"/>
          <w:lang w:val="ro-RO"/>
        </w:rPr>
        <w:t>, la structurile teritoriale ale AFIR (OJFIR /CRFIR), conform declarației de eșalonare. Dosarul Cererii de Plată trebuie să cuprindă documentele justificative prevăzute în INSTRUCŢIUNILE DE PLATĂ (Anexă la Contractul de finanţare).</w:t>
      </w:r>
    </w:p>
    <w:p w14:paraId="4FC9243B" w14:textId="77777777" w:rsidR="00971294" w:rsidRPr="002F071A" w:rsidRDefault="005C4282" w:rsidP="00957150">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lang w:val="ro-RO"/>
        </w:rPr>
      </w:pPr>
      <w:r w:rsidRPr="002F071A">
        <w:rPr>
          <w:rFonts w:eastAsia="Times New Roman" w:cstheme="minorHAnsi"/>
          <w:b/>
          <w:lang w:val="ro-RO"/>
        </w:rPr>
        <w:lastRenderedPageBreak/>
        <w:t>ATENȚIE</w:t>
      </w:r>
      <w:r w:rsidR="00F92553" w:rsidRPr="002F071A">
        <w:rPr>
          <w:rFonts w:eastAsia="Times New Roman" w:cstheme="minorHAnsi"/>
          <w:b/>
          <w:lang w:val="ro-RO"/>
        </w:rPr>
        <w:t>!</w:t>
      </w:r>
      <w:r w:rsidR="00971294" w:rsidRPr="002F071A">
        <w:rPr>
          <w:rFonts w:eastAsia="Times New Roman" w:cstheme="minorHAnsi"/>
          <w:b/>
          <w:lang w:val="ro-RO"/>
        </w:rPr>
        <w:tab/>
      </w:r>
      <w:r w:rsidR="00971294" w:rsidRPr="002F071A">
        <w:rPr>
          <w:rFonts w:eastAsia="Times New Roman" w:cstheme="minorHAnsi"/>
          <w:b/>
          <w:lang w:val="ro-RO"/>
        </w:rPr>
        <w:tab/>
      </w:r>
    </w:p>
    <w:p w14:paraId="727FD6E1" w14:textId="77777777" w:rsidR="00F92553" w:rsidRPr="005C4282" w:rsidRDefault="00971294" w:rsidP="00957150">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i/>
          <w:lang w:val="ro-RO"/>
        </w:rPr>
      </w:pPr>
      <w:r w:rsidRPr="005C4282">
        <w:rPr>
          <w:rFonts w:eastAsia="Times New Roman" w:cstheme="minorHAnsi"/>
          <w:b/>
          <w:i/>
          <w:lang w:val="ro-RO"/>
        </w:rPr>
        <w:t>Rectificarea Declarației de eșalonare se poate realiza de către beneficiar de maxim două ori în perioada de execuție a Con</w:t>
      </w:r>
      <w:r w:rsidR="006168B7" w:rsidRPr="005C4282">
        <w:rPr>
          <w:rFonts w:eastAsia="Times New Roman" w:cstheme="minorHAnsi"/>
          <w:b/>
          <w:i/>
          <w:lang w:val="ro-RO"/>
        </w:rPr>
        <w:t>tractului de F</w:t>
      </w:r>
      <w:r w:rsidRPr="005C4282">
        <w:rPr>
          <w:rFonts w:eastAsia="Times New Roman" w:cstheme="minorHAnsi"/>
          <w:b/>
          <w:i/>
          <w:lang w:val="ro-RO"/>
        </w:rPr>
        <w:t>inanțare.</w:t>
      </w:r>
    </w:p>
    <w:p w14:paraId="2D6361B6" w14:textId="77777777" w:rsidR="00F92553" w:rsidRPr="002F071A" w:rsidRDefault="00F92553" w:rsidP="00233E4F">
      <w:pPr>
        <w:widowControl w:val="0"/>
        <w:shd w:val="clear" w:color="auto" w:fill="FFFFFF"/>
        <w:spacing w:after="0" w:line="240" w:lineRule="auto"/>
        <w:jc w:val="both"/>
        <w:rPr>
          <w:rFonts w:eastAsia="Times New Roman" w:cstheme="minorHAnsi"/>
          <w:b/>
          <w:lang w:val="ro-RO"/>
        </w:rPr>
      </w:pPr>
    </w:p>
    <w:p w14:paraId="58A85337"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În situația în care se aprobă prelungirea duratei de execuție peste termenul maxim de 24/36 de luni, după caz, beneficiarului i se va mai permite o nouă rectificare în conformitate cu noua perioadă de execuție aprobată.</w:t>
      </w:r>
    </w:p>
    <w:p w14:paraId="4C8D457D"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r w:rsidRPr="002F071A">
        <w:rPr>
          <w:rFonts w:eastAsia="Times New Roman" w:cstheme="minorHAnsi"/>
          <w:lang w:val="ro-RO"/>
        </w:rPr>
        <w:t>Termenul limită de efectuare a plăţilor către beneficiar este de maxim 90 de zile calendaristice de la data înregistrării cererii de plată conforme.</w:t>
      </w:r>
    </w:p>
    <w:p w14:paraId="62AFA473" w14:textId="77777777" w:rsidR="00971294" w:rsidRPr="002F071A" w:rsidRDefault="00971294" w:rsidP="00233E4F">
      <w:pPr>
        <w:widowControl w:val="0"/>
        <w:shd w:val="clear" w:color="auto" w:fill="FFFFFF"/>
        <w:spacing w:after="0" w:line="240" w:lineRule="auto"/>
        <w:jc w:val="both"/>
        <w:rPr>
          <w:rFonts w:eastAsia="Times New Roman" w:cstheme="minorHAnsi"/>
          <w:lang w:val="ro-RO"/>
        </w:rPr>
      </w:pPr>
    </w:p>
    <w:p w14:paraId="0744BA08" w14:textId="77777777" w:rsidR="00971294" w:rsidRPr="002F071A" w:rsidRDefault="00971294" w:rsidP="00233E4F">
      <w:pPr>
        <w:widowControl w:val="0"/>
        <w:shd w:val="clear" w:color="auto" w:fill="FFFFFF"/>
        <w:spacing w:after="0" w:line="240" w:lineRule="auto"/>
        <w:jc w:val="both"/>
        <w:rPr>
          <w:rFonts w:eastAsia="Times New Roman" w:cstheme="minorHAnsi"/>
          <w:b/>
          <w:lang w:val="ro-RO"/>
        </w:rPr>
      </w:pPr>
      <w:r w:rsidRPr="002F071A">
        <w:rPr>
          <w:rFonts w:eastAsia="Times New Roman" w:cstheme="minorHAnsi"/>
          <w:b/>
          <w:lang w:val="ro-RO"/>
        </w:rPr>
        <w:t xml:space="preserve">Pentru toate cererile de plată, după primirea de la AFIR a Notificării cu privire la confirmarea plății, în termen de maximum 5 zile, beneficiarul are obligația de a informa GAL </w:t>
      </w:r>
      <w:r w:rsidR="00F92553" w:rsidRPr="002F071A">
        <w:rPr>
          <w:rFonts w:eastAsia="Times New Roman" w:cstheme="minorHAnsi"/>
          <w:b/>
          <w:lang w:val="ro-RO"/>
        </w:rPr>
        <w:t xml:space="preserve">Microregiunea Belcești-Focuri, </w:t>
      </w:r>
      <w:r w:rsidRPr="002F071A">
        <w:rPr>
          <w:rFonts w:eastAsia="Times New Roman" w:cstheme="minorHAnsi"/>
          <w:b/>
          <w:lang w:val="ro-RO"/>
        </w:rPr>
        <w:t>cu privire la sumele autorizate și rambursate în cadrul proiectului.</w:t>
      </w:r>
    </w:p>
    <w:p w14:paraId="72A167BF" w14:textId="77777777" w:rsidR="00971294" w:rsidRPr="002F071A" w:rsidRDefault="00971294" w:rsidP="00233E4F">
      <w:pPr>
        <w:tabs>
          <w:tab w:val="left" w:pos="1890"/>
        </w:tabs>
        <w:spacing w:after="0" w:line="240" w:lineRule="auto"/>
        <w:rPr>
          <w:rFonts w:cstheme="minorHAnsi"/>
          <w:lang w:val="ro-RO"/>
        </w:rPr>
      </w:pPr>
    </w:p>
    <w:p w14:paraId="3515F5FC" w14:textId="77777777" w:rsidR="009E355F" w:rsidRPr="002F071A" w:rsidRDefault="009E355F" w:rsidP="00233E4F">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4.3. Monitorizarea proiectului</w:t>
      </w:r>
    </w:p>
    <w:p w14:paraId="268A9818" w14:textId="77777777" w:rsidR="00F92553" w:rsidRPr="002F071A" w:rsidRDefault="00F92553" w:rsidP="00233E4F">
      <w:pPr>
        <w:tabs>
          <w:tab w:val="left" w:pos="1890"/>
        </w:tabs>
        <w:spacing w:after="0" w:line="240" w:lineRule="auto"/>
        <w:rPr>
          <w:rFonts w:cstheme="minorHAnsi"/>
          <w:lang w:val="ro-RO"/>
        </w:rPr>
      </w:pPr>
    </w:p>
    <w:p w14:paraId="5B5C40CA" w14:textId="6199DBE9" w:rsidR="009E355F" w:rsidRPr="00957150" w:rsidRDefault="009E355F" w:rsidP="00957150">
      <w:pPr>
        <w:widowControl w:val="0"/>
        <w:shd w:val="clear" w:color="auto" w:fill="FFFFFF"/>
        <w:spacing w:after="0" w:line="240" w:lineRule="auto"/>
        <w:jc w:val="both"/>
        <w:rPr>
          <w:rFonts w:eastAsia="Times New Roman" w:cstheme="minorHAnsi"/>
          <w:color w:val="000000"/>
          <w:lang w:val="ro-RO"/>
        </w:rPr>
      </w:pPr>
      <w:r w:rsidRPr="002F071A">
        <w:rPr>
          <w:rFonts w:eastAsia="Times New Roman" w:cstheme="minorHAnsi"/>
          <w:b/>
          <w:color w:val="000000"/>
          <w:w w:val="105"/>
          <w:lang w:val="ro-RO"/>
        </w:rPr>
        <w:t xml:space="preserve">Durata de valabilitate a contractului de finanţare </w:t>
      </w:r>
      <w:r w:rsidRPr="002F071A">
        <w:rPr>
          <w:rFonts w:eastAsia="Times New Roman" w:cstheme="minorHAnsi"/>
          <w:color w:val="000000"/>
          <w:w w:val="105"/>
          <w:lang w:val="ro-RO"/>
        </w:rPr>
        <w:t xml:space="preserve">cuprinde durata de execuţie a contractului, la care se adaugă </w:t>
      </w:r>
      <w:r w:rsidRPr="002F071A">
        <w:rPr>
          <w:rFonts w:eastAsia="Times New Roman" w:cstheme="minorHAnsi"/>
          <w:b/>
          <w:color w:val="000000"/>
          <w:w w:val="105"/>
          <w:lang w:val="ro-RO"/>
        </w:rPr>
        <w:t xml:space="preserve">5 ani de monitorizare de la data ultimei plăţi </w:t>
      </w:r>
      <w:r w:rsidRPr="002F071A">
        <w:rPr>
          <w:rFonts w:eastAsia="Times New Roman" w:cstheme="minorHAnsi"/>
          <w:color w:val="000000"/>
          <w:w w:val="105"/>
          <w:lang w:val="ro-RO"/>
        </w:rPr>
        <w:t>efectuate de Autoritatea Contractantă. Odată cu depunerea Cererii de finanţare, se înţelege că solicitantul își dă acordul în ceea ce privește publicarea pe site‐ul AFIR a datelor de contact (denumire, adresă, titlu si valoare proiect).</w:t>
      </w:r>
    </w:p>
    <w:p w14:paraId="7D2E5A7F" w14:textId="77777777" w:rsidR="009E355F" w:rsidRPr="002F071A" w:rsidRDefault="009E355F" w:rsidP="00233E4F">
      <w:pPr>
        <w:keepNext/>
        <w:keepLines/>
        <w:widowControl w:val="0"/>
        <w:shd w:val="clear" w:color="auto" w:fill="FFFFFF"/>
        <w:tabs>
          <w:tab w:val="left" w:pos="9214"/>
          <w:tab w:val="left" w:pos="9356"/>
        </w:tabs>
        <w:spacing w:after="0" w:line="240" w:lineRule="auto"/>
        <w:jc w:val="both"/>
        <w:outlineLvl w:val="4"/>
        <w:rPr>
          <w:rFonts w:eastAsia="Times New Roman" w:cstheme="minorHAnsi"/>
          <w:lang w:val="ro-RO"/>
        </w:rPr>
      </w:pPr>
      <w:r w:rsidRPr="002F071A">
        <w:rPr>
          <w:rFonts w:eastAsia="Times New Roman" w:cstheme="minorHAnsi"/>
          <w:lang w:val="ro-RO"/>
        </w:rPr>
        <w:t xml:space="preserve">Activele corporale și necorporale rezultate din implementarea proiectelor finanțate prin LEADER trebuie să fie incluse în categoria activelor proprii ale beneficiarului și să fie utilizate pentru activitatea care a beneficiat de finanțare nerambursabilă pentru minimum 5 ani de la data efectuarii ultimei plăți. </w:t>
      </w:r>
    </w:p>
    <w:p w14:paraId="7652C786" w14:textId="77777777" w:rsidR="009E355F" w:rsidRPr="002F071A" w:rsidRDefault="009E355F" w:rsidP="00233E4F">
      <w:pPr>
        <w:widowControl w:val="0"/>
        <w:tabs>
          <w:tab w:val="left" w:pos="9781"/>
        </w:tabs>
        <w:spacing w:after="0" w:line="240" w:lineRule="auto"/>
        <w:rPr>
          <w:rFonts w:eastAsia="Times New Roman" w:cstheme="minorHAnsi"/>
          <w:lang w:val="ro-RO"/>
        </w:rPr>
      </w:pPr>
    </w:p>
    <w:p w14:paraId="60BD5697" w14:textId="77777777" w:rsidR="009E355F" w:rsidRPr="002F071A" w:rsidRDefault="005C4282" w:rsidP="00957150">
      <w:pPr>
        <w:widowControl w:val="0"/>
        <w:pBdr>
          <w:top w:val="single" w:sz="4" w:space="1" w:color="auto"/>
          <w:left w:val="single" w:sz="4" w:space="4" w:color="auto"/>
          <w:bottom w:val="single" w:sz="4" w:space="1" w:color="auto"/>
          <w:right w:val="single" w:sz="4" w:space="4" w:color="auto"/>
        </w:pBdr>
        <w:shd w:val="clear" w:color="auto" w:fill="BFF1F9"/>
        <w:tabs>
          <w:tab w:val="left" w:pos="9781"/>
        </w:tabs>
        <w:spacing w:after="0" w:line="240" w:lineRule="auto"/>
        <w:jc w:val="both"/>
        <w:rPr>
          <w:rFonts w:eastAsia="Times New Roman" w:cstheme="minorHAnsi"/>
          <w:lang w:val="ro-RO"/>
        </w:rPr>
      </w:pPr>
      <w:r w:rsidRPr="002F071A">
        <w:rPr>
          <w:rFonts w:eastAsia="Times New Roman" w:cstheme="minorHAnsi"/>
          <w:b/>
          <w:lang w:val="ro-RO"/>
        </w:rPr>
        <w:t>ATENŢIE</w:t>
      </w:r>
      <w:r w:rsidR="009E355F" w:rsidRPr="002F071A">
        <w:rPr>
          <w:rFonts w:eastAsia="Times New Roman" w:cstheme="minorHAnsi"/>
          <w:b/>
          <w:lang w:val="ro-RO"/>
        </w:rPr>
        <w:t>!</w:t>
      </w:r>
      <w:r w:rsidR="009E355F" w:rsidRPr="002F071A">
        <w:rPr>
          <w:rFonts w:eastAsia="Times New Roman" w:cstheme="minorHAnsi"/>
          <w:lang w:val="ro-RO"/>
        </w:rPr>
        <w:t xml:space="preserve"> </w:t>
      </w:r>
    </w:p>
    <w:p w14:paraId="5AAFC2E2" w14:textId="77777777" w:rsidR="009E355F" w:rsidRPr="005C4282" w:rsidRDefault="009E355F" w:rsidP="00957150">
      <w:pPr>
        <w:widowControl w:val="0"/>
        <w:pBdr>
          <w:top w:val="single" w:sz="4" w:space="1" w:color="auto"/>
          <w:left w:val="single" w:sz="4" w:space="4" w:color="auto"/>
          <w:bottom w:val="single" w:sz="4" w:space="1" w:color="auto"/>
          <w:right w:val="single" w:sz="4" w:space="4" w:color="auto"/>
        </w:pBdr>
        <w:shd w:val="clear" w:color="auto" w:fill="BFF1F9"/>
        <w:tabs>
          <w:tab w:val="left" w:pos="9781"/>
        </w:tabs>
        <w:spacing w:after="0" w:line="240" w:lineRule="auto"/>
        <w:jc w:val="both"/>
        <w:rPr>
          <w:rFonts w:eastAsia="Times New Roman" w:cstheme="minorHAnsi"/>
          <w:i/>
          <w:lang w:val="ro-RO"/>
        </w:rPr>
      </w:pPr>
      <w:r w:rsidRPr="005C4282">
        <w:rPr>
          <w:rFonts w:eastAsia="Times New Roman" w:cstheme="minorHAnsi"/>
          <w:i/>
          <w:lang w:val="ro-RO"/>
        </w:rPr>
        <w:t xml:space="preserve">Este necesar să se respecte formatele standard ale anexelor „Indicatori de monitorizare” şi „Factori de risc” care fac parte integrantă din Cererea de Finanțare, precum și conținutul acestora. Se vor completa numai informaţiile solicitate (nu se vor adăuga alte categorii de indicatori şi nici alţi factori de risc în afara celor incluşi în anexele menţionate mai sus). Completarea celor două anexe la cererea de finanţare este obligatorie. </w:t>
      </w:r>
    </w:p>
    <w:p w14:paraId="23D444C0" w14:textId="77777777" w:rsidR="009E355F" w:rsidRPr="002F071A" w:rsidRDefault="009E355F" w:rsidP="00233E4F">
      <w:pPr>
        <w:widowControl w:val="0"/>
        <w:tabs>
          <w:tab w:val="left" w:pos="9781"/>
        </w:tabs>
        <w:spacing w:after="0" w:line="240" w:lineRule="auto"/>
        <w:jc w:val="both"/>
        <w:rPr>
          <w:rFonts w:eastAsia="Times New Roman" w:cstheme="minorHAnsi"/>
          <w:lang w:val="ro-RO"/>
        </w:rPr>
      </w:pPr>
    </w:p>
    <w:p w14:paraId="215E3BC4" w14:textId="77777777" w:rsidR="009E355F" w:rsidRPr="0007060B" w:rsidRDefault="009E355F" w:rsidP="00233E4F">
      <w:pPr>
        <w:widowControl w:val="0"/>
        <w:tabs>
          <w:tab w:val="left" w:pos="9781"/>
        </w:tabs>
        <w:spacing w:after="0" w:line="240" w:lineRule="auto"/>
        <w:jc w:val="both"/>
        <w:rPr>
          <w:rFonts w:eastAsia="Times New Roman" w:cstheme="minorHAnsi"/>
          <w:b/>
          <w:lang w:val="ro-RO"/>
        </w:rPr>
      </w:pPr>
      <w:r w:rsidRPr="0007060B">
        <w:rPr>
          <w:rFonts w:eastAsia="Times New Roman" w:cstheme="minorHAnsi"/>
          <w:b/>
          <w:lang w:val="ro-RO"/>
        </w:rPr>
        <w:t xml:space="preserve">Indicatori de monitorizare specifici Măsurii </w:t>
      </w:r>
      <w:r w:rsidR="008749EC" w:rsidRPr="0007060B">
        <w:rPr>
          <w:rFonts w:eastAsia="Times New Roman" w:cstheme="minorHAnsi"/>
          <w:b/>
          <w:lang w:val="ro-RO"/>
        </w:rPr>
        <w:t>6.6</w:t>
      </w:r>
      <w:r w:rsidR="0001475F" w:rsidRPr="0007060B">
        <w:rPr>
          <w:rFonts w:eastAsia="Times New Roman" w:cstheme="minorHAnsi"/>
          <w:b/>
          <w:lang w:val="ro-RO"/>
        </w:rPr>
        <w:t>B</w:t>
      </w:r>
      <w:r w:rsidRPr="0007060B">
        <w:rPr>
          <w:rFonts w:eastAsia="Times New Roman" w:cstheme="minorHAnsi"/>
          <w:b/>
          <w:lang w:val="ro-RO"/>
        </w:rPr>
        <w:t>, conform fișei măsurii sunt:</w:t>
      </w:r>
    </w:p>
    <w:p w14:paraId="372782A7" w14:textId="77777777" w:rsidR="0001475F" w:rsidRPr="0007060B" w:rsidRDefault="009E355F" w:rsidP="00233E4F">
      <w:pPr>
        <w:widowControl w:val="0"/>
        <w:numPr>
          <w:ilvl w:val="0"/>
          <w:numId w:val="25"/>
        </w:numPr>
        <w:spacing w:after="0" w:line="240" w:lineRule="auto"/>
        <w:ind w:left="0" w:firstLine="284"/>
        <w:jc w:val="both"/>
        <w:rPr>
          <w:rFonts w:eastAsia="Times New Roman" w:cstheme="minorHAnsi"/>
          <w:lang w:val="ro-RO"/>
        </w:rPr>
      </w:pPr>
      <w:r w:rsidRPr="0007060B">
        <w:rPr>
          <w:rFonts w:eastAsia="Times New Roman" w:cstheme="minorHAnsi"/>
          <w:lang w:val="ro-RO"/>
        </w:rPr>
        <w:t xml:space="preserve">Populația </w:t>
      </w:r>
      <w:r w:rsidR="0001475F" w:rsidRPr="0007060B">
        <w:rPr>
          <w:rFonts w:eastAsia="Times New Roman" w:cstheme="minorHAnsi"/>
          <w:lang w:val="ro-RO"/>
        </w:rPr>
        <w:t>deservită;</w:t>
      </w:r>
    </w:p>
    <w:p w14:paraId="01CC2035" w14:textId="77777777" w:rsidR="009E355F" w:rsidRPr="0007060B" w:rsidRDefault="0001475F" w:rsidP="00233E4F">
      <w:pPr>
        <w:widowControl w:val="0"/>
        <w:numPr>
          <w:ilvl w:val="0"/>
          <w:numId w:val="25"/>
        </w:numPr>
        <w:spacing w:after="0" w:line="240" w:lineRule="auto"/>
        <w:ind w:left="0" w:firstLine="284"/>
        <w:jc w:val="both"/>
        <w:rPr>
          <w:rFonts w:eastAsia="Times New Roman" w:cstheme="minorHAnsi"/>
          <w:lang w:val="ro-RO"/>
        </w:rPr>
      </w:pPr>
      <w:r w:rsidRPr="0007060B">
        <w:rPr>
          <w:rFonts w:eastAsia="Times New Roman" w:cstheme="minorHAnsi"/>
          <w:lang w:val="ro-RO"/>
        </w:rPr>
        <w:t>I</w:t>
      </w:r>
      <w:r w:rsidR="009E355F" w:rsidRPr="0007060B">
        <w:rPr>
          <w:rFonts w:eastAsia="Times New Roman" w:cstheme="minorHAnsi"/>
          <w:lang w:val="ro-RO"/>
        </w:rPr>
        <w:t>nfrastructuri îmbunătățite;</w:t>
      </w:r>
    </w:p>
    <w:p w14:paraId="0EFC3513" w14:textId="77777777" w:rsidR="009E355F" w:rsidRPr="002F071A" w:rsidRDefault="009E355F" w:rsidP="00233E4F">
      <w:pPr>
        <w:widowControl w:val="0"/>
        <w:tabs>
          <w:tab w:val="left" w:pos="9781"/>
        </w:tabs>
        <w:spacing w:after="0" w:line="240" w:lineRule="auto"/>
        <w:jc w:val="both"/>
        <w:rPr>
          <w:rFonts w:eastAsia="Times New Roman" w:cstheme="minorHAnsi"/>
          <w:lang w:val="ro-RO"/>
        </w:rPr>
      </w:pPr>
    </w:p>
    <w:p w14:paraId="7C8CC6A2" w14:textId="77777777" w:rsidR="001C298B" w:rsidRPr="002F071A" w:rsidRDefault="005C4282" w:rsidP="00957150">
      <w:pPr>
        <w:widowControl w:val="0"/>
        <w:pBdr>
          <w:top w:val="single" w:sz="4" w:space="1" w:color="auto"/>
          <w:left w:val="single" w:sz="4" w:space="4" w:color="auto"/>
          <w:bottom w:val="single" w:sz="4" w:space="1" w:color="auto"/>
          <w:right w:val="single" w:sz="4" w:space="4" w:color="auto"/>
        </w:pBdr>
        <w:shd w:val="clear" w:color="auto" w:fill="BFF1F9"/>
        <w:tabs>
          <w:tab w:val="left" w:pos="9781"/>
        </w:tabs>
        <w:spacing w:after="0" w:line="240" w:lineRule="auto"/>
        <w:jc w:val="both"/>
        <w:rPr>
          <w:rFonts w:eastAsia="Times New Roman" w:cstheme="minorHAnsi"/>
          <w:lang w:val="ro-RO"/>
        </w:rPr>
      </w:pPr>
      <w:r w:rsidRPr="002F071A">
        <w:rPr>
          <w:rFonts w:eastAsia="Times New Roman" w:cstheme="minorHAnsi"/>
          <w:b/>
          <w:lang w:val="ro-RO"/>
        </w:rPr>
        <w:t>ATENŢIE</w:t>
      </w:r>
      <w:r w:rsidR="001C298B" w:rsidRPr="002F071A">
        <w:rPr>
          <w:rFonts w:eastAsia="Times New Roman" w:cstheme="minorHAnsi"/>
          <w:b/>
          <w:lang w:val="ro-RO"/>
        </w:rPr>
        <w:t>!</w:t>
      </w:r>
      <w:r w:rsidR="009E355F" w:rsidRPr="002F071A">
        <w:rPr>
          <w:rFonts w:eastAsia="Times New Roman" w:cstheme="minorHAnsi"/>
          <w:lang w:val="ro-RO"/>
        </w:rPr>
        <w:t xml:space="preserve"> </w:t>
      </w:r>
    </w:p>
    <w:p w14:paraId="3FAD368E" w14:textId="77777777" w:rsidR="001C298B" w:rsidRPr="005C4282" w:rsidRDefault="009E355F" w:rsidP="00957150">
      <w:pPr>
        <w:widowControl w:val="0"/>
        <w:pBdr>
          <w:top w:val="single" w:sz="4" w:space="1" w:color="auto"/>
          <w:left w:val="single" w:sz="4" w:space="4" w:color="auto"/>
          <w:bottom w:val="single" w:sz="4" w:space="1" w:color="auto"/>
          <w:right w:val="single" w:sz="4" w:space="4" w:color="auto"/>
        </w:pBdr>
        <w:shd w:val="clear" w:color="auto" w:fill="BFF1F9"/>
        <w:tabs>
          <w:tab w:val="left" w:pos="9781"/>
        </w:tabs>
        <w:spacing w:after="0" w:line="240" w:lineRule="auto"/>
        <w:jc w:val="both"/>
        <w:rPr>
          <w:rFonts w:eastAsia="Times New Roman" w:cstheme="minorHAnsi"/>
          <w:i/>
          <w:lang w:val="ro-RO"/>
        </w:rPr>
      </w:pPr>
      <w:r w:rsidRPr="005C4282">
        <w:rPr>
          <w:rFonts w:eastAsia="Times New Roman" w:cstheme="minorHAnsi"/>
          <w:i/>
          <w:lang w:val="ro-RO"/>
        </w:rPr>
        <w:t xml:space="preserve">Toate activităţile pe care solicitantul se angajează să le efectueze prin investiţie, atât la faza de implementare a proiectului cât şi în perioada de monitorizare, activităţi pentru care </w:t>
      </w:r>
      <w:r w:rsidR="001C298B" w:rsidRPr="005C4282">
        <w:rPr>
          <w:rFonts w:eastAsia="Times New Roman" w:cstheme="minorHAnsi"/>
          <w:i/>
          <w:lang w:val="ro-RO"/>
        </w:rPr>
        <w:t>C</w:t>
      </w:r>
      <w:r w:rsidRPr="005C4282">
        <w:rPr>
          <w:rFonts w:eastAsia="Times New Roman" w:cstheme="minorHAnsi"/>
          <w:i/>
          <w:lang w:val="ro-RO"/>
        </w:rPr>
        <w:t>ererea de finanţare a fost selectată pentru finanţare nerambursabilă, devin condiţii obligatorii.</w:t>
      </w:r>
    </w:p>
    <w:p w14:paraId="7312A93E" w14:textId="77777777" w:rsidR="009E355F" w:rsidRPr="005C4282" w:rsidRDefault="009E355F" w:rsidP="00957150">
      <w:pPr>
        <w:widowControl w:val="0"/>
        <w:pBdr>
          <w:top w:val="single" w:sz="4" w:space="1" w:color="auto"/>
          <w:left w:val="single" w:sz="4" w:space="4" w:color="auto"/>
          <w:bottom w:val="single" w:sz="4" w:space="1" w:color="auto"/>
          <w:right w:val="single" w:sz="4" w:space="4" w:color="auto"/>
        </w:pBdr>
        <w:shd w:val="clear" w:color="auto" w:fill="BFF1F9"/>
        <w:tabs>
          <w:tab w:val="left" w:pos="9781"/>
        </w:tabs>
        <w:spacing w:after="0" w:line="240" w:lineRule="auto"/>
        <w:jc w:val="both"/>
        <w:rPr>
          <w:rFonts w:eastAsia="Times New Roman" w:cstheme="minorHAnsi"/>
          <w:i/>
          <w:lang w:val="ro-RO"/>
        </w:rPr>
      </w:pPr>
      <w:r w:rsidRPr="005C4282">
        <w:rPr>
          <w:rFonts w:eastAsia="Times New Roman" w:cstheme="minorHAnsi"/>
          <w:i/>
          <w:lang w:val="ro-RO"/>
        </w:rPr>
        <w:t xml:space="preserve">În situaţia în care, la verificarea oricărei cereri de plată, sau la verificările efectuate în perioada de monitorizare, se constată că aceste condiţii nu mai sunt îndeplinite de către proiect sau beneficiar, plăţile vor fi sistate, contractul de finanţare va fi reziliat şi toate plăţile efectuate de AFIR până la momentul constatării neregularităţii vor fi încadrate ca debite în sarcina beneficiarului, la dispoziţia AFIR. </w:t>
      </w:r>
    </w:p>
    <w:p w14:paraId="7A243928" w14:textId="77777777" w:rsidR="007B7765" w:rsidRPr="002F071A" w:rsidRDefault="007B7765" w:rsidP="00233E4F">
      <w:pPr>
        <w:widowControl w:val="0"/>
        <w:tabs>
          <w:tab w:val="left" w:pos="9781"/>
        </w:tabs>
        <w:spacing w:after="0" w:line="240" w:lineRule="auto"/>
        <w:jc w:val="both"/>
        <w:rPr>
          <w:rFonts w:eastAsia="Times New Roman" w:cstheme="minorHAnsi"/>
          <w:lang w:val="ro-RO"/>
        </w:rPr>
      </w:pPr>
    </w:p>
    <w:p w14:paraId="78C8E2F7" w14:textId="77777777" w:rsidR="001C298B" w:rsidRPr="002F071A" w:rsidRDefault="005C4282" w:rsidP="00957150">
      <w:pPr>
        <w:widowControl w:val="0"/>
        <w:pBdr>
          <w:top w:val="single" w:sz="4" w:space="1" w:color="auto"/>
          <w:left w:val="single" w:sz="4" w:space="4" w:color="auto"/>
          <w:bottom w:val="single" w:sz="4" w:space="1" w:color="auto"/>
          <w:right w:val="single" w:sz="4" w:space="4" w:color="auto"/>
        </w:pBdr>
        <w:shd w:val="clear" w:color="auto" w:fill="BFF1F9"/>
        <w:tabs>
          <w:tab w:val="left" w:pos="9781"/>
        </w:tabs>
        <w:spacing w:after="0" w:line="240" w:lineRule="auto"/>
        <w:jc w:val="both"/>
        <w:rPr>
          <w:rFonts w:eastAsia="Times New Roman" w:cstheme="minorHAnsi"/>
          <w:lang w:val="ro-RO"/>
        </w:rPr>
      </w:pPr>
      <w:r w:rsidRPr="002F071A">
        <w:rPr>
          <w:rFonts w:eastAsia="Times New Roman" w:cstheme="minorHAnsi"/>
          <w:b/>
          <w:lang w:val="ro-RO"/>
        </w:rPr>
        <w:t>ATENȚIE</w:t>
      </w:r>
      <w:r w:rsidR="009E355F" w:rsidRPr="002F071A">
        <w:rPr>
          <w:rFonts w:eastAsia="Times New Roman" w:cstheme="minorHAnsi"/>
          <w:b/>
          <w:lang w:val="ro-RO"/>
        </w:rPr>
        <w:t>!</w:t>
      </w:r>
      <w:r w:rsidR="009E355F" w:rsidRPr="002F071A">
        <w:rPr>
          <w:rFonts w:eastAsia="Times New Roman" w:cstheme="minorHAnsi"/>
          <w:lang w:val="ro-RO"/>
        </w:rPr>
        <w:t xml:space="preserve"> </w:t>
      </w:r>
    </w:p>
    <w:p w14:paraId="4DB82473" w14:textId="77777777" w:rsidR="001C298B" w:rsidRPr="005C4282" w:rsidRDefault="009E355F" w:rsidP="00957150">
      <w:pPr>
        <w:widowControl w:val="0"/>
        <w:pBdr>
          <w:top w:val="single" w:sz="4" w:space="1" w:color="auto"/>
          <w:left w:val="single" w:sz="4" w:space="4" w:color="auto"/>
          <w:bottom w:val="single" w:sz="4" w:space="1" w:color="auto"/>
          <w:right w:val="single" w:sz="4" w:space="4" w:color="auto"/>
        </w:pBdr>
        <w:shd w:val="clear" w:color="auto" w:fill="BFF1F9"/>
        <w:tabs>
          <w:tab w:val="left" w:pos="9781"/>
        </w:tabs>
        <w:spacing w:after="0" w:line="240" w:lineRule="auto"/>
        <w:jc w:val="both"/>
        <w:rPr>
          <w:rFonts w:eastAsia="Times New Roman" w:cstheme="minorHAnsi"/>
          <w:i/>
          <w:lang w:val="ro-RO"/>
        </w:rPr>
      </w:pPr>
      <w:r w:rsidRPr="005C4282">
        <w:rPr>
          <w:rFonts w:eastAsia="Times New Roman" w:cstheme="minorHAnsi"/>
          <w:i/>
          <w:lang w:val="ro-RO"/>
        </w:rPr>
        <w:t xml:space="preserve">Pe toată durata de monitorizare a contractului de finanțare, beneficiarul va furniza GAL-ului orice document sau informaţie în măsură să ajute la colectarea datelor referitoare la indicatorii de monitorizare aferenți proiectului. </w:t>
      </w:r>
    </w:p>
    <w:p w14:paraId="2C5B4065" w14:textId="77777777" w:rsidR="005C4282" w:rsidRDefault="005C4282" w:rsidP="00233E4F">
      <w:pPr>
        <w:widowControl w:val="0"/>
        <w:tabs>
          <w:tab w:val="left" w:pos="9781"/>
        </w:tabs>
        <w:spacing w:after="0" w:line="240" w:lineRule="auto"/>
        <w:jc w:val="both"/>
        <w:rPr>
          <w:rFonts w:eastAsia="Times New Roman" w:cstheme="minorHAnsi"/>
          <w:lang w:val="ro-RO"/>
        </w:rPr>
      </w:pPr>
    </w:p>
    <w:p w14:paraId="43C23CC1" w14:textId="77777777" w:rsidR="009E355F" w:rsidRPr="002F071A" w:rsidRDefault="009E355F" w:rsidP="00233E4F">
      <w:pPr>
        <w:widowControl w:val="0"/>
        <w:tabs>
          <w:tab w:val="left" w:pos="9781"/>
        </w:tabs>
        <w:spacing w:after="0" w:line="240" w:lineRule="auto"/>
        <w:jc w:val="both"/>
        <w:rPr>
          <w:rFonts w:eastAsia="Times New Roman" w:cstheme="minorHAnsi"/>
          <w:lang w:val="ro-RO"/>
        </w:rPr>
      </w:pPr>
      <w:r w:rsidRPr="002F071A">
        <w:rPr>
          <w:rFonts w:eastAsia="Times New Roman" w:cstheme="minorHAnsi"/>
          <w:lang w:val="ro-RO"/>
        </w:rPr>
        <w:t xml:space="preserve">GAL </w:t>
      </w:r>
      <w:r w:rsidR="001C298B" w:rsidRPr="002F071A">
        <w:rPr>
          <w:rFonts w:eastAsia="Times New Roman" w:cstheme="minorHAnsi"/>
          <w:lang w:val="ro-RO"/>
        </w:rPr>
        <w:t xml:space="preserve">Microregiunea Belcești-Focuri, </w:t>
      </w:r>
      <w:r w:rsidRPr="002F071A">
        <w:rPr>
          <w:rFonts w:eastAsia="Times New Roman" w:cstheme="minorHAnsi"/>
          <w:lang w:val="ro-RO"/>
        </w:rPr>
        <w:t>își rezervă dreptul de a efectua vizite în teren la locul investiției, daca va fi cazul, și de a întocmi rapoarte/fotografii care vor face parte din rapoartele de activitate, respectiv materiale de promovare realizate de către GAL.</w:t>
      </w:r>
    </w:p>
    <w:p w14:paraId="0DA19EB2" w14:textId="77777777" w:rsidR="005C4282" w:rsidRPr="002F071A" w:rsidRDefault="005C4282" w:rsidP="00233E4F">
      <w:pPr>
        <w:tabs>
          <w:tab w:val="left" w:pos="1890"/>
        </w:tabs>
        <w:spacing w:after="0" w:line="240" w:lineRule="auto"/>
        <w:rPr>
          <w:rFonts w:cstheme="minorHAnsi"/>
          <w:lang w:val="ro-RO"/>
        </w:rPr>
      </w:pPr>
    </w:p>
    <w:p w14:paraId="0C51B955" w14:textId="77777777" w:rsidR="00276DBC" w:rsidRPr="002F071A" w:rsidRDefault="0007060B" w:rsidP="00233E4F">
      <w:pPr>
        <w:tabs>
          <w:tab w:val="left" w:pos="1890"/>
        </w:tabs>
        <w:spacing w:after="0" w:line="240" w:lineRule="auto"/>
        <w:rPr>
          <w:rFonts w:cstheme="minorHAnsi"/>
          <w:b/>
          <w:color w:val="C00000"/>
          <w:lang w:val="ro-RO"/>
        </w:rPr>
      </w:pPr>
      <w:r>
        <w:rPr>
          <w:rFonts w:cstheme="minorHAnsi"/>
          <w:b/>
          <w:color w:val="C00000"/>
          <w:lang w:val="ro-RO"/>
        </w:rPr>
        <w:t xml:space="preserve">CAPITOLUL V – INFORMAȚII UTILE </w:t>
      </w:r>
    </w:p>
    <w:p w14:paraId="363F9ADE" w14:textId="77777777" w:rsidR="00DB4E82" w:rsidRPr="002F071A" w:rsidRDefault="00DB4E82" w:rsidP="00233E4F">
      <w:pPr>
        <w:shd w:val="clear" w:color="auto" w:fill="006666"/>
        <w:tabs>
          <w:tab w:val="left" w:pos="1890"/>
        </w:tabs>
        <w:spacing w:after="0" w:line="240" w:lineRule="auto"/>
        <w:rPr>
          <w:rFonts w:cstheme="minorHAnsi"/>
          <w:b/>
          <w:color w:val="FFFFFF" w:themeColor="background1"/>
          <w:lang w:val="ro-RO"/>
        </w:rPr>
      </w:pPr>
      <w:r w:rsidRPr="002F071A">
        <w:rPr>
          <w:rFonts w:cstheme="minorHAnsi"/>
          <w:b/>
          <w:color w:val="FFFFFF" w:themeColor="background1"/>
          <w:lang w:val="ro-RO"/>
        </w:rPr>
        <w:t xml:space="preserve">5.1. </w:t>
      </w:r>
      <w:r w:rsidR="00B75CB3" w:rsidRPr="002F071A">
        <w:rPr>
          <w:rFonts w:cstheme="minorHAnsi"/>
          <w:b/>
          <w:color w:val="FFFFFF" w:themeColor="background1"/>
          <w:lang w:val="ro-RO"/>
        </w:rPr>
        <w:t>Lista d</w:t>
      </w:r>
      <w:r w:rsidRPr="002F071A">
        <w:rPr>
          <w:rFonts w:cstheme="minorHAnsi"/>
          <w:b/>
          <w:color w:val="FFFFFF" w:themeColor="background1"/>
          <w:lang w:val="ro-RO"/>
        </w:rPr>
        <w:t>ocumente</w:t>
      </w:r>
      <w:r w:rsidR="00B75CB3" w:rsidRPr="002F071A">
        <w:rPr>
          <w:rFonts w:cstheme="minorHAnsi"/>
          <w:b/>
          <w:color w:val="FFFFFF" w:themeColor="background1"/>
          <w:lang w:val="ro-RO"/>
        </w:rPr>
        <w:t>lor</w:t>
      </w:r>
      <w:r w:rsidRPr="002F071A">
        <w:rPr>
          <w:rFonts w:cstheme="minorHAnsi"/>
          <w:b/>
          <w:color w:val="FFFFFF" w:themeColor="background1"/>
          <w:lang w:val="ro-RO"/>
        </w:rPr>
        <w:t xml:space="preserve"> necesare întocmirii cererii de finanțare </w:t>
      </w:r>
    </w:p>
    <w:p w14:paraId="4124F7D6" w14:textId="77777777" w:rsidR="001C298B" w:rsidRPr="002F071A" w:rsidRDefault="001C298B" w:rsidP="00233E4F">
      <w:pPr>
        <w:widowControl w:val="0"/>
        <w:spacing w:after="0" w:line="240" w:lineRule="auto"/>
        <w:jc w:val="both"/>
        <w:rPr>
          <w:rFonts w:eastAsia="Times New Roman" w:cstheme="minorHAnsi"/>
          <w:lang w:val="ro-RO"/>
        </w:rPr>
      </w:pPr>
    </w:p>
    <w:p w14:paraId="4244A7A1" w14:textId="77777777" w:rsidR="001C298B" w:rsidRPr="002F071A" w:rsidRDefault="001C298B" w:rsidP="00233E4F">
      <w:pPr>
        <w:widowControl w:val="0"/>
        <w:spacing w:after="0" w:line="240" w:lineRule="auto"/>
        <w:jc w:val="both"/>
        <w:rPr>
          <w:rFonts w:eastAsia="Times New Roman" w:cstheme="minorHAnsi"/>
          <w:lang w:val="ro-RO"/>
        </w:rPr>
      </w:pPr>
      <w:r w:rsidRPr="002F071A">
        <w:rPr>
          <w:rFonts w:eastAsia="Times New Roman" w:cstheme="minorHAnsi"/>
          <w:lang w:val="ro-RO"/>
        </w:rPr>
        <w:t>Documentele obligatorii care trebuie ataşate Cererii de finanţare pentru întocmirea proiectului sunt:</w:t>
      </w:r>
    </w:p>
    <w:p w14:paraId="5EDFB1FD" w14:textId="77777777" w:rsidR="001C298B" w:rsidRPr="002F071A" w:rsidRDefault="001C298B" w:rsidP="00233E4F">
      <w:pPr>
        <w:widowControl w:val="0"/>
        <w:spacing w:after="0" w:line="240" w:lineRule="auto"/>
        <w:jc w:val="both"/>
        <w:rPr>
          <w:rFonts w:eastAsia="Times New Roman" w:cstheme="minorHAnsi"/>
          <w:lang w:val="ro-RO"/>
        </w:rPr>
      </w:pPr>
      <w:r w:rsidRPr="002F071A">
        <w:rPr>
          <w:rFonts w:eastAsia="Times New Roman" w:cstheme="minorHAnsi"/>
          <w:b/>
          <w:lang w:val="ro-RO"/>
        </w:rPr>
        <w:t>1.1. Studiul de Fezabilitate / Documentaţia de Avizare pentru Lucrări de Intervenţii</w:t>
      </w:r>
      <w:r w:rsidRPr="002F071A">
        <w:rPr>
          <w:rFonts w:eastAsia="Times New Roman" w:cstheme="minorHAnsi"/>
          <w:lang w:val="ro-RO"/>
        </w:rPr>
        <w:t xml:space="preserve">, întocmite conform legislaţiei în vigoare conţinutului cadru al documentaţiei tehnico- economice aferente investiţiilor publice, precum şi a structurii şi metodologiei de elaborare a devizului general pentru obiecte de investiţii şi lucrări de intervenţii. În funcție de tipul investiției, </w:t>
      </w:r>
      <w:r w:rsidRPr="002F071A">
        <w:rPr>
          <w:rFonts w:eastAsia="Times New Roman" w:cstheme="minorHAnsi"/>
          <w:i/>
          <w:lang w:val="ro-RO"/>
        </w:rPr>
        <w:t xml:space="preserve">Studiul de Fezabilitate / Documentaţia de Avizare pentru Lucrări de Intervenţii, </w:t>
      </w:r>
      <w:r w:rsidRPr="002F071A">
        <w:rPr>
          <w:rFonts w:eastAsia="Times New Roman" w:cstheme="minorHAnsi"/>
          <w:lang w:val="ro-RO"/>
        </w:rPr>
        <w:t xml:space="preserve">daca va fi cazul, vor fi însoțite de toate studiile, avizele, expertizele și acordurile specifice, conform reglementărilor legale în vigoare. </w:t>
      </w:r>
    </w:p>
    <w:p w14:paraId="46BC2355" w14:textId="77777777" w:rsidR="006E2144" w:rsidRPr="002F071A" w:rsidRDefault="006E2144" w:rsidP="00233E4F">
      <w:pPr>
        <w:widowControl w:val="0"/>
        <w:spacing w:after="0" w:line="240" w:lineRule="auto"/>
        <w:jc w:val="both"/>
        <w:rPr>
          <w:rFonts w:eastAsia="Times New Roman" w:cstheme="minorHAnsi"/>
          <w:b/>
          <w:lang w:val="ro-RO"/>
        </w:rPr>
      </w:pPr>
      <w:r w:rsidRPr="002F071A">
        <w:rPr>
          <w:rFonts w:eastAsia="Times New Roman" w:cstheme="minorHAnsi"/>
          <w:b/>
          <w:lang w:val="ro-RO"/>
        </w:rPr>
        <w:t>1.2. Memoriul justificativ (în cazul dotărilor,</w:t>
      </w:r>
      <w:r w:rsidR="008835AB" w:rsidRPr="002F071A">
        <w:rPr>
          <w:rFonts w:eastAsia="Times New Roman" w:cstheme="minorHAnsi"/>
          <w:b/>
          <w:lang w:val="ro-RO"/>
        </w:rPr>
        <w:t xml:space="preserve"> achiziții simple, </w:t>
      </w:r>
      <w:r w:rsidRPr="002F071A">
        <w:rPr>
          <w:rFonts w:eastAsia="Times New Roman" w:cstheme="minorHAnsi"/>
          <w:b/>
          <w:lang w:val="ro-RO"/>
        </w:rPr>
        <w:t>pentru investiții fără lucrări de construcții-montaj).</w:t>
      </w:r>
    </w:p>
    <w:p w14:paraId="3AA4475A" w14:textId="77777777" w:rsidR="00593906" w:rsidRPr="002F071A" w:rsidRDefault="00593906" w:rsidP="00233E4F">
      <w:pPr>
        <w:widowControl w:val="0"/>
        <w:spacing w:after="0" w:line="240" w:lineRule="auto"/>
        <w:jc w:val="both"/>
        <w:rPr>
          <w:rFonts w:eastAsia="Times New Roman" w:cstheme="minorHAnsi"/>
          <w:b/>
          <w:lang w:val="ro-RO"/>
        </w:rPr>
      </w:pPr>
    </w:p>
    <w:p w14:paraId="4B520882" w14:textId="77777777" w:rsidR="001C298B" w:rsidRPr="002F071A" w:rsidRDefault="001C298B" w:rsidP="00233E4F">
      <w:pPr>
        <w:widowControl w:val="0"/>
        <w:spacing w:after="0" w:line="240" w:lineRule="auto"/>
        <w:jc w:val="both"/>
        <w:rPr>
          <w:rFonts w:eastAsia="Times New Roman" w:cstheme="minorHAnsi"/>
          <w:lang w:val="ro-RO"/>
        </w:rPr>
      </w:pPr>
      <w:r w:rsidRPr="002F071A">
        <w:rPr>
          <w:rFonts w:eastAsia="Times New Roman" w:cstheme="minorHAnsi"/>
          <w:lang w:val="ro-RO"/>
        </w:rPr>
        <w:t xml:space="preserve">Cursul de schimb valutar utilizat va fi cel publicat de Banca Central Europeană pe internet la adresa:  </w:t>
      </w:r>
      <w:r w:rsidRPr="002F071A">
        <w:rPr>
          <w:rFonts w:eastAsia="Times New Roman" w:cstheme="minorHAnsi"/>
          <w:b/>
          <w:lang w:val="ro-RO"/>
        </w:rPr>
        <w:t xml:space="preserve">http: www.ecb.int/index.htm., </w:t>
      </w:r>
      <w:r w:rsidRPr="002F071A">
        <w:rPr>
          <w:rFonts w:eastAsia="Times New Roman" w:cstheme="minorHAnsi"/>
          <w:lang w:val="ro-RO"/>
        </w:rPr>
        <w:t>din data întocmirii Studiului de Fezabilitate / Documentaţiei de Avizare a Lucrărilor de Intervenţie / Memoriului Justificativ.</w:t>
      </w:r>
    </w:p>
    <w:p w14:paraId="251D41A3" w14:textId="77777777" w:rsidR="001C298B" w:rsidRPr="002F071A" w:rsidRDefault="001C298B" w:rsidP="00233E4F">
      <w:pPr>
        <w:widowControl w:val="0"/>
        <w:spacing w:after="0" w:line="240" w:lineRule="auto"/>
        <w:jc w:val="both"/>
        <w:rPr>
          <w:rFonts w:eastAsia="Times New Roman" w:cstheme="minorHAnsi"/>
          <w:lang w:val="ro-RO"/>
        </w:rPr>
      </w:pPr>
    </w:p>
    <w:p w14:paraId="6E6BDEF5" w14:textId="77777777" w:rsidR="001C298B" w:rsidRPr="002F071A" w:rsidRDefault="001C298B" w:rsidP="00233E4F">
      <w:pPr>
        <w:widowControl w:val="0"/>
        <w:tabs>
          <w:tab w:val="left" w:pos="1777"/>
          <w:tab w:val="left" w:pos="9923"/>
        </w:tabs>
        <w:spacing w:after="0" w:line="240" w:lineRule="auto"/>
        <w:rPr>
          <w:rFonts w:eastAsia="Times New Roman" w:cstheme="minorHAnsi"/>
          <w:b/>
          <w:lang w:val="ro-RO"/>
        </w:rPr>
      </w:pPr>
      <w:r w:rsidRPr="002F071A">
        <w:rPr>
          <w:rFonts w:eastAsia="Times New Roman" w:cstheme="minorHAnsi"/>
          <w:lang w:val="ro-RO"/>
        </w:rPr>
        <w:t>Pentru proiec</w:t>
      </w:r>
      <w:r w:rsidR="00F8039F" w:rsidRPr="002F071A">
        <w:rPr>
          <w:rFonts w:eastAsia="Times New Roman" w:cstheme="minorHAnsi"/>
          <w:lang w:val="ro-RO"/>
        </w:rPr>
        <w:t>tele demarate din alte fonduri ș</w:t>
      </w:r>
      <w:r w:rsidRPr="002F071A">
        <w:rPr>
          <w:rFonts w:eastAsia="Times New Roman" w:cstheme="minorHAnsi"/>
          <w:lang w:val="ro-RO"/>
        </w:rPr>
        <w:t>i nefinalizate, în completarea documentelor solicitate la punctul 1, inclusiv în cazul în care pe amplasamentul pe care se propune investiția există suprapuneri parțiale cu proiecte anterior finanțate, solicitantul trebuie să depună un raport de expertiză tehnico-economică din care să reiasă stadiul investiției, indicând componentele/acțiunile din proiect deja realizate, componentele/acțiunile pentru care nu mai există finanțare din alte surse, precum și devizele refăcute cu valorile rămase de</w:t>
      </w:r>
      <w:r w:rsidRPr="002F071A">
        <w:rPr>
          <w:rFonts w:eastAsia="Times New Roman" w:cstheme="minorHAnsi"/>
          <w:spacing w:val="-7"/>
          <w:lang w:val="ro-RO"/>
        </w:rPr>
        <w:t xml:space="preserve"> </w:t>
      </w:r>
      <w:r w:rsidRPr="002F071A">
        <w:rPr>
          <w:rFonts w:eastAsia="Times New Roman" w:cstheme="minorHAnsi"/>
          <w:lang w:val="ro-RO"/>
        </w:rPr>
        <w:t>finanțat. Cheltuielile aferente tronsoanelor executate parțial sau total s</w:t>
      </w:r>
      <w:r w:rsidR="00F8039F" w:rsidRPr="002F071A">
        <w:rPr>
          <w:rFonts w:eastAsia="Times New Roman" w:cstheme="minorHAnsi"/>
          <w:lang w:val="ro-RO"/>
        </w:rPr>
        <w:t>unt neeligibile și se includ</w:t>
      </w:r>
      <w:r w:rsidRPr="002F071A">
        <w:rPr>
          <w:rFonts w:eastAsia="Times New Roman" w:cstheme="minorHAnsi"/>
          <w:lang w:val="ro-RO"/>
        </w:rPr>
        <w:t xml:space="preserve"> în bugetul proiectului în coloana neeligibile.</w:t>
      </w:r>
    </w:p>
    <w:p w14:paraId="7B8FBBB2" w14:textId="77777777" w:rsidR="00B03D67" w:rsidRPr="002F071A" w:rsidRDefault="00B03D67" w:rsidP="00233E4F">
      <w:pPr>
        <w:widowControl w:val="0"/>
        <w:tabs>
          <w:tab w:val="left" w:pos="2408"/>
        </w:tabs>
        <w:spacing w:after="0" w:line="240" w:lineRule="auto"/>
        <w:jc w:val="both"/>
        <w:rPr>
          <w:rFonts w:eastAsia="Times New Roman" w:cstheme="minorHAnsi"/>
          <w:b/>
          <w:lang w:val="ro-RO"/>
        </w:rPr>
      </w:pPr>
    </w:p>
    <w:p w14:paraId="51A6D173" w14:textId="77777777" w:rsidR="005C4282" w:rsidRDefault="005C4282" w:rsidP="00957150">
      <w:pPr>
        <w:widowControl w:val="0"/>
        <w:pBdr>
          <w:top w:val="single" w:sz="4" w:space="1" w:color="auto"/>
          <w:left w:val="single" w:sz="4" w:space="4" w:color="auto"/>
          <w:bottom w:val="single" w:sz="4" w:space="1" w:color="auto"/>
          <w:right w:val="single" w:sz="4" w:space="4" w:color="auto"/>
        </w:pBdr>
        <w:shd w:val="clear" w:color="auto" w:fill="BFF1F9"/>
        <w:tabs>
          <w:tab w:val="left" w:pos="2408"/>
        </w:tabs>
        <w:spacing w:after="0" w:line="240" w:lineRule="auto"/>
        <w:jc w:val="both"/>
        <w:rPr>
          <w:rFonts w:eastAsia="Times New Roman" w:cstheme="minorHAnsi"/>
          <w:lang w:val="ro-RO"/>
        </w:rPr>
      </w:pPr>
      <w:r w:rsidRPr="002F071A">
        <w:rPr>
          <w:rFonts w:eastAsia="Times New Roman" w:cstheme="minorHAnsi"/>
          <w:b/>
          <w:lang w:val="ro-RO"/>
        </w:rPr>
        <w:t>ATENŢIE</w:t>
      </w:r>
      <w:r w:rsidR="001C298B" w:rsidRPr="002F071A">
        <w:rPr>
          <w:rFonts w:eastAsia="Times New Roman" w:cstheme="minorHAnsi"/>
          <w:b/>
          <w:lang w:val="ro-RO"/>
        </w:rPr>
        <w:t>!</w:t>
      </w:r>
      <w:r w:rsidR="001C298B" w:rsidRPr="002F071A">
        <w:rPr>
          <w:rFonts w:eastAsia="Times New Roman" w:cstheme="minorHAnsi"/>
          <w:lang w:val="ro-RO"/>
        </w:rPr>
        <w:t xml:space="preserve"> </w:t>
      </w:r>
    </w:p>
    <w:p w14:paraId="07BE11D5" w14:textId="77777777" w:rsidR="001C298B" w:rsidRPr="005C4282" w:rsidRDefault="001C298B" w:rsidP="00957150">
      <w:pPr>
        <w:widowControl w:val="0"/>
        <w:pBdr>
          <w:top w:val="single" w:sz="4" w:space="1" w:color="auto"/>
          <w:left w:val="single" w:sz="4" w:space="4" w:color="auto"/>
          <w:bottom w:val="single" w:sz="4" w:space="1" w:color="auto"/>
          <w:right w:val="single" w:sz="4" w:space="4" w:color="auto"/>
        </w:pBdr>
        <w:shd w:val="clear" w:color="auto" w:fill="BFF1F9"/>
        <w:tabs>
          <w:tab w:val="left" w:pos="2408"/>
        </w:tabs>
        <w:spacing w:after="0" w:line="240" w:lineRule="auto"/>
        <w:jc w:val="both"/>
        <w:rPr>
          <w:rFonts w:eastAsia="Times New Roman" w:cstheme="minorHAnsi"/>
          <w:i/>
          <w:lang w:val="ro-RO"/>
        </w:rPr>
      </w:pPr>
      <w:r w:rsidRPr="005C4282">
        <w:rPr>
          <w:rFonts w:eastAsia="Times New Roman" w:cstheme="minorHAnsi"/>
          <w:i/>
          <w:lang w:val="ro-RO"/>
        </w:rPr>
        <w:t>Conform prevederilor art.</w:t>
      </w:r>
      <w:r w:rsidR="00F8039F" w:rsidRPr="005C4282">
        <w:rPr>
          <w:rFonts w:eastAsia="Times New Roman" w:cstheme="minorHAnsi"/>
          <w:i/>
          <w:lang w:val="ro-RO"/>
        </w:rPr>
        <w:t xml:space="preserve"> </w:t>
      </w:r>
      <w:r w:rsidRPr="005C4282">
        <w:rPr>
          <w:rFonts w:eastAsia="Times New Roman" w:cstheme="minorHAnsi"/>
          <w:i/>
          <w:lang w:val="ro-RO"/>
        </w:rPr>
        <w:t>8 (3) (c) din HG 226/2015, pentru justificarea rezonabilităţii preţurilor pentru investiția de bază, proiectantul va avea în vedere prevederile HG 363/2010 privind aprobarea standardelor de cost pentru obiective de investiţii finanţate din fonduri publice, cu modificările şi completările ulterioare şi va menţiona sursa de preţuri folosită.</w:t>
      </w:r>
    </w:p>
    <w:p w14:paraId="21BEBED2" w14:textId="77777777" w:rsidR="001C298B" w:rsidRPr="002F071A" w:rsidRDefault="001C298B" w:rsidP="00233E4F">
      <w:pPr>
        <w:widowControl w:val="0"/>
        <w:spacing w:after="0" w:line="240" w:lineRule="auto"/>
        <w:jc w:val="both"/>
        <w:rPr>
          <w:rFonts w:eastAsia="Times New Roman" w:cstheme="minorHAnsi"/>
          <w:lang w:val="ro-RO"/>
        </w:rPr>
      </w:pPr>
    </w:p>
    <w:p w14:paraId="2DAB38BC" w14:textId="77777777" w:rsidR="001C298B" w:rsidRPr="002F071A" w:rsidRDefault="001C298B" w:rsidP="00233E4F">
      <w:pPr>
        <w:widowControl w:val="0"/>
        <w:spacing w:after="0" w:line="240" w:lineRule="auto"/>
        <w:jc w:val="both"/>
        <w:rPr>
          <w:rFonts w:eastAsia="Times New Roman" w:cstheme="minorHAnsi"/>
          <w:spacing w:val="-4"/>
          <w:lang w:val="ro-RO"/>
        </w:rPr>
      </w:pPr>
      <w:r w:rsidRPr="002F071A">
        <w:rPr>
          <w:rFonts w:eastAsia="Times New Roman" w:cstheme="minorHAnsi"/>
          <w:b/>
          <w:lang w:val="ro-RO"/>
        </w:rPr>
        <w:t>Important!</w:t>
      </w:r>
      <w:r w:rsidRPr="002F071A">
        <w:rPr>
          <w:rFonts w:eastAsia="Times New Roman" w:cstheme="minorHAnsi"/>
          <w:lang w:val="ro-RO"/>
        </w:rPr>
        <w:t xml:space="preserve"> În cazul în care terenul pe care se va amplasa un drum nou este proprietatea comu</w:t>
      </w:r>
      <w:r w:rsidRPr="002F071A">
        <w:rPr>
          <w:rFonts w:eastAsia="Times New Roman" w:cstheme="minorHAnsi"/>
          <w:lang w:val="ro-RO"/>
        </w:rPr>
        <w:softHyphen/>
        <w:t>nei/lor, dar nu este trecut în Inventarul domeniului public, solicitantul va depune HCL de inclu</w:t>
      </w:r>
      <w:r w:rsidRPr="002F071A">
        <w:rPr>
          <w:rFonts w:eastAsia="Times New Roman" w:cstheme="minorHAnsi"/>
          <w:lang w:val="ro-RO"/>
        </w:rPr>
        <w:softHyphen/>
        <w:t xml:space="preserve">dere a bunului aflat în proprietate în domeniul public; în cazul în care în inventarul domeniului public drumurile sunt incluse într‐o poziţie globală şi / sau neclasificate, solicitantul va depune HCL de modificare a inventarului. În ambele situaţii, HCL va respecta prevederile Art.115 alin </w:t>
      </w:r>
      <w:r w:rsidRPr="002F071A">
        <w:rPr>
          <w:rFonts w:eastAsia="Times New Roman" w:cstheme="minorHAnsi"/>
          <w:spacing w:val="-4"/>
          <w:lang w:val="ro-RO"/>
        </w:rPr>
        <w:t>(7) din Legea nr. 215/2001, republicată, cu modificările şi completările ulterioare a administraţiei publice locale, in privinta supunerii acesteia controlului de legalitate al Prefectului, în condiţiile legii.</w:t>
      </w:r>
    </w:p>
    <w:p w14:paraId="1CAC51DA" w14:textId="77777777" w:rsidR="00842278" w:rsidRPr="002F071A" w:rsidRDefault="00842278" w:rsidP="00233E4F">
      <w:pPr>
        <w:widowControl w:val="0"/>
        <w:spacing w:after="0" w:line="240" w:lineRule="auto"/>
        <w:jc w:val="both"/>
        <w:rPr>
          <w:rFonts w:eastAsia="Times New Roman" w:cstheme="minorHAnsi"/>
          <w:spacing w:val="-4"/>
          <w:lang w:val="ro-RO"/>
        </w:rPr>
      </w:pPr>
    </w:p>
    <w:p w14:paraId="19CCCB99" w14:textId="77777777" w:rsidR="005C4282" w:rsidRPr="005C4282" w:rsidRDefault="005C4282" w:rsidP="00957150">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i/>
          <w:lang w:val="ro-RO"/>
        </w:rPr>
      </w:pPr>
      <w:r w:rsidRPr="005C4282">
        <w:rPr>
          <w:rFonts w:eastAsia="Times New Roman" w:cstheme="minorHAnsi"/>
          <w:b/>
          <w:lang w:val="ro-RO"/>
        </w:rPr>
        <w:t>ATENŢIE</w:t>
      </w:r>
      <w:r w:rsidR="001C298B" w:rsidRPr="005C4282">
        <w:rPr>
          <w:rFonts w:eastAsia="Times New Roman" w:cstheme="minorHAnsi"/>
          <w:b/>
          <w:lang w:val="ro-RO"/>
        </w:rPr>
        <w:t xml:space="preserve">! </w:t>
      </w:r>
    </w:p>
    <w:p w14:paraId="60AB7749" w14:textId="77777777" w:rsidR="001C298B" w:rsidRPr="005C4282" w:rsidRDefault="001C298B" w:rsidP="00957150">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i/>
          <w:lang w:val="ro-RO"/>
        </w:rPr>
      </w:pPr>
      <w:r w:rsidRPr="005C4282">
        <w:rPr>
          <w:rFonts w:eastAsia="Times New Roman" w:cstheme="minorHAnsi"/>
          <w:i/>
          <w:lang w:val="ro-RO"/>
        </w:rPr>
        <w:t xml:space="preserve">Pentru proiectele care vizează investiții asupra obiectivelor de patrimoniu, pentru justificarea rezonabilităţii preţurilor pentru investiția de bază, proiectantul va avea în vedere Ordinul Ministerului Culturii și Cultelor nr. </w:t>
      </w:r>
      <w:r w:rsidRPr="005C4282">
        <w:rPr>
          <w:rFonts w:eastAsia="Times New Roman" w:cstheme="minorHAnsi"/>
          <w:i/>
          <w:lang w:val="ro-RO"/>
        </w:rPr>
        <w:lastRenderedPageBreak/>
        <w:t>2.260/22.06.2006 privind precizarea indicatoarelor de norme de deviz pentru ofertare și decontarea situațiilor de lucrări de consolidare și restaurare 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2D0C0908" w14:textId="77777777" w:rsidR="001C298B" w:rsidRPr="002F071A" w:rsidRDefault="001C298B" w:rsidP="00233E4F">
      <w:pPr>
        <w:widowControl w:val="0"/>
        <w:spacing w:after="0" w:line="240" w:lineRule="auto"/>
        <w:jc w:val="both"/>
        <w:rPr>
          <w:rFonts w:eastAsia="Times New Roman" w:cstheme="minorHAnsi"/>
          <w:b/>
          <w:lang w:val="ro-RO"/>
        </w:rPr>
      </w:pPr>
    </w:p>
    <w:p w14:paraId="41C345C2" w14:textId="77777777" w:rsidR="001C298B" w:rsidRPr="002F071A" w:rsidRDefault="001C298B" w:rsidP="00233E4F">
      <w:pPr>
        <w:widowControl w:val="0"/>
        <w:tabs>
          <w:tab w:val="left" w:pos="284"/>
        </w:tabs>
        <w:spacing w:after="0" w:line="240" w:lineRule="auto"/>
        <w:jc w:val="both"/>
        <w:rPr>
          <w:rFonts w:eastAsia="Times New Roman" w:cstheme="minorHAnsi"/>
          <w:lang w:val="ro-RO"/>
        </w:rPr>
      </w:pPr>
      <w:r w:rsidRPr="002F071A">
        <w:rPr>
          <w:rFonts w:eastAsia="Times New Roman" w:cstheme="minorHAnsi"/>
          <w:lang w:val="ro-RO"/>
        </w:rPr>
        <w:t xml:space="preserve">Pentru proiectele care vizează intervenţii asupra obiectivelor de patrimoniu cultural clasa (grupa) B, documentaţia va fi întocmită conform DISPOZIŢIEI Nr. 4300/VN/03.11.2005 privind unele măsuri pentru îmbunătăţirea activităţii în domeniul avizării, elaborată de Ministerul Culturii şi Cultelor, pentru investiţii de restaurare/conservare a obiectivelor de patrimoniu și a DISPOZIȚIEI nr. 5596‐VN/01.08.2007 pentru completarea DISPOZIŢIEI Nr. 4300/VN/03.11.2005. </w:t>
      </w:r>
    </w:p>
    <w:p w14:paraId="7B57F2BF" w14:textId="77777777" w:rsidR="001C298B" w:rsidRPr="002F071A" w:rsidRDefault="001C298B" w:rsidP="00233E4F">
      <w:pPr>
        <w:widowControl w:val="0"/>
        <w:tabs>
          <w:tab w:val="left" w:pos="2127"/>
        </w:tabs>
        <w:spacing w:after="0" w:line="240" w:lineRule="auto"/>
        <w:jc w:val="both"/>
        <w:rPr>
          <w:rFonts w:eastAsia="Times New Roman" w:cstheme="minorHAnsi"/>
          <w:lang w:val="ro-RO"/>
        </w:rPr>
      </w:pPr>
      <w:r w:rsidRPr="002F071A">
        <w:rPr>
          <w:rFonts w:eastAsia="Times New Roman" w:cstheme="minorHAnsi"/>
          <w:lang w:val="ro-RO"/>
        </w:rPr>
        <w:t xml:space="preserve">Intervențiile asupra monumentelor istorice se fac numai pe baza și cu respectarea avizului emis de către Ministerul Culturii sau, după caz, de către serviciile publice deconcentrate ale Ministerului Culturii, excepție de la aceasta o fac documentațiile de restaurare a componentelor artistice (decorațiuni murale, pictură murală, etc) ale căror avize sunt emise doar de Ministerul Culturii. </w:t>
      </w:r>
    </w:p>
    <w:p w14:paraId="78089054" w14:textId="77777777" w:rsidR="00842278" w:rsidRPr="002F071A" w:rsidRDefault="00842278" w:rsidP="00233E4F">
      <w:pPr>
        <w:widowControl w:val="0"/>
        <w:tabs>
          <w:tab w:val="left" w:pos="2127"/>
        </w:tabs>
        <w:spacing w:after="0" w:line="240" w:lineRule="auto"/>
        <w:jc w:val="both"/>
        <w:rPr>
          <w:rFonts w:eastAsia="Times New Roman" w:cstheme="minorHAnsi"/>
          <w:lang w:val="ro-RO"/>
        </w:rPr>
      </w:pPr>
    </w:p>
    <w:p w14:paraId="7B95EBF6" w14:textId="77777777" w:rsidR="001C298B" w:rsidRPr="002F071A" w:rsidRDefault="00EF1071" w:rsidP="00233E4F">
      <w:pPr>
        <w:widowControl w:val="0"/>
        <w:tabs>
          <w:tab w:val="left" w:pos="567"/>
        </w:tabs>
        <w:spacing w:after="0" w:line="240" w:lineRule="auto"/>
        <w:jc w:val="both"/>
        <w:rPr>
          <w:rFonts w:eastAsia="Times New Roman" w:cstheme="minorHAnsi"/>
          <w:lang w:val="ro-RO"/>
        </w:rPr>
      </w:pPr>
      <w:r w:rsidRPr="002F071A">
        <w:rPr>
          <w:rFonts w:eastAsia="Times New Roman" w:cstheme="minorHAnsi"/>
          <w:b/>
          <w:lang w:val="ro-RO"/>
        </w:rPr>
        <w:t xml:space="preserve">2. </w:t>
      </w:r>
      <w:r w:rsidR="001C298B" w:rsidRPr="002F071A">
        <w:rPr>
          <w:rFonts w:eastAsia="Times New Roman" w:cstheme="minorHAnsi"/>
          <w:b/>
          <w:lang w:val="ro-RO"/>
        </w:rPr>
        <w:t>Certificat de Urbanism,</w:t>
      </w:r>
      <w:r w:rsidR="001C298B" w:rsidRPr="002F071A">
        <w:rPr>
          <w:rFonts w:eastAsia="Times New Roman" w:cstheme="minorHAnsi"/>
          <w:lang w:val="ro-RO"/>
        </w:rPr>
        <w:t xml:space="preserve"> valabil la data depunerii Cererii de Finanţare, eliberat în condiţiile Legii 50/1991, modificată, completată şi republicată, privind autorizarea executării lucrărilor de</w:t>
      </w:r>
      <w:r w:rsidR="001C298B" w:rsidRPr="002F071A">
        <w:rPr>
          <w:rFonts w:eastAsia="Times New Roman" w:cstheme="minorHAnsi"/>
          <w:spacing w:val="-6"/>
          <w:lang w:val="ro-RO"/>
        </w:rPr>
        <w:t xml:space="preserve"> </w:t>
      </w:r>
      <w:r w:rsidR="001C298B" w:rsidRPr="002F071A">
        <w:rPr>
          <w:rFonts w:eastAsia="Times New Roman" w:cstheme="minorHAnsi"/>
          <w:lang w:val="ro-RO"/>
        </w:rPr>
        <w:t>construcţii.</w:t>
      </w:r>
    </w:p>
    <w:p w14:paraId="418A298A" w14:textId="77777777" w:rsidR="001C298B" w:rsidRPr="002F071A" w:rsidRDefault="001C298B" w:rsidP="00233E4F">
      <w:pPr>
        <w:widowControl w:val="0"/>
        <w:spacing w:after="0" w:line="240" w:lineRule="auto"/>
        <w:jc w:val="both"/>
        <w:rPr>
          <w:rFonts w:eastAsia="Times New Roman" w:cstheme="minorHAnsi"/>
          <w:lang w:val="ro-RO"/>
        </w:rPr>
      </w:pPr>
      <w:r w:rsidRPr="002F071A">
        <w:rPr>
          <w:rFonts w:eastAsia="Times New Roman" w:cstheme="minorHAnsi"/>
          <w:b/>
          <w:lang w:val="ro-RO"/>
        </w:rPr>
        <w:t>Important!</w:t>
      </w:r>
      <w:r w:rsidRPr="002F071A">
        <w:rPr>
          <w:rFonts w:eastAsia="Times New Roman" w:cstheme="minorHAnsi"/>
          <w:lang w:val="ro-RO"/>
        </w:rPr>
        <w:t xml:space="preserve"> În Cererea de Finanţare trebuie specificat numele proiectului/investiţiei așa cum este menţionat în Certificatul de Urbanism.</w:t>
      </w:r>
    </w:p>
    <w:p w14:paraId="6C685FA2" w14:textId="77777777" w:rsidR="00842278" w:rsidRPr="002F071A" w:rsidRDefault="00842278" w:rsidP="00233E4F">
      <w:pPr>
        <w:widowControl w:val="0"/>
        <w:spacing w:after="0" w:line="240" w:lineRule="auto"/>
        <w:jc w:val="both"/>
        <w:rPr>
          <w:rFonts w:eastAsia="Times New Roman" w:cstheme="minorHAnsi"/>
          <w:lang w:val="ro-RO"/>
        </w:rPr>
      </w:pPr>
    </w:p>
    <w:p w14:paraId="7B29B525" w14:textId="77777777" w:rsidR="00DF2E5C" w:rsidRPr="002F071A" w:rsidRDefault="00DF2E5C" w:rsidP="00233E4F">
      <w:pPr>
        <w:spacing w:after="0" w:line="240" w:lineRule="auto"/>
        <w:jc w:val="both"/>
        <w:rPr>
          <w:rFonts w:eastAsia="Times New Roman" w:cstheme="minorHAnsi"/>
        </w:rPr>
      </w:pPr>
      <w:r w:rsidRPr="002F071A">
        <w:rPr>
          <w:rFonts w:eastAsia="Times New Roman" w:cstheme="minorHAnsi"/>
          <w:b/>
        </w:rPr>
        <w:t xml:space="preserve">3.1 </w:t>
      </w:r>
      <w:proofErr w:type="spellStart"/>
      <w:r w:rsidRPr="002F071A">
        <w:rPr>
          <w:rFonts w:eastAsia="Times New Roman" w:cstheme="minorHAnsi"/>
          <w:b/>
        </w:rPr>
        <w:t>Pentru</w:t>
      </w:r>
      <w:proofErr w:type="spellEnd"/>
      <w:r w:rsidRPr="002F071A">
        <w:rPr>
          <w:rFonts w:eastAsia="Times New Roman" w:cstheme="minorHAnsi"/>
          <w:b/>
        </w:rPr>
        <w:t xml:space="preserve"> </w:t>
      </w:r>
      <w:proofErr w:type="spellStart"/>
      <w:r w:rsidRPr="002F071A">
        <w:rPr>
          <w:rFonts w:eastAsia="Times New Roman" w:cstheme="minorHAnsi"/>
          <w:b/>
        </w:rPr>
        <w:t>comune</w:t>
      </w:r>
      <w:proofErr w:type="spellEnd"/>
      <w:r w:rsidRPr="002F071A">
        <w:rPr>
          <w:rFonts w:eastAsia="Times New Roman" w:cstheme="minorHAnsi"/>
          <w:b/>
        </w:rPr>
        <w:t xml:space="preserve"> </w:t>
      </w:r>
      <w:proofErr w:type="spellStart"/>
      <w:r w:rsidRPr="002F071A">
        <w:rPr>
          <w:rFonts w:eastAsia="Times New Roman" w:cstheme="minorHAnsi"/>
          <w:b/>
        </w:rPr>
        <w:t>și</w:t>
      </w:r>
      <w:proofErr w:type="spellEnd"/>
      <w:r w:rsidRPr="002F071A">
        <w:rPr>
          <w:rFonts w:eastAsia="Times New Roman" w:cstheme="minorHAnsi"/>
          <w:b/>
        </w:rPr>
        <w:t xml:space="preserve"> ADI</w:t>
      </w:r>
    </w:p>
    <w:p w14:paraId="0A1750D8" w14:textId="77777777" w:rsidR="00DF2E5C" w:rsidRPr="002F071A" w:rsidRDefault="00DF2E5C" w:rsidP="00233E4F">
      <w:pPr>
        <w:widowControl w:val="0"/>
        <w:spacing w:after="0" w:line="240" w:lineRule="auto"/>
        <w:jc w:val="both"/>
        <w:rPr>
          <w:rFonts w:eastAsia="Times New Roman" w:cstheme="minorHAnsi"/>
          <w:spacing w:val="-5"/>
        </w:rPr>
      </w:pPr>
      <w:proofErr w:type="spellStart"/>
      <w:r w:rsidRPr="002F071A">
        <w:rPr>
          <w:rFonts w:eastAsia="Times New Roman" w:cstheme="minorHAnsi"/>
          <w:b/>
        </w:rPr>
        <w:t>Inventarul</w:t>
      </w:r>
      <w:proofErr w:type="spellEnd"/>
      <w:r w:rsidRPr="002F071A">
        <w:rPr>
          <w:rFonts w:eastAsia="Times New Roman" w:cstheme="minorHAnsi"/>
          <w:b/>
        </w:rPr>
        <w:t xml:space="preserve"> </w:t>
      </w:r>
      <w:proofErr w:type="spellStart"/>
      <w:r w:rsidRPr="002F071A">
        <w:rPr>
          <w:rFonts w:eastAsia="Times New Roman" w:cstheme="minorHAnsi"/>
          <w:b/>
        </w:rPr>
        <w:t>bunurilor</w:t>
      </w:r>
      <w:proofErr w:type="spellEnd"/>
      <w:r w:rsidRPr="002F071A">
        <w:rPr>
          <w:rFonts w:eastAsia="Times New Roman" w:cstheme="minorHAnsi"/>
          <w:b/>
        </w:rPr>
        <w:t xml:space="preserve"> </w:t>
      </w:r>
      <w:proofErr w:type="spellStart"/>
      <w:r w:rsidRPr="002F071A">
        <w:rPr>
          <w:rFonts w:eastAsia="Times New Roman" w:cstheme="minorHAnsi"/>
        </w:rPr>
        <w:t>ce</w:t>
      </w:r>
      <w:proofErr w:type="spellEnd"/>
      <w:r w:rsidRPr="002F071A">
        <w:rPr>
          <w:rFonts w:eastAsia="Times New Roman" w:cstheme="minorHAnsi"/>
        </w:rPr>
        <w:t xml:space="preserve"> </w:t>
      </w:r>
      <w:proofErr w:type="spellStart"/>
      <w:r w:rsidRPr="002F071A">
        <w:rPr>
          <w:rFonts w:eastAsia="Times New Roman" w:cstheme="minorHAnsi"/>
        </w:rPr>
        <w:t>aparţin</w:t>
      </w:r>
      <w:proofErr w:type="spellEnd"/>
      <w:r w:rsidRPr="002F071A">
        <w:rPr>
          <w:rFonts w:eastAsia="Times New Roman" w:cstheme="minorHAnsi"/>
        </w:rPr>
        <w:t xml:space="preserve"> </w:t>
      </w:r>
      <w:proofErr w:type="spellStart"/>
      <w:r w:rsidRPr="002F071A">
        <w:rPr>
          <w:rFonts w:eastAsia="Times New Roman" w:cstheme="minorHAnsi"/>
        </w:rPr>
        <w:t>domeniului</w:t>
      </w:r>
      <w:proofErr w:type="spellEnd"/>
      <w:r w:rsidRPr="002F071A">
        <w:rPr>
          <w:rFonts w:eastAsia="Times New Roman" w:cstheme="minorHAnsi"/>
        </w:rPr>
        <w:t xml:space="preserve"> public al </w:t>
      </w:r>
      <w:proofErr w:type="spellStart"/>
      <w:r w:rsidRPr="002F071A">
        <w:rPr>
          <w:rFonts w:eastAsia="Times New Roman" w:cstheme="minorHAnsi"/>
        </w:rPr>
        <w:t>comunei</w:t>
      </w:r>
      <w:proofErr w:type="spellEnd"/>
      <w:r w:rsidRPr="002F071A">
        <w:rPr>
          <w:rFonts w:eastAsia="Times New Roman" w:cstheme="minorHAnsi"/>
        </w:rPr>
        <w:t>/</w:t>
      </w:r>
      <w:proofErr w:type="spellStart"/>
      <w:r w:rsidRPr="002F071A">
        <w:rPr>
          <w:rFonts w:eastAsia="Times New Roman" w:cstheme="minorHAnsi"/>
        </w:rPr>
        <w:t>comunelor</w:t>
      </w:r>
      <w:proofErr w:type="spellEnd"/>
      <w:r w:rsidRPr="002F071A">
        <w:rPr>
          <w:rFonts w:eastAsia="Times New Roman" w:cstheme="minorHAnsi"/>
        </w:rPr>
        <w:t xml:space="preserve">, </w:t>
      </w:r>
      <w:proofErr w:type="spellStart"/>
      <w:r w:rsidRPr="002F071A">
        <w:rPr>
          <w:rFonts w:eastAsia="Times New Roman" w:cstheme="minorHAnsi"/>
        </w:rPr>
        <w:t>întocmit</w:t>
      </w:r>
      <w:proofErr w:type="spellEnd"/>
      <w:r w:rsidRPr="002F071A">
        <w:rPr>
          <w:rFonts w:eastAsia="Times New Roman" w:cstheme="minorHAnsi"/>
        </w:rPr>
        <w:t xml:space="preserve"> conform </w:t>
      </w:r>
      <w:proofErr w:type="spellStart"/>
      <w:r w:rsidRPr="002F071A">
        <w:rPr>
          <w:rFonts w:eastAsia="Times New Roman" w:cstheme="minorHAnsi"/>
        </w:rPr>
        <w:t>legislaţiei</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vigoare</w:t>
      </w:r>
      <w:proofErr w:type="spellEnd"/>
      <w:r w:rsidRPr="002F071A">
        <w:rPr>
          <w:rFonts w:eastAsia="Times New Roman" w:cstheme="minorHAnsi"/>
        </w:rPr>
        <w:t xml:space="preserve"> </w:t>
      </w:r>
      <w:proofErr w:type="spellStart"/>
      <w:r w:rsidRPr="002F071A">
        <w:rPr>
          <w:rFonts w:eastAsia="Times New Roman" w:cstheme="minorHAnsi"/>
        </w:rPr>
        <w:t>privind</w:t>
      </w:r>
      <w:proofErr w:type="spellEnd"/>
      <w:r w:rsidRPr="002F071A">
        <w:rPr>
          <w:rFonts w:eastAsia="Times New Roman" w:cstheme="minorHAnsi"/>
        </w:rPr>
        <w:t xml:space="preserve"> </w:t>
      </w:r>
      <w:proofErr w:type="spellStart"/>
      <w:r w:rsidRPr="002F071A">
        <w:rPr>
          <w:rFonts w:eastAsia="Times New Roman" w:cstheme="minorHAnsi"/>
        </w:rPr>
        <w:t>proprietatea</w:t>
      </w:r>
      <w:proofErr w:type="spellEnd"/>
      <w:r w:rsidRPr="002F071A">
        <w:rPr>
          <w:rFonts w:eastAsia="Times New Roman" w:cstheme="minorHAnsi"/>
        </w:rPr>
        <w:t xml:space="preserve"> </w:t>
      </w:r>
      <w:proofErr w:type="spellStart"/>
      <w:r w:rsidRPr="002F071A">
        <w:rPr>
          <w:rFonts w:eastAsia="Times New Roman" w:cstheme="minorHAnsi"/>
        </w:rPr>
        <w:t>publică</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w:t>
      </w:r>
      <w:proofErr w:type="spellStart"/>
      <w:r w:rsidRPr="002F071A">
        <w:rPr>
          <w:rFonts w:eastAsia="Times New Roman" w:cstheme="minorHAnsi"/>
        </w:rPr>
        <w:t>regimul</w:t>
      </w:r>
      <w:proofErr w:type="spellEnd"/>
      <w:r w:rsidRPr="002F071A">
        <w:rPr>
          <w:rFonts w:eastAsia="Times New Roman" w:cstheme="minorHAnsi"/>
        </w:rPr>
        <w:t xml:space="preserve"> juridic al </w:t>
      </w:r>
      <w:proofErr w:type="spellStart"/>
      <w:r w:rsidRPr="002F071A">
        <w:rPr>
          <w:rFonts w:eastAsia="Times New Roman" w:cstheme="minorHAnsi"/>
        </w:rPr>
        <w:t>acesteia</w:t>
      </w:r>
      <w:proofErr w:type="spellEnd"/>
      <w:r w:rsidRPr="002F071A">
        <w:rPr>
          <w:rFonts w:eastAsia="Times New Roman" w:cstheme="minorHAnsi"/>
        </w:rPr>
        <w:t xml:space="preserve">, </w:t>
      </w:r>
      <w:proofErr w:type="spellStart"/>
      <w:r w:rsidRPr="002F071A">
        <w:rPr>
          <w:rFonts w:eastAsia="Times New Roman" w:cstheme="minorHAnsi"/>
        </w:rPr>
        <w:t>atestat</w:t>
      </w:r>
      <w:proofErr w:type="spellEnd"/>
      <w:r w:rsidRPr="002F071A">
        <w:rPr>
          <w:rFonts w:eastAsia="Times New Roman" w:cstheme="minorHAnsi"/>
        </w:rPr>
        <w:t xml:space="preserve"> </w:t>
      </w:r>
      <w:proofErr w:type="spellStart"/>
      <w:r w:rsidRPr="002F071A">
        <w:rPr>
          <w:rFonts w:eastAsia="Times New Roman" w:cstheme="minorHAnsi"/>
        </w:rPr>
        <w:t>prin</w:t>
      </w:r>
      <w:proofErr w:type="spellEnd"/>
      <w:r w:rsidRPr="002F071A">
        <w:rPr>
          <w:rFonts w:eastAsia="Times New Roman" w:cstheme="minorHAnsi"/>
        </w:rPr>
        <w:t xml:space="preserve"> </w:t>
      </w:r>
      <w:proofErr w:type="spellStart"/>
      <w:r w:rsidRPr="002F071A">
        <w:rPr>
          <w:rFonts w:eastAsia="Times New Roman" w:cstheme="minorHAnsi"/>
        </w:rPr>
        <w:t>Hotarare</w:t>
      </w:r>
      <w:proofErr w:type="spellEnd"/>
      <w:r w:rsidRPr="002F071A">
        <w:rPr>
          <w:rFonts w:eastAsia="Times New Roman" w:cstheme="minorHAnsi"/>
        </w:rPr>
        <w:t xml:space="preserve"> a </w:t>
      </w:r>
      <w:proofErr w:type="spellStart"/>
      <w:r w:rsidRPr="002F071A">
        <w:rPr>
          <w:rFonts w:eastAsia="Times New Roman" w:cstheme="minorHAnsi"/>
        </w:rPr>
        <w:t>Guvernului</w:t>
      </w:r>
      <w:proofErr w:type="spellEnd"/>
      <w:r w:rsidRPr="002F071A">
        <w:rPr>
          <w:rFonts w:eastAsia="Times New Roman" w:cstheme="minorHAnsi"/>
        </w:rPr>
        <w:t xml:space="preserve"> </w:t>
      </w:r>
      <w:proofErr w:type="spellStart"/>
      <w:r w:rsidRPr="002F071A">
        <w:rPr>
          <w:rFonts w:eastAsia="Times New Roman" w:cstheme="minorHAnsi"/>
        </w:rPr>
        <w:t>si</w:t>
      </w:r>
      <w:proofErr w:type="spellEnd"/>
      <w:r w:rsidRPr="002F071A">
        <w:rPr>
          <w:rFonts w:eastAsia="Times New Roman" w:cstheme="minorHAnsi"/>
        </w:rPr>
        <w:t xml:space="preserve"> </w:t>
      </w:r>
      <w:proofErr w:type="spellStart"/>
      <w:r w:rsidRPr="002F071A">
        <w:rPr>
          <w:rFonts w:eastAsia="Times New Roman" w:cstheme="minorHAnsi"/>
        </w:rPr>
        <w:t>publicat</w:t>
      </w:r>
      <w:proofErr w:type="spellEnd"/>
      <w:r w:rsidRPr="002F071A">
        <w:rPr>
          <w:rFonts w:eastAsia="Times New Roman" w:cstheme="minorHAnsi"/>
        </w:rPr>
        <w:t xml:space="preserve"> in </w:t>
      </w:r>
      <w:proofErr w:type="spellStart"/>
      <w:r w:rsidRPr="002F071A">
        <w:rPr>
          <w:rFonts w:eastAsia="Times New Roman" w:cstheme="minorHAnsi"/>
        </w:rPr>
        <w:t>Monitorul</w:t>
      </w:r>
      <w:proofErr w:type="spellEnd"/>
      <w:r w:rsidRPr="002F071A">
        <w:rPr>
          <w:rFonts w:eastAsia="Times New Roman" w:cstheme="minorHAnsi"/>
        </w:rPr>
        <w:t xml:space="preserve"> </w:t>
      </w:r>
      <w:proofErr w:type="spellStart"/>
      <w:r w:rsidRPr="002F071A">
        <w:rPr>
          <w:rFonts w:eastAsia="Times New Roman" w:cstheme="minorHAnsi"/>
        </w:rPr>
        <w:t>Oficial</w:t>
      </w:r>
      <w:proofErr w:type="spellEnd"/>
      <w:r w:rsidRPr="002F071A">
        <w:rPr>
          <w:rFonts w:eastAsia="Times New Roman" w:cstheme="minorHAnsi"/>
        </w:rPr>
        <w:t xml:space="preserve"> al </w:t>
      </w:r>
      <w:proofErr w:type="spellStart"/>
      <w:r w:rsidRPr="002F071A">
        <w:rPr>
          <w:rFonts w:eastAsia="Times New Roman" w:cstheme="minorHAnsi"/>
        </w:rPr>
        <w:t>Romaniei</w:t>
      </w:r>
      <w:proofErr w:type="spellEnd"/>
      <w:r w:rsidRPr="002F071A">
        <w:rPr>
          <w:rFonts w:eastAsia="Times New Roman" w:cstheme="minorHAnsi"/>
        </w:rPr>
        <w:t xml:space="preserve"> (</w:t>
      </w:r>
      <w:proofErr w:type="spellStart"/>
      <w:r w:rsidRPr="002F071A">
        <w:rPr>
          <w:rFonts w:eastAsia="Times New Roman" w:cstheme="minorHAnsi"/>
        </w:rPr>
        <w:t>copie</w:t>
      </w:r>
      <w:proofErr w:type="spellEnd"/>
      <w:r w:rsidRPr="002F071A">
        <w:rPr>
          <w:rFonts w:eastAsia="Times New Roman" w:cstheme="minorHAnsi"/>
        </w:rPr>
        <w:t xml:space="preserve"> </w:t>
      </w:r>
      <w:proofErr w:type="spellStart"/>
      <w:r w:rsidRPr="002F071A">
        <w:rPr>
          <w:rFonts w:eastAsia="Times New Roman" w:cstheme="minorHAnsi"/>
        </w:rPr>
        <w:t>după</w:t>
      </w:r>
      <w:proofErr w:type="spellEnd"/>
      <w:r w:rsidRPr="002F071A">
        <w:rPr>
          <w:rFonts w:eastAsia="Times New Roman" w:cstheme="minorHAnsi"/>
        </w:rPr>
        <w:t xml:space="preserve"> </w:t>
      </w:r>
      <w:proofErr w:type="spellStart"/>
      <w:r w:rsidRPr="002F071A">
        <w:rPr>
          <w:rFonts w:eastAsia="Times New Roman" w:cstheme="minorHAnsi"/>
        </w:rPr>
        <w:t>Monitorul</w:t>
      </w:r>
      <w:proofErr w:type="spellEnd"/>
      <w:r w:rsidRPr="002F071A">
        <w:rPr>
          <w:rFonts w:eastAsia="Times New Roman" w:cstheme="minorHAnsi"/>
        </w:rPr>
        <w:t xml:space="preserve"> </w:t>
      </w:r>
      <w:proofErr w:type="spellStart"/>
      <w:r w:rsidRPr="002F071A">
        <w:rPr>
          <w:rFonts w:eastAsia="Times New Roman" w:cstheme="minorHAnsi"/>
        </w:rPr>
        <w:t>Oficial</w:t>
      </w:r>
      <w:proofErr w:type="spellEnd"/>
      <w:r w:rsidRPr="002F071A">
        <w:rPr>
          <w:rFonts w:eastAsia="Times New Roman" w:cstheme="minorHAnsi"/>
        </w:rPr>
        <w:t>)</w:t>
      </w:r>
      <w:r w:rsidRPr="002F071A">
        <w:rPr>
          <w:rFonts w:eastAsia="Times New Roman" w:cstheme="minorHAnsi"/>
          <w:spacing w:val="-5"/>
        </w:rPr>
        <w:t>.</w:t>
      </w:r>
    </w:p>
    <w:p w14:paraId="3B852072" w14:textId="77777777" w:rsidR="00DF2E5C" w:rsidRPr="002F071A" w:rsidRDefault="00DF2E5C" w:rsidP="00233E4F">
      <w:pPr>
        <w:spacing w:after="0" w:line="240" w:lineRule="auto"/>
        <w:jc w:val="both"/>
        <w:rPr>
          <w:rFonts w:eastAsia="Times New Roman" w:cstheme="minorHAnsi"/>
        </w:rPr>
      </w:pPr>
      <w:proofErr w:type="spellStart"/>
      <w:r w:rsidRPr="002F071A">
        <w:rPr>
          <w:rFonts w:eastAsia="Times New Roman" w:cstheme="minorHAnsi"/>
        </w:rPr>
        <w:t>Şi</w:t>
      </w:r>
      <w:proofErr w:type="spellEnd"/>
    </w:p>
    <w:p w14:paraId="7D3A952B" w14:textId="77777777" w:rsidR="00DF2E5C" w:rsidRPr="002F071A" w:rsidRDefault="00DF2E5C" w:rsidP="00233E4F">
      <w:pPr>
        <w:spacing w:after="0" w:line="240" w:lineRule="auto"/>
        <w:jc w:val="both"/>
        <w:rPr>
          <w:rFonts w:eastAsia="Times New Roman" w:cstheme="minorHAnsi"/>
        </w:rPr>
      </w:pPr>
      <w:r w:rsidRPr="002F071A">
        <w:rPr>
          <w:rFonts w:eastAsia="Times New Roman" w:cstheme="minorHAnsi"/>
          <w:b/>
        </w:rPr>
        <w:t>3.2</w:t>
      </w:r>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situația</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care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Inventarul</w:t>
      </w:r>
      <w:proofErr w:type="spellEnd"/>
      <w:r w:rsidRPr="002F071A">
        <w:rPr>
          <w:rFonts w:eastAsia="Times New Roman" w:cstheme="minorHAnsi"/>
        </w:rPr>
        <w:t xml:space="preserve"> </w:t>
      </w:r>
      <w:proofErr w:type="spellStart"/>
      <w:r w:rsidRPr="002F071A">
        <w:rPr>
          <w:rFonts w:eastAsia="Times New Roman" w:cstheme="minorHAnsi"/>
        </w:rPr>
        <w:t>bunurilor</w:t>
      </w:r>
      <w:proofErr w:type="spellEnd"/>
      <w:r w:rsidRPr="002F071A">
        <w:rPr>
          <w:rFonts w:eastAsia="Times New Roman" w:cstheme="minorHAnsi"/>
        </w:rPr>
        <w:t xml:space="preserve"> care </w:t>
      </w:r>
      <w:proofErr w:type="spellStart"/>
      <w:r w:rsidRPr="002F071A">
        <w:rPr>
          <w:rFonts w:eastAsia="Times New Roman" w:cstheme="minorHAnsi"/>
        </w:rPr>
        <w:t>alcătuiesc</w:t>
      </w:r>
      <w:proofErr w:type="spellEnd"/>
      <w:r w:rsidRPr="002F071A">
        <w:rPr>
          <w:rFonts w:eastAsia="Times New Roman" w:cstheme="minorHAnsi"/>
        </w:rPr>
        <w:t xml:space="preserve"> </w:t>
      </w:r>
      <w:proofErr w:type="spellStart"/>
      <w:r w:rsidRPr="002F071A">
        <w:rPr>
          <w:rFonts w:eastAsia="Times New Roman" w:cstheme="minorHAnsi"/>
        </w:rPr>
        <w:t>domeniul</w:t>
      </w:r>
      <w:proofErr w:type="spellEnd"/>
      <w:r w:rsidRPr="002F071A">
        <w:rPr>
          <w:rFonts w:eastAsia="Times New Roman" w:cstheme="minorHAnsi"/>
        </w:rPr>
        <w:t xml:space="preserve"> public, </w:t>
      </w:r>
      <w:proofErr w:type="spellStart"/>
      <w:r w:rsidRPr="002F071A">
        <w:rPr>
          <w:rFonts w:eastAsia="Times New Roman" w:cstheme="minorHAnsi"/>
        </w:rPr>
        <w:t>spațiile</w:t>
      </w:r>
      <w:proofErr w:type="spellEnd"/>
      <w:r w:rsidRPr="002F071A">
        <w:rPr>
          <w:rFonts w:eastAsia="Times New Roman" w:cstheme="minorHAnsi"/>
        </w:rPr>
        <w:t>/</w:t>
      </w:r>
      <w:proofErr w:type="spellStart"/>
      <w:r w:rsidRPr="002F071A">
        <w:rPr>
          <w:rFonts w:eastAsia="Times New Roman" w:cstheme="minorHAnsi"/>
        </w:rPr>
        <w:t>construcțiile</w:t>
      </w:r>
      <w:proofErr w:type="spellEnd"/>
      <w:r w:rsidRPr="002F071A">
        <w:rPr>
          <w:rFonts w:eastAsia="Times New Roman" w:cstheme="minorHAnsi"/>
        </w:rPr>
        <w:t xml:space="preserve"> pe care </w:t>
      </w:r>
      <w:proofErr w:type="spellStart"/>
      <w:r w:rsidRPr="002F071A">
        <w:rPr>
          <w:rFonts w:eastAsia="Times New Roman" w:cstheme="minorHAnsi"/>
        </w:rPr>
        <w:t>vor</w:t>
      </w:r>
      <w:proofErr w:type="spellEnd"/>
      <w:r w:rsidRPr="002F071A">
        <w:rPr>
          <w:rFonts w:eastAsia="Times New Roman" w:cstheme="minorHAnsi"/>
        </w:rPr>
        <w:t xml:space="preserve"> fi </w:t>
      </w:r>
      <w:proofErr w:type="spellStart"/>
      <w:r w:rsidRPr="002F071A">
        <w:rPr>
          <w:rFonts w:eastAsia="Times New Roman" w:cstheme="minorHAnsi"/>
        </w:rPr>
        <w:t>amplasate</w:t>
      </w:r>
      <w:proofErr w:type="spellEnd"/>
      <w:r w:rsidRPr="002F071A">
        <w:rPr>
          <w:rFonts w:eastAsia="Times New Roman" w:cstheme="minorHAnsi"/>
        </w:rPr>
        <w:t xml:space="preserve"> </w:t>
      </w:r>
      <w:proofErr w:type="spellStart"/>
      <w:r w:rsidRPr="002F071A">
        <w:rPr>
          <w:rFonts w:eastAsia="Times New Roman" w:cstheme="minorHAnsi"/>
        </w:rPr>
        <w:t>obiectele</w:t>
      </w:r>
      <w:proofErr w:type="spellEnd"/>
      <w:r w:rsidRPr="002F071A">
        <w:rPr>
          <w:rFonts w:eastAsia="Times New Roman" w:cstheme="minorHAnsi"/>
        </w:rPr>
        <w:t xml:space="preserve"> </w:t>
      </w:r>
      <w:proofErr w:type="spellStart"/>
      <w:r w:rsidRPr="002F071A">
        <w:rPr>
          <w:rFonts w:eastAsia="Times New Roman" w:cstheme="minorHAnsi"/>
        </w:rPr>
        <w:t>pr</w:t>
      </w:r>
      <w:r w:rsidR="005E558E">
        <w:rPr>
          <w:rFonts w:eastAsia="Times New Roman" w:cstheme="minorHAnsi"/>
        </w:rPr>
        <w:t>o</w:t>
      </w:r>
      <w:r w:rsidRPr="002F071A">
        <w:rPr>
          <w:rFonts w:eastAsia="Times New Roman" w:cstheme="minorHAnsi"/>
        </w:rPr>
        <w:t>iectului</w:t>
      </w:r>
      <w:proofErr w:type="spellEnd"/>
      <w:r w:rsidRPr="002F071A">
        <w:rPr>
          <w:rFonts w:eastAsia="Times New Roman" w:cstheme="minorHAnsi"/>
        </w:rPr>
        <w:t xml:space="preserve"> nu sunt </w:t>
      </w:r>
      <w:proofErr w:type="spellStart"/>
      <w:r w:rsidRPr="002F071A">
        <w:rPr>
          <w:rFonts w:eastAsia="Times New Roman" w:cstheme="minorHAnsi"/>
        </w:rPr>
        <w:t>incluse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domeniul</w:t>
      </w:r>
      <w:proofErr w:type="spellEnd"/>
      <w:r w:rsidRPr="002F071A">
        <w:rPr>
          <w:rFonts w:eastAsia="Times New Roman" w:cstheme="minorHAnsi"/>
        </w:rPr>
        <w:t xml:space="preserve"> public </w:t>
      </w:r>
      <w:proofErr w:type="spellStart"/>
      <w:r w:rsidRPr="002F071A">
        <w:rPr>
          <w:rFonts w:eastAsia="Times New Roman" w:cstheme="minorHAnsi"/>
        </w:rPr>
        <w:t>sau</w:t>
      </w:r>
      <w:proofErr w:type="spellEnd"/>
      <w:r w:rsidRPr="002F071A">
        <w:rPr>
          <w:rFonts w:eastAsia="Times New Roman" w:cstheme="minorHAnsi"/>
        </w:rPr>
        <w:t xml:space="preserve"> sunt </w:t>
      </w:r>
      <w:proofErr w:type="spellStart"/>
      <w:r w:rsidRPr="002F071A">
        <w:rPr>
          <w:rFonts w:eastAsia="Times New Roman" w:cstheme="minorHAnsi"/>
        </w:rPr>
        <w:t>incluse</w:t>
      </w:r>
      <w:proofErr w:type="spellEnd"/>
      <w:r w:rsidRPr="002F071A">
        <w:rPr>
          <w:rFonts w:eastAsia="Times New Roman" w:cstheme="minorHAnsi"/>
        </w:rPr>
        <w:t xml:space="preserve"> </w:t>
      </w:r>
      <w:proofErr w:type="spellStart"/>
      <w:r w:rsidRPr="002F071A">
        <w:rPr>
          <w:rFonts w:eastAsia="Times New Roman" w:cstheme="minorHAnsi"/>
        </w:rPr>
        <w:t>într</w:t>
      </w:r>
      <w:proofErr w:type="spellEnd"/>
      <w:r w:rsidRPr="002F071A">
        <w:rPr>
          <w:rFonts w:eastAsia="Times New Roman" w:cstheme="minorHAnsi"/>
        </w:rPr>
        <w:t xml:space="preserve">-o </w:t>
      </w:r>
      <w:proofErr w:type="spellStart"/>
      <w:r w:rsidRPr="002F071A">
        <w:rPr>
          <w:rFonts w:eastAsia="Times New Roman" w:cstheme="minorHAnsi"/>
        </w:rPr>
        <w:t>poziție</w:t>
      </w:r>
      <w:proofErr w:type="spellEnd"/>
      <w:r w:rsidRPr="002F071A">
        <w:rPr>
          <w:rFonts w:eastAsia="Times New Roman" w:cstheme="minorHAnsi"/>
        </w:rPr>
        <w:t xml:space="preserve"> </w:t>
      </w:r>
      <w:proofErr w:type="spellStart"/>
      <w:r w:rsidRPr="002F071A">
        <w:rPr>
          <w:rFonts w:eastAsia="Times New Roman" w:cstheme="minorHAnsi"/>
        </w:rPr>
        <w:t>globală</w:t>
      </w:r>
      <w:proofErr w:type="spellEnd"/>
      <w:r w:rsidRPr="002F071A">
        <w:rPr>
          <w:rFonts w:eastAsia="Times New Roman" w:cstheme="minorHAnsi"/>
        </w:rPr>
        <w:t xml:space="preserve"> </w:t>
      </w:r>
      <w:proofErr w:type="spellStart"/>
      <w:r w:rsidRPr="002F071A">
        <w:rPr>
          <w:rFonts w:eastAsia="Times New Roman" w:cstheme="minorHAnsi"/>
        </w:rPr>
        <w:t>sau</w:t>
      </w:r>
      <w:proofErr w:type="spellEnd"/>
      <w:r w:rsidRPr="002F071A">
        <w:rPr>
          <w:rFonts w:eastAsia="Times New Roman" w:cstheme="minorHAnsi"/>
        </w:rPr>
        <w:t xml:space="preserve"> nu sunt </w:t>
      </w:r>
      <w:proofErr w:type="spellStart"/>
      <w:r w:rsidRPr="002F071A">
        <w:rPr>
          <w:rFonts w:eastAsia="Times New Roman" w:cstheme="minorHAnsi"/>
        </w:rPr>
        <w:t>clasificate</w:t>
      </w:r>
      <w:proofErr w:type="spellEnd"/>
      <w:r w:rsidRPr="002F071A">
        <w:rPr>
          <w:rFonts w:eastAsia="Times New Roman" w:cstheme="minorHAnsi"/>
        </w:rPr>
        <w:t xml:space="preserve">, </w:t>
      </w:r>
      <w:proofErr w:type="spellStart"/>
      <w:r w:rsidRPr="002F071A">
        <w:rPr>
          <w:rFonts w:eastAsia="Times New Roman" w:cstheme="minorHAnsi"/>
        </w:rPr>
        <w:t>solicitantul</w:t>
      </w:r>
      <w:proofErr w:type="spellEnd"/>
      <w:r w:rsidRPr="002F071A">
        <w:rPr>
          <w:rFonts w:eastAsia="Times New Roman" w:cstheme="minorHAnsi"/>
        </w:rPr>
        <w:t xml:space="preserve"> </w:t>
      </w:r>
      <w:proofErr w:type="spellStart"/>
      <w:r w:rsidRPr="002F071A">
        <w:rPr>
          <w:rFonts w:eastAsia="Times New Roman" w:cstheme="minorHAnsi"/>
        </w:rPr>
        <w:t>trebuie</w:t>
      </w:r>
      <w:proofErr w:type="spellEnd"/>
      <w:r w:rsidRPr="002F071A">
        <w:rPr>
          <w:rFonts w:eastAsia="Times New Roman" w:cstheme="minorHAnsi"/>
        </w:rPr>
        <w:t xml:space="preserve"> </w:t>
      </w:r>
      <w:proofErr w:type="spellStart"/>
      <w:r w:rsidRPr="002F071A">
        <w:rPr>
          <w:rFonts w:eastAsia="Times New Roman" w:cstheme="minorHAnsi"/>
        </w:rPr>
        <w:t>să</w:t>
      </w:r>
      <w:proofErr w:type="spellEnd"/>
      <w:r w:rsidRPr="002F071A">
        <w:rPr>
          <w:rFonts w:eastAsia="Times New Roman" w:cstheme="minorHAnsi"/>
        </w:rPr>
        <w:t xml:space="preserve"> </w:t>
      </w:r>
      <w:proofErr w:type="spellStart"/>
      <w:r w:rsidRPr="002F071A">
        <w:rPr>
          <w:rFonts w:eastAsia="Times New Roman" w:cstheme="minorHAnsi"/>
        </w:rPr>
        <w:t>prezinte</w:t>
      </w:r>
      <w:proofErr w:type="spellEnd"/>
      <w:r w:rsidRPr="002F071A">
        <w:rPr>
          <w:rFonts w:eastAsia="Times New Roman" w:cstheme="minorHAnsi"/>
        </w:rPr>
        <w:t xml:space="preserve"> </w:t>
      </w:r>
      <w:proofErr w:type="spellStart"/>
      <w:r w:rsidR="00E828C8">
        <w:rPr>
          <w:rFonts w:eastAsia="Times New Roman" w:cstheme="minorHAnsi"/>
          <w:b/>
        </w:rPr>
        <w:t>Hotărârea</w:t>
      </w:r>
      <w:proofErr w:type="spellEnd"/>
      <w:r w:rsidR="00E828C8">
        <w:rPr>
          <w:rFonts w:eastAsia="Times New Roman" w:cstheme="minorHAnsi"/>
          <w:b/>
        </w:rPr>
        <w:t>/</w:t>
      </w:r>
      <w:proofErr w:type="spellStart"/>
      <w:r w:rsidR="00E828C8">
        <w:rPr>
          <w:rFonts w:eastAsia="Times New Roman" w:cstheme="minorHAnsi"/>
          <w:b/>
        </w:rPr>
        <w:t>hotărâ</w:t>
      </w:r>
      <w:r w:rsidRPr="002F071A">
        <w:rPr>
          <w:rFonts w:eastAsia="Times New Roman" w:cstheme="minorHAnsi"/>
          <w:b/>
        </w:rPr>
        <w:t>rile</w:t>
      </w:r>
      <w:proofErr w:type="spellEnd"/>
      <w:r w:rsidRPr="002F071A">
        <w:rPr>
          <w:rFonts w:eastAsia="Times New Roman" w:cstheme="minorHAnsi"/>
          <w:b/>
        </w:rPr>
        <w:t xml:space="preserve"> </w:t>
      </w:r>
      <w:proofErr w:type="spellStart"/>
      <w:r w:rsidRPr="002F071A">
        <w:rPr>
          <w:rFonts w:eastAsia="Times New Roman" w:cstheme="minorHAnsi"/>
          <w:b/>
        </w:rPr>
        <w:t>consiliului</w:t>
      </w:r>
      <w:proofErr w:type="spellEnd"/>
      <w:r w:rsidRPr="002F071A">
        <w:rPr>
          <w:rFonts w:eastAsia="Times New Roman" w:cstheme="minorHAnsi"/>
          <w:b/>
        </w:rPr>
        <w:t xml:space="preserve"> local </w:t>
      </w:r>
      <w:proofErr w:type="spellStart"/>
      <w:r w:rsidRPr="002F071A">
        <w:rPr>
          <w:rFonts w:eastAsia="Times New Roman" w:cstheme="minorHAnsi"/>
          <w:b/>
        </w:rPr>
        <w:t>privind</w:t>
      </w:r>
      <w:proofErr w:type="spellEnd"/>
      <w:r w:rsidRPr="002F071A">
        <w:rPr>
          <w:rFonts w:eastAsia="Times New Roman" w:cstheme="minorHAnsi"/>
          <w:b/>
        </w:rPr>
        <w:t xml:space="preserve"> </w:t>
      </w:r>
      <w:proofErr w:type="spellStart"/>
      <w:r w:rsidRPr="002F071A">
        <w:rPr>
          <w:rFonts w:eastAsia="Times New Roman" w:cstheme="minorHAnsi"/>
          <w:b/>
        </w:rPr>
        <w:t>aprobarea</w:t>
      </w:r>
      <w:proofErr w:type="spellEnd"/>
      <w:r w:rsidRPr="002F071A">
        <w:rPr>
          <w:rFonts w:eastAsia="Times New Roman" w:cstheme="minorHAnsi"/>
          <w:b/>
        </w:rPr>
        <w:t xml:space="preserve"> </w:t>
      </w:r>
      <w:proofErr w:type="spellStart"/>
      <w:r w:rsidRPr="002F071A">
        <w:rPr>
          <w:rFonts w:eastAsia="Times New Roman" w:cstheme="minorHAnsi"/>
          <w:b/>
        </w:rPr>
        <w:t>modificărilor</w:t>
      </w:r>
      <w:proofErr w:type="spellEnd"/>
      <w:r w:rsidRPr="002F071A">
        <w:rPr>
          <w:rFonts w:eastAsia="Times New Roman" w:cstheme="minorHAnsi"/>
          <w:b/>
        </w:rPr>
        <w:t xml:space="preserve"> </w:t>
      </w:r>
      <w:proofErr w:type="spellStart"/>
      <w:r w:rsidRPr="002F071A">
        <w:rPr>
          <w:rFonts w:eastAsia="Times New Roman" w:cstheme="minorHAnsi"/>
          <w:b/>
        </w:rPr>
        <w:t>şi</w:t>
      </w:r>
      <w:proofErr w:type="spellEnd"/>
      <w:r w:rsidRPr="002F071A">
        <w:rPr>
          <w:rFonts w:eastAsia="Times New Roman" w:cstheme="minorHAnsi"/>
          <w:b/>
        </w:rPr>
        <w:t xml:space="preserve"> / </w:t>
      </w:r>
      <w:proofErr w:type="spellStart"/>
      <w:r w:rsidRPr="002F071A">
        <w:rPr>
          <w:rFonts w:eastAsia="Times New Roman" w:cstheme="minorHAnsi"/>
          <w:b/>
        </w:rPr>
        <w:t>sau</w:t>
      </w:r>
      <w:proofErr w:type="spellEnd"/>
      <w:r w:rsidRPr="002F071A">
        <w:rPr>
          <w:rFonts w:eastAsia="Times New Roman" w:cstheme="minorHAnsi"/>
          <w:b/>
        </w:rPr>
        <w:t xml:space="preserve"> </w:t>
      </w:r>
      <w:proofErr w:type="spellStart"/>
      <w:r w:rsidRPr="002F071A">
        <w:rPr>
          <w:rFonts w:eastAsia="Times New Roman" w:cstheme="minorHAnsi"/>
          <w:b/>
        </w:rPr>
        <w:t>completărilor</w:t>
      </w:r>
      <w:proofErr w:type="spellEnd"/>
      <w:r w:rsidRPr="002F071A">
        <w:rPr>
          <w:rFonts w:eastAsia="Times New Roman" w:cstheme="minorHAnsi"/>
          <w:b/>
        </w:rPr>
        <w:t xml:space="preserve"> la </w:t>
      </w:r>
      <w:proofErr w:type="spellStart"/>
      <w:r w:rsidRPr="002F071A">
        <w:rPr>
          <w:rFonts w:eastAsia="Times New Roman" w:cstheme="minorHAnsi"/>
          <w:b/>
        </w:rPr>
        <w:t>inventar</w:t>
      </w:r>
      <w:proofErr w:type="spellEnd"/>
      <w:r w:rsidRPr="002F071A">
        <w:rPr>
          <w:rFonts w:eastAsia="Times New Roman" w:cstheme="minorHAnsi"/>
          <w:b/>
        </w:rPr>
        <w:t xml:space="preserve"> </w:t>
      </w:r>
      <w:proofErr w:type="spellStart"/>
      <w:r w:rsidRPr="002F071A">
        <w:rPr>
          <w:rFonts w:eastAsia="Times New Roman" w:cstheme="minorHAnsi"/>
          <w:b/>
        </w:rPr>
        <w:t>în</w:t>
      </w:r>
      <w:proofErr w:type="spellEnd"/>
      <w:r w:rsidRPr="002F071A">
        <w:rPr>
          <w:rFonts w:eastAsia="Times New Roman" w:cstheme="minorHAnsi"/>
          <w:b/>
        </w:rPr>
        <w:t xml:space="preserve"> </w:t>
      </w:r>
      <w:proofErr w:type="spellStart"/>
      <w:r w:rsidRPr="002F071A">
        <w:rPr>
          <w:rFonts w:eastAsia="Times New Roman" w:cstheme="minorHAnsi"/>
          <w:b/>
        </w:rPr>
        <w:t>sensul</w:t>
      </w:r>
      <w:proofErr w:type="spellEnd"/>
      <w:r w:rsidRPr="002F071A">
        <w:rPr>
          <w:rFonts w:eastAsia="Times New Roman" w:cstheme="minorHAnsi"/>
          <w:b/>
        </w:rPr>
        <w:t xml:space="preserve"> </w:t>
      </w:r>
      <w:proofErr w:type="spellStart"/>
      <w:r w:rsidRPr="002F071A">
        <w:rPr>
          <w:rFonts w:eastAsia="Times New Roman" w:cstheme="minorHAnsi"/>
          <w:b/>
        </w:rPr>
        <w:t>includerii</w:t>
      </w:r>
      <w:proofErr w:type="spellEnd"/>
      <w:r w:rsidRPr="002F071A">
        <w:rPr>
          <w:rFonts w:eastAsia="Times New Roman" w:cstheme="minorHAnsi"/>
          <w:b/>
        </w:rPr>
        <w:t xml:space="preserve"> </w:t>
      </w:r>
      <w:proofErr w:type="spellStart"/>
      <w:r w:rsidRPr="002F071A">
        <w:rPr>
          <w:rFonts w:eastAsia="Times New Roman" w:cstheme="minorHAnsi"/>
          <w:b/>
        </w:rPr>
        <w:t>în</w:t>
      </w:r>
      <w:proofErr w:type="spellEnd"/>
      <w:r w:rsidRPr="002F071A">
        <w:rPr>
          <w:rFonts w:eastAsia="Times New Roman" w:cstheme="minorHAnsi"/>
          <w:b/>
        </w:rPr>
        <w:t xml:space="preserve"> </w:t>
      </w:r>
      <w:proofErr w:type="spellStart"/>
      <w:r w:rsidRPr="002F071A">
        <w:rPr>
          <w:rFonts w:eastAsia="Times New Roman" w:cstheme="minorHAnsi"/>
          <w:b/>
        </w:rPr>
        <w:t>domeniul</w:t>
      </w:r>
      <w:proofErr w:type="spellEnd"/>
      <w:r w:rsidRPr="002F071A">
        <w:rPr>
          <w:rFonts w:eastAsia="Times New Roman" w:cstheme="minorHAnsi"/>
          <w:b/>
        </w:rPr>
        <w:t xml:space="preserve"> public </w:t>
      </w:r>
      <w:proofErr w:type="spellStart"/>
      <w:r w:rsidRPr="002F071A">
        <w:rPr>
          <w:rFonts w:eastAsia="Times New Roman" w:cstheme="minorHAnsi"/>
          <w:b/>
        </w:rPr>
        <w:t>sau</w:t>
      </w:r>
      <w:proofErr w:type="spellEnd"/>
      <w:r w:rsidRPr="002F071A">
        <w:rPr>
          <w:rFonts w:eastAsia="Times New Roman" w:cstheme="minorHAnsi"/>
          <w:b/>
        </w:rPr>
        <w:t xml:space="preserve"> </w:t>
      </w:r>
      <w:proofErr w:type="spellStart"/>
      <w:r w:rsidRPr="002F071A">
        <w:rPr>
          <w:rFonts w:eastAsia="Times New Roman" w:cstheme="minorHAnsi"/>
          <w:b/>
        </w:rPr>
        <w:t>detalierii</w:t>
      </w:r>
      <w:proofErr w:type="spellEnd"/>
      <w:r w:rsidRPr="002F071A">
        <w:rPr>
          <w:rFonts w:eastAsia="Times New Roman" w:cstheme="minorHAnsi"/>
          <w:b/>
        </w:rPr>
        <w:t xml:space="preserve"> </w:t>
      </w:r>
      <w:proofErr w:type="spellStart"/>
      <w:r w:rsidRPr="002F071A">
        <w:rPr>
          <w:rFonts w:eastAsia="Times New Roman" w:cstheme="minorHAnsi"/>
          <w:b/>
        </w:rPr>
        <w:t>poziţiei</w:t>
      </w:r>
      <w:proofErr w:type="spellEnd"/>
      <w:r w:rsidRPr="002F071A">
        <w:rPr>
          <w:rFonts w:eastAsia="Times New Roman" w:cstheme="minorHAnsi"/>
          <w:b/>
        </w:rPr>
        <w:t xml:space="preserve"> </w:t>
      </w:r>
      <w:proofErr w:type="spellStart"/>
      <w:r w:rsidRPr="002F071A">
        <w:rPr>
          <w:rFonts w:eastAsia="Times New Roman" w:cstheme="minorHAnsi"/>
          <w:b/>
        </w:rPr>
        <w:t>globale</w:t>
      </w:r>
      <w:proofErr w:type="spellEnd"/>
      <w:r w:rsidRPr="002F071A">
        <w:rPr>
          <w:rFonts w:eastAsia="Times New Roman" w:cstheme="minorHAnsi"/>
          <w:b/>
        </w:rPr>
        <w:t xml:space="preserve"> </w:t>
      </w:r>
      <w:proofErr w:type="spellStart"/>
      <w:r w:rsidRPr="002F071A">
        <w:rPr>
          <w:rFonts w:eastAsia="Times New Roman" w:cstheme="minorHAnsi"/>
          <w:b/>
        </w:rPr>
        <w:t>existente</w:t>
      </w:r>
      <w:proofErr w:type="spellEnd"/>
      <w:r w:rsidRPr="002F071A">
        <w:rPr>
          <w:rFonts w:eastAsia="Times New Roman" w:cstheme="minorHAnsi"/>
          <w:b/>
        </w:rPr>
        <w:t xml:space="preserve"> </w:t>
      </w:r>
      <w:proofErr w:type="spellStart"/>
      <w:r w:rsidRPr="002F071A">
        <w:rPr>
          <w:rFonts w:eastAsia="Times New Roman" w:cstheme="minorHAnsi"/>
          <w:b/>
        </w:rPr>
        <w:t>sau</w:t>
      </w:r>
      <w:proofErr w:type="spellEnd"/>
      <w:r w:rsidRPr="002F071A">
        <w:rPr>
          <w:rFonts w:eastAsia="Times New Roman" w:cstheme="minorHAnsi"/>
          <w:b/>
        </w:rPr>
        <w:t xml:space="preserve"> </w:t>
      </w:r>
      <w:proofErr w:type="spellStart"/>
      <w:r w:rsidRPr="002F071A">
        <w:rPr>
          <w:rFonts w:eastAsia="Times New Roman" w:cstheme="minorHAnsi"/>
          <w:b/>
        </w:rPr>
        <w:t>clasificării</w:t>
      </w:r>
      <w:proofErr w:type="spellEnd"/>
      <w:r w:rsidRPr="002F071A">
        <w:rPr>
          <w:rFonts w:eastAsia="Times New Roman" w:cstheme="minorHAnsi"/>
          <w:b/>
        </w:rPr>
        <w:t xml:space="preserve"> </w:t>
      </w:r>
      <w:proofErr w:type="spellStart"/>
      <w:r w:rsidRPr="002F071A">
        <w:rPr>
          <w:rFonts w:eastAsia="Times New Roman" w:cstheme="minorHAnsi"/>
          <w:b/>
        </w:rPr>
        <w:t>unor</w:t>
      </w:r>
      <w:proofErr w:type="spellEnd"/>
      <w:r w:rsidRPr="002F071A">
        <w:rPr>
          <w:rFonts w:eastAsia="Times New Roman" w:cstheme="minorHAnsi"/>
          <w:b/>
        </w:rPr>
        <w:t xml:space="preserve"> </w:t>
      </w:r>
      <w:proofErr w:type="spellStart"/>
      <w:r w:rsidRPr="002F071A">
        <w:rPr>
          <w:rFonts w:eastAsia="Times New Roman" w:cstheme="minorHAnsi"/>
          <w:b/>
        </w:rPr>
        <w:t>drumuri</w:t>
      </w:r>
      <w:proofErr w:type="spellEnd"/>
      <w:r w:rsidRPr="002F071A">
        <w:rPr>
          <w:rFonts w:eastAsia="Times New Roman" w:cstheme="minorHAnsi"/>
          <w:b/>
        </w:rPr>
        <w:t xml:space="preserve"> </w:t>
      </w:r>
      <w:proofErr w:type="spellStart"/>
      <w:r w:rsidRPr="002F071A">
        <w:rPr>
          <w:rFonts w:eastAsia="Times New Roman" w:cstheme="minorHAnsi"/>
          <w:b/>
        </w:rPr>
        <w:t>neclasificate</w:t>
      </w:r>
      <w:proofErr w:type="spellEnd"/>
      <w:r w:rsidRPr="002F071A">
        <w:rPr>
          <w:rFonts w:eastAsia="Times New Roman" w:cstheme="minorHAnsi"/>
          <w:b/>
        </w:rPr>
        <w:t xml:space="preserve">, cu </w:t>
      </w:r>
      <w:proofErr w:type="spellStart"/>
      <w:r w:rsidRPr="002F071A">
        <w:rPr>
          <w:rFonts w:eastAsia="Times New Roman" w:cstheme="minorHAnsi"/>
          <w:b/>
        </w:rPr>
        <w:t>respectarea</w:t>
      </w:r>
      <w:proofErr w:type="spellEnd"/>
      <w:r w:rsidRPr="002F071A">
        <w:rPr>
          <w:rFonts w:eastAsia="Times New Roman" w:cstheme="minorHAnsi"/>
          <w:b/>
        </w:rPr>
        <w:t xml:space="preserve"> </w:t>
      </w:r>
      <w:proofErr w:type="spellStart"/>
      <w:r w:rsidRPr="002F071A">
        <w:rPr>
          <w:rFonts w:eastAsia="Times New Roman" w:cstheme="minorHAnsi"/>
          <w:b/>
        </w:rPr>
        <w:t>prevederilor</w:t>
      </w:r>
      <w:proofErr w:type="spellEnd"/>
      <w:r w:rsidRPr="002F071A">
        <w:rPr>
          <w:rFonts w:eastAsia="Times New Roman" w:cstheme="minorHAnsi"/>
          <w:b/>
        </w:rPr>
        <w:t xml:space="preserve"> art. 115 </w:t>
      </w:r>
      <w:proofErr w:type="spellStart"/>
      <w:r w:rsidRPr="002F071A">
        <w:rPr>
          <w:rFonts w:eastAsia="Times New Roman" w:cstheme="minorHAnsi"/>
          <w:b/>
        </w:rPr>
        <w:t>alin</w:t>
      </w:r>
      <w:proofErr w:type="spellEnd"/>
      <w:r w:rsidRPr="002F071A">
        <w:rPr>
          <w:rFonts w:eastAsia="Times New Roman" w:cstheme="minorHAnsi"/>
          <w:b/>
        </w:rPr>
        <w:t xml:space="preserve">. (7) din </w:t>
      </w:r>
      <w:proofErr w:type="spellStart"/>
      <w:r w:rsidRPr="002F071A">
        <w:rPr>
          <w:rFonts w:eastAsia="Times New Roman" w:cstheme="minorHAnsi"/>
          <w:b/>
        </w:rPr>
        <w:t>Legea</w:t>
      </w:r>
      <w:proofErr w:type="spellEnd"/>
      <w:r w:rsidRPr="002F071A">
        <w:rPr>
          <w:rFonts w:eastAsia="Times New Roman" w:cstheme="minorHAnsi"/>
          <w:b/>
        </w:rPr>
        <w:t xml:space="preserve"> nr. 215/ 2001</w:t>
      </w:r>
      <w:r w:rsidRPr="002F071A">
        <w:rPr>
          <w:rFonts w:eastAsia="Times New Roman" w:cstheme="minorHAnsi"/>
        </w:rPr>
        <w:t xml:space="preserve">, </w:t>
      </w:r>
      <w:proofErr w:type="spellStart"/>
      <w:r w:rsidRPr="002F071A">
        <w:rPr>
          <w:rFonts w:eastAsia="Times New Roman" w:cstheme="minorHAnsi"/>
        </w:rPr>
        <w:t>republicată</w:t>
      </w:r>
      <w:proofErr w:type="spellEnd"/>
      <w:r w:rsidRPr="002F071A">
        <w:rPr>
          <w:rFonts w:eastAsia="Times New Roman" w:cstheme="minorHAnsi"/>
        </w:rPr>
        <w:t xml:space="preserve">, cu </w:t>
      </w:r>
      <w:proofErr w:type="spellStart"/>
      <w:r w:rsidRPr="002F071A">
        <w:rPr>
          <w:rFonts w:eastAsia="Times New Roman" w:cstheme="minorHAnsi"/>
        </w:rPr>
        <w:t>modificările</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w:t>
      </w:r>
      <w:proofErr w:type="spellStart"/>
      <w:r w:rsidRPr="002F071A">
        <w:rPr>
          <w:rFonts w:eastAsia="Times New Roman" w:cstheme="minorHAnsi"/>
        </w:rPr>
        <w:t>completările</w:t>
      </w:r>
      <w:proofErr w:type="spellEnd"/>
      <w:r w:rsidRPr="002F071A">
        <w:rPr>
          <w:rFonts w:eastAsia="Times New Roman" w:cstheme="minorHAnsi"/>
        </w:rPr>
        <w:t xml:space="preserve"> </w:t>
      </w:r>
      <w:proofErr w:type="spellStart"/>
      <w:r w:rsidRPr="002F071A">
        <w:rPr>
          <w:rFonts w:eastAsia="Times New Roman" w:cstheme="minorHAnsi"/>
        </w:rPr>
        <w:t>ulterioare</w:t>
      </w:r>
      <w:proofErr w:type="spellEnd"/>
      <w:r w:rsidRPr="002F071A">
        <w:rPr>
          <w:rFonts w:eastAsia="Times New Roman" w:cstheme="minorHAnsi"/>
        </w:rPr>
        <w:t xml:space="preserve">, a </w:t>
      </w:r>
      <w:proofErr w:type="spellStart"/>
      <w:r w:rsidRPr="002F071A">
        <w:rPr>
          <w:rFonts w:eastAsia="Times New Roman" w:cstheme="minorHAnsi"/>
        </w:rPr>
        <w:t>administraţiei</w:t>
      </w:r>
      <w:proofErr w:type="spellEnd"/>
      <w:r w:rsidRPr="002F071A">
        <w:rPr>
          <w:rFonts w:eastAsia="Times New Roman" w:cstheme="minorHAnsi"/>
        </w:rPr>
        <w:t xml:space="preserve"> </w:t>
      </w:r>
      <w:proofErr w:type="spellStart"/>
      <w:r w:rsidRPr="002F071A">
        <w:rPr>
          <w:rFonts w:eastAsia="Times New Roman" w:cstheme="minorHAnsi"/>
        </w:rPr>
        <w:t>publice</w:t>
      </w:r>
      <w:proofErr w:type="spellEnd"/>
      <w:r w:rsidRPr="002F071A">
        <w:rPr>
          <w:rFonts w:eastAsia="Times New Roman" w:cstheme="minorHAnsi"/>
        </w:rPr>
        <w:t xml:space="preserve"> locale, </w:t>
      </w:r>
      <w:proofErr w:type="spellStart"/>
      <w:r w:rsidRPr="002F071A">
        <w:rPr>
          <w:rFonts w:eastAsia="Times New Roman" w:cstheme="minorHAnsi"/>
        </w:rPr>
        <w:t>adică</w:t>
      </w:r>
      <w:proofErr w:type="spellEnd"/>
      <w:r w:rsidRPr="002F071A">
        <w:rPr>
          <w:rFonts w:eastAsia="Times New Roman" w:cstheme="minorHAnsi"/>
        </w:rPr>
        <w:t xml:space="preserve"> </w:t>
      </w:r>
      <w:proofErr w:type="spellStart"/>
      <w:r w:rsidRPr="002F071A">
        <w:rPr>
          <w:rFonts w:eastAsia="Times New Roman" w:cstheme="minorHAnsi"/>
        </w:rPr>
        <w:t>să</w:t>
      </w:r>
      <w:proofErr w:type="spellEnd"/>
      <w:r w:rsidRPr="002F071A">
        <w:rPr>
          <w:rFonts w:eastAsia="Times New Roman" w:cstheme="minorHAnsi"/>
        </w:rPr>
        <w:t xml:space="preserve"> fi </w:t>
      </w:r>
      <w:proofErr w:type="spellStart"/>
      <w:r w:rsidRPr="002F071A">
        <w:rPr>
          <w:rFonts w:eastAsia="Times New Roman" w:cstheme="minorHAnsi"/>
        </w:rPr>
        <w:t>fost</w:t>
      </w:r>
      <w:proofErr w:type="spellEnd"/>
      <w:r w:rsidRPr="002F071A">
        <w:rPr>
          <w:rFonts w:eastAsia="Times New Roman" w:cstheme="minorHAnsi"/>
        </w:rPr>
        <w:t xml:space="preserve"> </w:t>
      </w:r>
      <w:proofErr w:type="spellStart"/>
      <w:r w:rsidRPr="002F071A">
        <w:rPr>
          <w:rFonts w:eastAsia="Times New Roman" w:cstheme="minorHAnsi"/>
        </w:rPr>
        <w:t>supusă</w:t>
      </w:r>
      <w:proofErr w:type="spellEnd"/>
      <w:r w:rsidRPr="002F071A">
        <w:rPr>
          <w:rFonts w:eastAsia="Times New Roman" w:cstheme="minorHAnsi"/>
        </w:rPr>
        <w:t xml:space="preserve"> </w:t>
      </w:r>
      <w:proofErr w:type="spellStart"/>
      <w:r w:rsidRPr="002F071A">
        <w:rPr>
          <w:rFonts w:eastAsia="Times New Roman" w:cstheme="minorHAnsi"/>
        </w:rPr>
        <w:t>controlului</w:t>
      </w:r>
      <w:proofErr w:type="spellEnd"/>
      <w:r w:rsidRPr="002F071A">
        <w:rPr>
          <w:rFonts w:eastAsia="Times New Roman" w:cstheme="minorHAnsi"/>
        </w:rPr>
        <w:t xml:space="preserve"> de </w:t>
      </w:r>
      <w:proofErr w:type="spellStart"/>
      <w:r w:rsidRPr="002F071A">
        <w:rPr>
          <w:rFonts w:eastAsia="Times New Roman" w:cstheme="minorHAnsi"/>
        </w:rPr>
        <w:t>legalitate</w:t>
      </w:r>
      <w:proofErr w:type="spellEnd"/>
      <w:r w:rsidRPr="002F071A">
        <w:rPr>
          <w:rFonts w:eastAsia="Times New Roman" w:cstheme="minorHAnsi"/>
        </w:rPr>
        <w:t xml:space="preserve"> al </w:t>
      </w:r>
      <w:proofErr w:type="spellStart"/>
      <w:r w:rsidRPr="002F071A">
        <w:rPr>
          <w:rFonts w:eastAsia="Times New Roman" w:cstheme="minorHAnsi"/>
        </w:rPr>
        <w:t>Prefectului</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condiţiile</w:t>
      </w:r>
      <w:proofErr w:type="spellEnd"/>
      <w:r w:rsidRPr="002F071A">
        <w:rPr>
          <w:rFonts w:eastAsia="Times New Roman" w:cstheme="minorHAnsi"/>
        </w:rPr>
        <w:t xml:space="preserve"> </w:t>
      </w:r>
      <w:proofErr w:type="spellStart"/>
      <w:r w:rsidRPr="002F071A">
        <w:rPr>
          <w:rFonts w:eastAsia="Times New Roman" w:cstheme="minorHAnsi"/>
        </w:rPr>
        <w:t>legii</w:t>
      </w:r>
      <w:proofErr w:type="spellEnd"/>
      <w:r w:rsidRPr="002F071A">
        <w:rPr>
          <w:rFonts w:eastAsia="Times New Roman" w:cstheme="minorHAnsi"/>
        </w:rPr>
        <w:t xml:space="preserve"> (</w:t>
      </w:r>
      <w:proofErr w:type="spellStart"/>
      <w:r w:rsidRPr="002F071A">
        <w:rPr>
          <w:rFonts w:eastAsia="Times New Roman" w:cstheme="minorHAnsi"/>
        </w:rPr>
        <w:t>este</w:t>
      </w:r>
      <w:proofErr w:type="spellEnd"/>
      <w:r w:rsidRPr="002F071A">
        <w:rPr>
          <w:rFonts w:eastAsia="Times New Roman" w:cstheme="minorHAnsi"/>
        </w:rPr>
        <w:t xml:space="preserve"> </w:t>
      </w:r>
      <w:proofErr w:type="spellStart"/>
      <w:r w:rsidRPr="002F071A">
        <w:rPr>
          <w:rFonts w:eastAsia="Times New Roman" w:cstheme="minorHAnsi"/>
        </w:rPr>
        <w:t>suficient</w:t>
      </w:r>
      <w:proofErr w:type="spellEnd"/>
      <w:r w:rsidRPr="002F071A">
        <w:rPr>
          <w:rFonts w:eastAsia="Times New Roman" w:cstheme="minorHAnsi"/>
        </w:rPr>
        <w:t xml:space="preserve"> </w:t>
      </w:r>
      <w:proofErr w:type="spellStart"/>
      <w:r w:rsidRPr="002F071A">
        <w:rPr>
          <w:rFonts w:eastAsia="Times New Roman" w:cstheme="minorHAnsi"/>
        </w:rPr>
        <w:t>prezentarea</w:t>
      </w:r>
      <w:proofErr w:type="spellEnd"/>
      <w:r w:rsidRPr="002F071A">
        <w:rPr>
          <w:rFonts w:eastAsia="Times New Roman" w:cstheme="minorHAnsi"/>
        </w:rPr>
        <w:t xml:space="preserve"> </w:t>
      </w:r>
      <w:proofErr w:type="spellStart"/>
      <w:r w:rsidRPr="002F071A">
        <w:rPr>
          <w:rFonts w:eastAsia="Times New Roman" w:cstheme="minorHAnsi"/>
        </w:rPr>
        <w:t>adresei</w:t>
      </w:r>
      <w:proofErr w:type="spellEnd"/>
      <w:r w:rsidRPr="002F071A">
        <w:rPr>
          <w:rFonts w:eastAsia="Times New Roman" w:cstheme="minorHAnsi"/>
        </w:rPr>
        <w:t xml:space="preserve"> de </w:t>
      </w:r>
      <w:proofErr w:type="spellStart"/>
      <w:r w:rsidRPr="002F071A">
        <w:rPr>
          <w:rFonts w:eastAsia="Times New Roman" w:cstheme="minorHAnsi"/>
        </w:rPr>
        <w:t>înaintare</w:t>
      </w:r>
      <w:proofErr w:type="spellEnd"/>
      <w:r w:rsidRPr="002F071A">
        <w:rPr>
          <w:rFonts w:eastAsia="Times New Roman" w:cstheme="minorHAnsi"/>
        </w:rPr>
        <w:t xml:space="preserve"> </w:t>
      </w:r>
      <w:proofErr w:type="spellStart"/>
      <w:r w:rsidRPr="002F071A">
        <w:rPr>
          <w:rFonts w:eastAsia="Times New Roman" w:cstheme="minorHAnsi"/>
        </w:rPr>
        <w:t>către</w:t>
      </w:r>
      <w:proofErr w:type="spellEnd"/>
      <w:r w:rsidRPr="002F071A">
        <w:rPr>
          <w:rFonts w:eastAsia="Times New Roman" w:cstheme="minorHAnsi"/>
        </w:rPr>
        <w:t xml:space="preserve"> </w:t>
      </w:r>
      <w:proofErr w:type="spellStart"/>
      <w:r w:rsidRPr="002F071A">
        <w:rPr>
          <w:rFonts w:eastAsia="Times New Roman" w:cstheme="minorHAnsi"/>
        </w:rPr>
        <w:t>instituţia</w:t>
      </w:r>
      <w:proofErr w:type="spellEnd"/>
      <w:r w:rsidRPr="002F071A">
        <w:rPr>
          <w:rFonts w:eastAsia="Times New Roman" w:cstheme="minorHAnsi"/>
        </w:rPr>
        <w:t xml:space="preserve"> </w:t>
      </w:r>
      <w:proofErr w:type="spellStart"/>
      <w:r w:rsidRPr="002F071A">
        <w:rPr>
          <w:rFonts w:eastAsia="Times New Roman" w:cstheme="minorHAnsi"/>
        </w:rPr>
        <w:t>prefectului</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controlul</w:t>
      </w:r>
      <w:proofErr w:type="spellEnd"/>
      <w:r w:rsidRPr="002F071A">
        <w:rPr>
          <w:rFonts w:eastAsia="Times New Roman" w:cstheme="minorHAnsi"/>
        </w:rPr>
        <w:t xml:space="preserve"> de </w:t>
      </w:r>
      <w:proofErr w:type="spellStart"/>
      <w:r w:rsidRPr="002F071A">
        <w:rPr>
          <w:rFonts w:eastAsia="Times New Roman" w:cstheme="minorHAnsi"/>
        </w:rPr>
        <w:t>legalitate</w:t>
      </w:r>
      <w:proofErr w:type="spellEnd"/>
      <w:r w:rsidRPr="002F071A">
        <w:rPr>
          <w:rFonts w:eastAsia="Times New Roman" w:cstheme="minorHAnsi"/>
        </w:rPr>
        <w:t>).</w:t>
      </w:r>
    </w:p>
    <w:p w14:paraId="4B799811" w14:textId="77777777" w:rsidR="00DF2E5C" w:rsidRPr="002F071A" w:rsidRDefault="00DF2E5C" w:rsidP="00233E4F">
      <w:pPr>
        <w:spacing w:after="0" w:line="240" w:lineRule="auto"/>
        <w:jc w:val="both"/>
        <w:rPr>
          <w:rFonts w:eastAsia="Calibri" w:cstheme="minorHAnsi"/>
          <w:b/>
        </w:rPr>
      </w:pPr>
      <w:r w:rsidRPr="002F071A">
        <w:rPr>
          <w:rFonts w:eastAsia="Calibri" w:cstheme="minorHAnsi"/>
          <w:b/>
        </w:rPr>
        <w:t>Componenta A+B</w:t>
      </w:r>
    </w:p>
    <w:p w14:paraId="12CBB159" w14:textId="77777777" w:rsidR="00DF2E5C" w:rsidRPr="002F071A" w:rsidRDefault="00DF2E5C" w:rsidP="00233E4F">
      <w:pPr>
        <w:spacing w:after="0" w:line="240" w:lineRule="auto"/>
        <w:jc w:val="both"/>
        <w:rPr>
          <w:rFonts w:eastAsia="Times New Roman" w:cstheme="minorHAnsi"/>
        </w:rPr>
      </w:pPr>
      <w:r w:rsidRPr="002F071A">
        <w:rPr>
          <w:rFonts w:eastAsia="Times New Roman" w:cstheme="minorHAnsi"/>
          <w:b/>
        </w:rPr>
        <w:t xml:space="preserve">3.3 </w:t>
      </w:r>
      <w:proofErr w:type="spellStart"/>
      <w:r w:rsidRPr="002F071A">
        <w:rPr>
          <w:rFonts w:eastAsia="Times New Roman" w:cstheme="minorHAnsi"/>
          <w:b/>
        </w:rPr>
        <w:t>Avizul</w:t>
      </w:r>
      <w:proofErr w:type="spellEnd"/>
      <w:r w:rsidRPr="002F071A">
        <w:rPr>
          <w:rFonts w:eastAsia="Times New Roman" w:cstheme="minorHAnsi"/>
          <w:b/>
        </w:rPr>
        <w:t xml:space="preserve"> </w:t>
      </w:r>
      <w:proofErr w:type="spellStart"/>
      <w:r w:rsidRPr="002F071A">
        <w:rPr>
          <w:rFonts w:eastAsia="Times New Roman" w:cstheme="minorHAnsi"/>
          <w:b/>
        </w:rPr>
        <w:t>administratorului</w:t>
      </w:r>
      <w:proofErr w:type="spellEnd"/>
      <w:r w:rsidRPr="002F071A">
        <w:rPr>
          <w:rFonts w:eastAsia="Times New Roman" w:cstheme="minorHAnsi"/>
          <w:b/>
        </w:rPr>
        <w:t xml:space="preserve"> </w:t>
      </w:r>
      <w:proofErr w:type="spellStart"/>
      <w:r w:rsidRPr="002F071A">
        <w:rPr>
          <w:rFonts w:eastAsia="Times New Roman" w:cstheme="minorHAnsi"/>
          <w:b/>
        </w:rPr>
        <w:t>terenului</w:t>
      </w:r>
      <w:proofErr w:type="spellEnd"/>
      <w:r w:rsidRPr="002F071A">
        <w:rPr>
          <w:rFonts w:eastAsia="Times New Roman" w:cstheme="minorHAnsi"/>
          <w:b/>
        </w:rPr>
        <w:t xml:space="preserve"> </w:t>
      </w:r>
      <w:proofErr w:type="spellStart"/>
      <w:r w:rsidRPr="002F071A">
        <w:rPr>
          <w:rFonts w:eastAsia="Times New Roman" w:cstheme="minorHAnsi"/>
          <w:b/>
        </w:rPr>
        <w:t>aparţinând</w:t>
      </w:r>
      <w:proofErr w:type="spellEnd"/>
      <w:r w:rsidRPr="002F071A">
        <w:rPr>
          <w:rFonts w:eastAsia="Times New Roman" w:cstheme="minorHAnsi"/>
          <w:b/>
        </w:rPr>
        <w:t xml:space="preserve"> </w:t>
      </w:r>
      <w:proofErr w:type="spellStart"/>
      <w:r w:rsidRPr="002F071A">
        <w:rPr>
          <w:rFonts w:eastAsia="Times New Roman" w:cstheme="minorHAnsi"/>
          <w:b/>
        </w:rPr>
        <w:t>domeniului</w:t>
      </w:r>
      <w:proofErr w:type="spellEnd"/>
      <w:r w:rsidRPr="002F071A">
        <w:rPr>
          <w:rFonts w:eastAsia="Times New Roman" w:cstheme="minorHAnsi"/>
          <w:b/>
        </w:rPr>
        <w:t xml:space="preserve"> public, </w:t>
      </w:r>
      <w:proofErr w:type="spellStart"/>
      <w:r w:rsidRPr="002F071A">
        <w:rPr>
          <w:rFonts w:eastAsia="Times New Roman" w:cstheme="minorHAnsi"/>
          <w:b/>
        </w:rPr>
        <w:t>altul</w:t>
      </w:r>
      <w:proofErr w:type="spellEnd"/>
      <w:r w:rsidRPr="002F071A">
        <w:rPr>
          <w:rFonts w:eastAsia="Times New Roman" w:cstheme="minorHAnsi"/>
          <w:b/>
        </w:rPr>
        <w:t xml:space="preserve"> </w:t>
      </w:r>
      <w:proofErr w:type="spellStart"/>
      <w:r w:rsidRPr="002F071A">
        <w:rPr>
          <w:rFonts w:eastAsia="Times New Roman" w:cstheme="minorHAnsi"/>
          <w:b/>
        </w:rPr>
        <w:t>decât</w:t>
      </w:r>
      <w:proofErr w:type="spellEnd"/>
      <w:r w:rsidRPr="002F071A">
        <w:rPr>
          <w:rFonts w:eastAsia="Times New Roman" w:cstheme="minorHAnsi"/>
          <w:b/>
        </w:rPr>
        <w:t xml:space="preserve"> </w:t>
      </w:r>
      <w:proofErr w:type="spellStart"/>
      <w:r w:rsidRPr="002F071A">
        <w:rPr>
          <w:rFonts w:eastAsia="Times New Roman" w:cstheme="minorHAnsi"/>
          <w:b/>
        </w:rPr>
        <w:t>cel</w:t>
      </w:r>
      <w:proofErr w:type="spellEnd"/>
      <w:r w:rsidRPr="002F071A">
        <w:rPr>
          <w:rFonts w:eastAsia="Times New Roman" w:cstheme="minorHAnsi"/>
          <w:b/>
        </w:rPr>
        <w:t xml:space="preserve"> </w:t>
      </w:r>
      <w:proofErr w:type="spellStart"/>
      <w:r w:rsidRPr="002F071A">
        <w:rPr>
          <w:rFonts w:eastAsia="Times New Roman" w:cstheme="minorHAnsi"/>
          <w:b/>
        </w:rPr>
        <w:t>administrat</w:t>
      </w:r>
      <w:proofErr w:type="spellEnd"/>
      <w:r w:rsidRPr="002F071A">
        <w:rPr>
          <w:rFonts w:eastAsia="Times New Roman" w:cstheme="minorHAnsi"/>
          <w:b/>
        </w:rPr>
        <w:t xml:space="preserve"> de </w:t>
      </w:r>
      <w:proofErr w:type="spellStart"/>
      <w:r w:rsidRPr="002F071A">
        <w:rPr>
          <w:rFonts w:eastAsia="Times New Roman" w:cstheme="minorHAnsi"/>
          <w:b/>
        </w:rPr>
        <w:t>primărie</w:t>
      </w:r>
      <w:proofErr w:type="spellEnd"/>
      <w:r w:rsidRPr="002F071A">
        <w:rPr>
          <w:rFonts w:eastAsia="Times New Roman" w:cstheme="minorHAnsi"/>
        </w:rPr>
        <w:t xml:space="preserve"> (</w:t>
      </w:r>
      <w:proofErr w:type="spellStart"/>
      <w:r w:rsidRPr="002F071A">
        <w:rPr>
          <w:rFonts w:eastAsia="Times New Roman" w:cstheme="minorHAnsi"/>
        </w:rPr>
        <w:t>dacă</w:t>
      </w:r>
      <w:proofErr w:type="spellEnd"/>
      <w:r w:rsidRPr="002F071A">
        <w:rPr>
          <w:rFonts w:eastAsia="Times New Roman" w:cstheme="minorHAnsi"/>
        </w:rPr>
        <w:t xml:space="preserve"> </w:t>
      </w:r>
      <w:proofErr w:type="spellStart"/>
      <w:r w:rsidRPr="002F071A">
        <w:rPr>
          <w:rFonts w:eastAsia="Times New Roman" w:cstheme="minorHAnsi"/>
        </w:rPr>
        <w:t>este</w:t>
      </w:r>
      <w:proofErr w:type="spellEnd"/>
      <w:r w:rsidRPr="002F071A">
        <w:rPr>
          <w:rFonts w:eastAsia="Times New Roman" w:cstheme="minorHAnsi"/>
        </w:rPr>
        <w:t xml:space="preserve"> </w:t>
      </w:r>
      <w:proofErr w:type="spellStart"/>
      <w:r w:rsidRPr="002F071A">
        <w:rPr>
          <w:rFonts w:eastAsia="Times New Roman" w:cstheme="minorHAnsi"/>
        </w:rPr>
        <w:t>cazul</w:t>
      </w:r>
      <w:proofErr w:type="spellEnd"/>
      <w:r w:rsidRPr="002F071A">
        <w:rPr>
          <w:rFonts w:eastAsia="Times New Roman" w:cstheme="minorHAnsi"/>
        </w:rPr>
        <w:t>).</w:t>
      </w:r>
    </w:p>
    <w:p w14:paraId="2B5F6FC3" w14:textId="77777777" w:rsidR="00DF2E5C" w:rsidRPr="002F071A" w:rsidRDefault="00DF2E5C" w:rsidP="00233E4F">
      <w:pPr>
        <w:spacing w:after="0" w:line="240" w:lineRule="auto"/>
        <w:jc w:val="both"/>
        <w:rPr>
          <w:rFonts w:eastAsia="Times New Roman" w:cstheme="minorHAnsi"/>
        </w:rPr>
      </w:pPr>
      <w:r w:rsidRPr="002F071A">
        <w:rPr>
          <w:rFonts w:eastAsia="Times New Roman" w:cstheme="minorHAnsi"/>
          <w:b/>
        </w:rPr>
        <w:t xml:space="preserve">3.4 </w:t>
      </w:r>
      <w:r w:rsidRPr="002F071A">
        <w:rPr>
          <w:rFonts w:eastAsia="Times New Roman" w:cstheme="minorHAnsi"/>
        </w:rPr>
        <w:t xml:space="preserve"> </w:t>
      </w:r>
      <w:proofErr w:type="spellStart"/>
      <w:r w:rsidRPr="002F071A">
        <w:rPr>
          <w:rFonts w:eastAsia="Times New Roman" w:cstheme="minorHAnsi"/>
          <w:b/>
        </w:rPr>
        <w:t>Pentru</w:t>
      </w:r>
      <w:proofErr w:type="spellEnd"/>
      <w:r w:rsidRPr="002F071A">
        <w:rPr>
          <w:rFonts w:eastAsia="Times New Roman" w:cstheme="minorHAnsi"/>
          <w:b/>
        </w:rPr>
        <w:t xml:space="preserve"> ONG-</w:t>
      </w:r>
      <w:proofErr w:type="spellStart"/>
      <w:r w:rsidRPr="002F071A">
        <w:rPr>
          <w:rFonts w:eastAsia="Times New Roman" w:cstheme="minorHAnsi"/>
          <w:b/>
        </w:rPr>
        <w:t>uri</w:t>
      </w:r>
      <w:proofErr w:type="spellEnd"/>
    </w:p>
    <w:p w14:paraId="074F49CF" w14:textId="77777777" w:rsidR="00DF2E5C" w:rsidRPr="002F071A" w:rsidRDefault="00DF2E5C" w:rsidP="00233E4F">
      <w:pPr>
        <w:spacing w:after="0" w:line="240" w:lineRule="auto"/>
        <w:jc w:val="both"/>
        <w:rPr>
          <w:rFonts w:eastAsia="Times New Roman" w:cstheme="minorHAnsi"/>
        </w:rPr>
      </w:pPr>
      <w:proofErr w:type="spellStart"/>
      <w:r w:rsidRPr="002F071A">
        <w:rPr>
          <w:rFonts w:eastAsia="Times New Roman" w:cstheme="minorHAnsi"/>
          <w:b/>
        </w:rPr>
        <w:t>Documente</w:t>
      </w:r>
      <w:proofErr w:type="spellEnd"/>
      <w:r w:rsidRPr="002F071A">
        <w:rPr>
          <w:rFonts w:eastAsia="Times New Roman" w:cstheme="minorHAnsi"/>
          <w:b/>
        </w:rPr>
        <w:t xml:space="preserve"> </w:t>
      </w:r>
      <w:proofErr w:type="spellStart"/>
      <w:r w:rsidRPr="002F071A">
        <w:rPr>
          <w:rFonts w:eastAsia="Times New Roman" w:cstheme="minorHAnsi"/>
          <w:b/>
        </w:rPr>
        <w:t>doveditoare</w:t>
      </w:r>
      <w:proofErr w:type="spellEnd"/>
      <w:r w:rsidRPr="002F071A">
        <w:rPr>
          <w:rFonts w:eastAsia="Times New Roman" w:cstheme="minorHAnsi"/>
          <w:b/>
        </w:rPr>
        <w:t xml:space="preserve"> de </w:t>
      </w:r>
      <w:proofErr w:type="spellStart"/>
      <w:r w:rsidRPr="002F071A">
        <w:rPr>
          <w:rFonts w:eastAsia="Times New Roman" w:cstheme="minorHAnsi"/>
          <w:b/>
        </w:rPr>
        <w:t>către</w:t>
      </w:r>
      <w:proofErr w:type="spellEnd"/>
      <w:r w:rsidRPr="002F071A">
        <w:rPr>
          <w:rFonts w:eastAsia="Times New Roman" w:cstheme="minorHAnsi"/>
          <w:b/>
        </w:rPr>
        <w:t xml:space="preserve"> ONG‐</w:t>
      </w:r>
      <w:proofErr w:type="spellStart"/>
      <w:r w:rsidRPr="002F071A">
        <w:rPr>
          <w:rFonts w:eastAsia="Times New Roman" w:cstheme="minorHAnsi"/>
          <w:b/>
        </w:rPr>
        <w:t>uri</w:t>
      </w:r>
      <w:proofErr w:type="spellEnd"/>
      <w:r w:rsidRPr="002F071A">
        <w:rPr>
          <w:rFonts w:eastAsia="Times New Roman" w:cstheme="minorHAnsi"/>
          <w:b/>
        </w:rPr>
        <w:t xml:space="preserve">, </w:t>
      </w:r>
      <w:proofErr w:type="spellStart"/>
      <w:r w:rsidRPr="002F071A">
        <w:rPr>
          <w:rFonts w:eastAsia="Times New Roman" w:cstheme="minorHAnsi"/>
          <w:b/>
        </w:rPr>
        <w:t>privind</w:t>
      </w:r>
      <w:proofErr w:type="spellEnd"/>
      <w:r w:rsidRPr="002F071A">
        <w:rPr>
          <w:rFonts w:eastAsia="Times New Roman" w:cstheme="minorHAnsi"/>
          <w:b/>
        </w:rPr>
        <w:t xml:space="preserve"> </w:t>
      </w:r>
      <w:proofErr w:type="spellStart"/>
      <w:r w:rsidRPr="002F071A">
        <w:rPr>
          <w:rFonts w:eastAsia="Times New Roman" w:cstheme="minorHAnsi"/>
          <w:b/>
        </w:rPr>
        <w:t>dreptul</w:t>
      </w:r>
      <w:proofErr w:type="spellEnd"/>
      <w:r w:rsidRPr="002F071A">
        <w:rPr>
          <w:rFonts w:eastAsia="Times New Roman" w:cstheme="minorHAnsi"/>
          <w:b/>
        </w:rPr>
        <w:t xml:space="preserve"> de </w:t>
      </w:r>
      <w:proofErr w:type="spellStart"/>
      <w:r w:rsidRPr="002F071A">
        <w:rPr>
          <w:rFonts w:eastAsia="Times New Roman" w:cstheme="minorHAnsi"/>
          <w:b/>
        </w:rPr>
        <w:t>proprietate</w:t>
      </w:r>
      <w:proofErr w:type="spellEnd"/>
      <w:r w:rsidRPr="002F071A">
        <w:rPr>
          <w:rFonts w:eastAsia="Times New Roman" w:cstheme="minorHAnsi"/>
          <w:b/>
        </w:rPr>
        <w:t xml:space="preserve">/ </w:t>
      </w:r>
      <w:proofErr w:type="spellStart"/>
      <w:r w:rsidRPr="002F071A">
        <w:rPr>
          <w:rFonts w:eastAsia="Times New Roman" w:cstheme="minorHAnsi"/>
          <w:b/>
        </w:rPr>
        <w:t>dreptul</w:t>
      </w:r>
      <w:proofErr w:type="spellEnd"/>
      <w:r w:rsidRPr="002F071A">
        <w:rPr>
          <w:rFonts w:eastAsia="Times New Roman" w:cstheme="minorHAnsi"/>
          <w:b/>
        </w:rPr>
        <w:t xml:space="preserve"> de </w:t>
      </w:r>
      <w:proofErr w:type="spellStart"/>
      <w:r w:rsidRPr="002F071A">
        <w:rPr>
          <w:rFonts w:eastAsia="Times New Roman" w:cstheme="minorHAnsi"/>
          <w:b/>
        </w:rPr>
        <w:t>uz</w:t>
      </w:r>
      <w:proofErr w:type="spellEnd"/>
      <w:r w:rsidRPr="002F071A">
        <w:rPr>
          <w:rFonts w:eastAsia="Times New Roman" w:cstheme="minorHAnsi"/>
          <w:b/>
        </w:rPr>
        <w:t xml:space="preserve">, </w:t>
      </w:r>
      <w:proofErr w:type="spellStart"/>
      <w:r w:rsidRPr="002F071A">
        <w:rPr>
          <w:rFonts w:eastAsia="Times New Roman" w:cstheme="minorHAnsi"/>
          <w:b/>
        </w:rPr>
        <w:t>uzufruct</w:t>
      </w:r>
      <w:proofErr w:type="spellEnd"/>
      <w:r w:rsidRPr="002F071A">
        <w:rPr>
          <w:rFonts w:eastAsia="Times New Roman" w:cstheme="minorHAnsi"/>
          <w:b/>
        </w:rPr>
        <w:t xml:space="preserve">, </w:t>
      </w:r>
      <w:proofErr w:type="spellStart"/>
      <w:r w:rsidRPr="002F071A">
        <w:rPr>
          <w:rFonts w:eastAsia="Times New Roman" w:cstheme="minorHAnsi"/>
          <w:b/>
        </w:rPr>
        <w:t>superficie</w:t>
      </w:r>
      <w:proofErr w:type="spellEnd"/>
      <w:r w:rsidRPr="002F071A">
        <w:rPr>
          <w:rFonts w:eastAsia="Times New Roman" w:cstheme="minorHAnsi"/>
          <w:b/>
        </w:rPr>
        <w:t xml:space="preserve">, </w:t>
      </w:r>
      <w:proofErr w:type="spellStart"/>
      <w:r w:rsidRPr="002F071A">
        <w:rPr>
          <w:rFonts w:eastAsia="Times New Roman" w:cstheme="minorHAnsi"/>
          <w:b/>
        </w:rPr>
        <w:t>servitute</w:t>
      </w:r>
      <w:proofErr w:type="spellEnd"/>
      <w:r w:rsidRPr="002F071A">
        <w:rPr>
          <w:rFonts w:eastAsia="Times New Roman" w:cstheme="minorHAnsi"/>
          <w:b/>
        </w:rPr>
        <w:t xml:space="preserve"> /</w:t>
      </w:r>
      <w:proofErr w:type="spellStart"/>
      <w:r w:rsidRPr="002F071A">
        <w:rPr>
          <w:rFonts w:eastAsia="Times New Roman" w:cstheme="minorHAnsi"/>
          <w:b/>
        </w:rPr>
        <w:t>administrare</w:t>
      </w:r>
      <w:proofErr w:type="spellEnd"/>
      <w:r w:rsidRPr="002F071A">
        <w:rPr>
          <w:rFonts w:eastAsia="Times New Roman" w:cstheme="minorHAnsi"/>
          <w:b/>
        </w:rPr>
        <w:t xml:space="preserve"> pe o </w:t>
      </w:r>
      <w:proofErr w:type="spellStart"/>
      <w:r w:rsidRPr="002F071A">
        <w:rPr>
          <w:rFonts w:eastAsia="Times New Roman" w:cstheme="minorHAnsi"/>
          <w:b/>
        </w:rPr>
        <w:t>perioadă</w:t>
      </w:r>
      <w:proofErr w:type="spellEnd"/>
      <w:r w:rsidRPr="002F071A">
        <w:rPr>
          <w:rFonts w:eastAsia="Times New Roman" w:cstheme="minorHAnsi"/>
          <w:b/>
        </w:rPr>
        <w:t xml:space="preserve"> de 10 ani</w:t>
      </w:r>
      <w:r w:rsidRPr="002F071A">
        <w:rPr>
          <w:rFonts w:eastAsia="Times New Roman" w:cstheme="minorHAnsi"/>
        </w:rPr>
        <w:t xml:space="preserve">, </w:t>
      </w:r>
      <w:proofErr w:type="spellStart"/>
      <w:r w:rsidRPr="002F071A">
        <w:rPr>
          <w:rFonts w:eastAsia="Times New Roman" w:cstheme="minorHAnsi"/>
        </w:rPr>
        <w:t>asupra</w:t>
      </w:r>
      <w:proofErr w:type="spellEnd"/>
      <w:r w:rsidRPr="002F071A">
        <w:rPr>
          <w:rFonts w:eastAsia="Times New Roman" w:cstheme="minorHAnsi"/>
        </w:rPr>
        <w:t xml:space="preserve"> </w:t>
      </w:r>
      <w:proofErr w:type="spellStart"/>
      <w:r w:rsidRPr="002F071A">
        <w:rPr>
          <w:rFonts w:eastAsia="Times New Roman" w:cstheme="minorHAnsi"/>
        </w:rPr>
        <w:t>bunurilor</w:t>
      </w:r>
      <w:proofErr w:type="spellEnd"/>
      <w:r w:rsidRPr="002F071A">
        <w:rPr>
          <w:rFonts w:eastAsia="Times New Roman" w:cstheme="minorHAnsi"/>
        </w:rPr>
        <w:t xml:space="preserve"> </w:t>
      </w:r>
      <w:proofErr w:type="spellStart"/>
      <w:r w:rsidRPr="002F071A">
        <w:rPr>
          <w:rFonts w:eastAsia="Times New Roman" w:cstheme="minorHAnsi"/>
        </w:rPr>
        <w:t>imobile</w:t>
      </w:r>
      <w:proofErr w:type="spellEnd"/>
      <w:r w:rsidRPr="002F071A">
        <w:rPr>
          <w:rFonts w:eastAsia="Times New Roman" w:cstheme="minorHAnsi"/>
        </w:rPr>
        <w:t xml:space="preserve"> la care se </w:t>
      </w:r>
      <w:proofErr w:type="spellStart"/>
      <w:r w:rsidRPr="002F071A">
        <w:rPr>
          <w:rFonts w:eastAsia="Times New Roman" w:cstheme="minorHAnsi"/>
        </w:rPr>
        <w:t>vor</w:t>
      </w:r>
      <w:proofErr w:type="spellEnd"/>
      <w:r w:rsidRPr="002F071A">
        <w:rPr>
          <w:rFonts w:eastAsia="Times New Roman" w:cstheme="minorHAnsi"/>
        </w:rPr>
        <w:t xml:space="preserve"> </w:t>
      </w:r>
      <w:proofErr w:type="spellStart"/>
      <w:r w:rsidRPr="002F071A">
        <w:rPr>
          <w:rFonts w:eastAsia="Times New Roman" w:cstheme="minorHAnsi"/>
        </w:rPr>
        <w:t>efectua</w:t>
      </w:r>
      <w:proofErr w:type="spellEnd"/>
      <w:r w:rsidRPr="002F071A">
        <w:rPr>
          <w:rFonts w:eastAsia="Times New Roman" w:cstheme="minorHAnsi"/>
        </w:rPr>
        <w:t xml:space="preserve"> </w:t>
      </w:r>
      <w:proofErr w:type="spellStart"/>
      <w:r w:rsidRPr="002F071A">
        <w:rPr>
          <w:rFonts w:eastAsia="Times New Roman" w:cstheme="minorHAnsi"/>
        </w:rPr>
        <w:t>lucrări</w:t>
      </w:r>
      <w:proofErr w:type="spellEnd"/>
      <w:r w:rsidRPr="002F071A">
        <w:rPr>
          <w:rFonts w:eastAsia="Times New Roman" w:cstheme="minorHAnsi"/>
        </w:rPr>
        <w:t xml:space="preserve">, conform </w:t>
      </w:r>
      <w:proofErr w:type="spellStart"/>
      <w:r w:rsidRPr="002F071A">
        <w:rPr>
          <w:rFonts w:eastAsia="Times New Roman" w:cstheme="minorHAnsi"/>
        </w:rPr>
        <w:t>cererii</w:t>
      </w:r>
      <w:proofErr w:type="spellEnd"/>
      <w:r w:rsidRPr="002F071A">
        <w:rPr>
          <w:rFonts w:eastAsia="Times New Roman" w:cstheme="minorHAnsi"/>
        </w:rPr>
        <w:t xml:space="preserve"> de </w:t>
      </w:r>
      <w:proofErr w:type="spellStart"/>
      <w:r w:rsidRPr="002F071A">
        <w:rPr>
          <w:rFonts w:eastAsia="Times New Roman" w:cstheme="minorHAnsi"/>
        </w:rPr>
        <w:t>finanţare</w:t>
      </w:r>
      <w:proofErr w:type="spellEnd"/>
    </w:p>
    <w:p w14:paraId="07CF45FF" w14:textId="77777777" w:rsidR="00DF2E5C" w:rsidRPr="002F071A" w:rsidRDefault="00DF2E5C" w:rsidP="00233E4F">
      <w:pPr>
        <w:spacing w:after="0" w:line="240" w:lineRule="auto"/>
        <w:jc w:val="both"/>
        <w:rPr>
          <w:rFonts w:eastAsia="Times New Roman" w:cstheme="minorHAnsi"/>
          <w:b/>
        </w:rPr>
      </w:pPr>
      <w:r w:rsidRPr="002F071A">
        <w:rPr>
          <w:rFonts w:eastAsia="Times New Roman" w:cstheme="minorHAnsi"/>
          <w:b/>
        </w:rPr>
        <w:t>Componenta A</w:t>
      </w:r>
    </w:p>
    <w:p w14:paraId="35BCF92A" w14:textId="77777777" w:rsidR="00CA350E" w:rsidRPr="002F071A" w:rsidRDefault="00DF2E5C" w:rsidP="00233E4F">
      <w:pPr>
        <w:widowControl w:val="0"/>
        <w:tabs>
          <w:tab w:val="left" w:pos="9923"/>
        </w:tabs>
        <w:spacing w:after="0" w:line="240" w:lineRule="auto"/>
        <w:jc w:val="both"/>
        <w:rPr>
          <w:rFonts w:eastAsia="Times New Roman" w:cstheme="minorHAnsi"/>
        </w:rPr>
      </w:pPr>
      <w:proofErr w:type="spellStart"/>
      <w:r w:rsidRPr="002F071A">
        <w:rPr>
          <w:rFonts w:eastAsia="Times New Roman" w:cstheme="minorHAnsi"/>
        </w:rPr>
        <w:t>Și</w:t>
      </w:r>
      <w:proofErr w:type="spellEnd"/>
    </w:p>
    <w:p w14:paraId="2DAF9C92" w14:textId="77777777" w:rsidR="00DF2E5C" w:rsidRPr="002F071A" w:rsidRDefault="00DF2E5C" w:rsidP="00233E4F">
      <w:pPr>
        <w:spacing w:after="0" w:line="240" w:lineRule="auto"/>
        <w:jc w:val="both"/>
        <w:rPr>
          <w:rFonts w:eastAsia="Times New Roman" w:cstheme="minorHAnsi"/>
        </w:rPr>
      </w:pPr>
      <w:r w:rsidRPr="002F071A">
        <w:rPr>
          <w:rFonts w:eastAsia="Times New Roman" w:cstheme="minorHAnsi"/>
          <w:b/>
        </w:rPr>
        <w:t xml:space="preserve">3.5 </w:t>
      </w:r>
      <w:proofErr w:type="spellStart"/>
      <w:r w:rsidRPr="002F071A">
        <w:rPr>
          <w:rFonts w:eastAsia="Times New Roman" w:cstheme="minorHAnsi"/>
          <w:b/>
        </w:rPr>
        <w:t>Documente</w:t>
      </w:r>
      <w:proofErr w:type="spellEnd"/>
      <w:r w:rsidRPr="002F071A">
        <w:rPr>
          <w:rFonts w:eastAsia="Times New Roman" w:cstheme="minorHAnsi"/>
          <w:b/>
        </w:rPr>
        <w:t xml:space="preserve"> </w:t>
      </w:r>
      <w:proofErr w:type="spellStart"/>
      <w:r w:rsidRPr="002F071A">
        <w:rPr>
          <w:rFonts w:eastAsia="Times New Roman" w:cstheme="minorHAnsi"/>
          <w:b/>
        </w:rPr>
        <w:t>doveditoare</w:t>
      </w:r>
      <w:proofErr w:type="spellEnd"/>
      <w:r w:rsidRPr="002F071A">
        <w:rPr>
          <w:rFonts w:eastAsia="Times New Roman" w:cstheme="minorHAnsi"/>
          <w:b/>
        </w:rPr>
        <w:t xml:space="preserve"> ale </w:t>
      </w:r>
      <w:proofErr w:type="spellStart"/>
      <w:r w:rsidRPr="002F071A">
        <w:rPr>
          <w:rFonts w:eastAsia="Times New Roman" w:cstheme="minorHAnsi"/>
          <w:b/>
        </w:rPr>
        <w:t>dreptului</w:t>
      </w:r>
      <w:proofErr w:type="spellEnd"/>
      <w:r w:rsidRPr="002F071A">
        <w:rPr>
          <w:rFonts w:eastAsia="Times New Roman" w:cstheme="minorHAnsi"/>
          <w:b/>
        </w:rPr>
        <w:t xml:space="preserve"> de </w:t>
      </w:r>
      <w:proofErr w:type="spellStart"/>
      <w:r w:rsidRPr="002F071A">
        <w:rPr>
          <w:rFonts w:eastAsia="Times New Roman" w:cstheme="minorHAnsi"/>
          <w:b/>
        </w:rPr>
        <w:t>proprietate</w:t>
      </w:r>
      <w:proofErr w:type="spellEnd"/>
      <w:r w:rsidRPr="002F071A">
        <w:rPr>
          <w:rFonts w:eastAsia="Times New Roman" w:cstheme="minorHAnsi"/>
          <w:b/>
        </w:rPr>
        <w:t xml:space="preserve"> /</w:t>
      </w:r>
      <w:proofErr w:type="spellStart"/>
      <w:r w:rsidRPr="002F071A">
        <w:rPr>
          <w:rFonts w:eastAsia="Times New Roman" w:cstheme="minorHAnsi"/>
          <w:b/>
        </w:rPr>
        <w:t>dreptul</w:t>
      </w:r>
      <w:proofErr w:type="spellEnd"/>
      <w:r w:rsidRPr="002F071A">
        <w:rPr>
          <w:rFonts w:eastAsia="Times New Roman" w:cstheme="minorHAnsi"/>
          <w:b/>
        </w:rPr>
        <w:t xml:space="preserve"> de </w:t>
      </w:r>
      <w:proofErr w:type="spellStart"/>
      <w:r w:rsidRPr="002F071A">
        <w:rPr>
          <w:rFonts w:eastAsia="Times New Roman" w:cstheme="minorHAnsi"/>
          <w:b/>
        </w:rPr>
        <w:t>uz</w:t>
      </w:r>
      <w:proofErr w:type="spellEnd"/>
      <w:r w:rsidRPr="002F071A">
        <w:rPr>
          <w:rFonts w:eastAsia="Times New Roman" w:cstheme="minorHAnsi"/>
          <w:b/>
        </w:rPr>
        <w:t xml:space="preserve">, </w:t>
      </w:r>
      <w:proofErr w:type="spellStart"/>
      <w:r w:rsidRPr="002F071A">
        <w:rPr>
          <w:rFonts w:eastAsia="Times New Roman" w:cstheme="minorHAnsi"/>
          <w:b/>
        </w:rPr>
        <w:t>uzufruct</w:t>
      </w:r>
      <w:proofErr w:type="spellEnd"/>
      <w:r w:rsidRPr="002F071A">
        <w:rPr>
          <w:rFonts w:eastAsia="Times New Roman" w:cstheme="minorHAnsi"/>
          <w:b/>
        </w:rPr>
        <w:t xml:space="preserve">, </w:t>
      </w:r>
      <w:proofErr w:type="spellStart"/>
      <w:r w:rsidRPr="002F071A">
        <w:rPr>
          <w:rFonts w:eastAsia="Times New Roman" w:cstheme="minorHAnsi"/>
          <w:b/>
        </w:rPr>
        <w:t>superficie</w:t>
      </w:r>
      <w:proofErr w:type="spellEnd"/>
      <w:r w:rsidRPr="002F071A">
        <w:rPr>
          <w:rFonts w:eastAsia="Times New Roman" w:cstheme="minorHAnsi"/>
          <w:b/>
        </w:rPr>
        <w:t xml:space="preserve">, </w:t>
      </w:r>
      <w:proofErr w:type="spellStart"/>
      <w:r w:rsidRPr="002F071A">
        <w:rPr>
          <w:rFonts w:eastAsia="Times New Roman" w:cstheme="minorHAnsi"/>
          <w:b/>
        </w:rPr>
        <w:t>servitute</w:t>
      </w:r>
      <w:proofErr w:type="spellEnd"/>
      <w:r w:rsidRPr="002F071A">
        <w:rPr>
          <w:rFonts w:eastAsia="Times New Roman" w:cstheme="minorHAnsi"/>
          <w:b/>
        </w:rPr>
        <w:t>/</w:t>
      </w:r>
      <w:proofErr w:type="spellStart"/>
      <w:r w:rsidRPr="002F071A">
        <w:rPr>
          <w:rFonts w:eastAsia="Times New Roman" w:cstheme="minorHAnsi"/>
          <w:b/>
        </w:rPr>
        <w:t>administrare</w:t>
      </w:r>
      <w:proofErr w:type="spellEnd"/>
      <w:r w:rsidRPr="002F071A">
        <w:rPr>
          <w:rFonts w:eastAsia="Times New Roman" w:cstheme="minorHAnsi"/>
          <w:b/>
        </w:rPr>
        <w:t xml:space="preserve">, de </w:t>
      </w:r>
      <w:proofErr w:type="spellStart"/>
      <w:r w:rsidRPr="002F071A">
        <w:rPr>
          <w:rFonts w:eastAsia="Times New Roman" w:cstheme="minorHAnsi"/>
          <w:b/>
        </w:rPr>
        <w:t>către</w:t>
      </w:r>
      <w:proofErr w:type="spellEnd"/>
      <w:r w:rsidRPr="002F071A">
        <w:rPr>
          <w:rFonts w:eastAsia="Times New Roman" w:cstheme="minorHAnsi"/>
          <w:b/>
        </w:rPr>
        <w:t xml:space="preserve"> ONG‐</w:t>
      </w:r>
      <w:proofErr w:type="spellStart"/>
      <w:r w:rsidRPr="002F071A">
        <w:rPr>
          <w:rFonts w:eastAsia="Times New Roman" w:cstheme="minorHAnsi"/>
          <w:b/>
        </w:rPr>
        <w:t>uri</w:t>
      </w:r>
      <w:proofErr w:type="spellEnd"/>
      <w:r w:rsidRPr="002F071A">
        <w:rPr>
          <w:rFonts w:eastAsia="Times New Roman" w:cstheme="minorHAnsi"/>
          <w:b/>
        </w:rPr>
        <w:t xml:space="preserve">, </w:t>
      </w:r>
      <w:proofErr w:type="spellStart"/>
      <w:r w:rsidRPr="002F071A">
        <w:rPr>
          <w:rFonts w:eastAsia="Times New Roman" w:cstheme="minorHAnsi"/>
          <w:b/>
        </w:rPr>
        <w:t>Unități</w:t>
      </w:r>
      <w:proofErr w:type="spellEnd"/>
      <w:r w:rsidRPr="002F071A">
        <w:rPr>
          <w:rFonts w:eastAsia="Times New Roman" w:cstheme="minorHAnsi"/>
          <w:b/>
        </w:rPr>
        <w:t xml:space="preserve"> de cult, </w:t>
      </w:r>
      <w:proofErr w:type="spellStart"/>
      <w:r w:rsidRPr="002F071A">
        <w:rPr>
          <w:rFonts w:eastAsia="Times New Roman" w:cstheme="minorHAnsi"/>
          <w:b/>
        </w:rPr>
        <w:t>Persoane</w:t>
      </w:r>
      <w:proofErr w:type="spellEnd"/>
      <w:r w:rsidRPr="002F071A">
        <w:rPr>
          <w:rFonts w:eastAsia="Times New Roman" w:cstheme="minorHAnsi"/>
          <w:b/>
        </w:rPr>
        <w:t xml:space="preserve"> </w:t>
      </w:r>
      <w:proofErr w:type="spellStart"/>
      <w:r w:rsidRPr="002F071A">
        <w:rPr>
          <w:rFonts w:eastAsia="Times New Roman" w:cstheme="minorHAnsi"/>
          <w:b/>
        </w:rPr>
        <w:t>fizice</w:t>
      </w:r>
      <w:proofErr w:type="spellEnd"/>
      <w:r w:rsidRPr="002F071A">
        <w:rPr>
          <w:rFonts w:eastAsia="Times New Roman" w:cstheme="minorHAnsi"/>
          <w:b/>
        </w:rPr>
        <w:t xml:space="preserve"> </w:t>
      </w:r>
      <w:proofErr w:type="spellStart"/>
      <w:r w:rsidRPr="002F071A">
        <w:rPr>
          <w:rFonts w:eastAsia="Times New Roman" w:cstheme="minorHAnsi"/>
          <w:b/>
        </w:rPr>
        <w:t>autorizate</w:t>
      </w:r>
      <w:proofErr w:type="spellEnd"/>
      <w:r w:rsidRPr="002F071A">
        <w:rPr>
          <w:rFonts w:eastAsia="Times New Roman" w:cstheme="minorHAnsi"/>
          <w:b/>
        </w:rPr>
        <w:t>/</w:t>
      </w:r>
      <w:proofErr w:type="spellStart"/>
      <w:r w:rsidRPr="002F071A">
        <w:rPr>
          <w:rFonts w:eastAsia="Times New Roman" w:cstheme="minorHAnsi"/>
          <w:b/>
        </w:rPr>
        <w:t>Societăți</w:t>
      </w:r>
      <w:proofErr w:type="spellEnd"/>
      <w:r w:rsidRPr="002F071A">
        <w:rPr>
          <w:rFonts w:eastAsia="Times New Roman" w:cstheme="minorHAnsi"/>
          <w:b/>
        </w:rPr>
        <w:t xml:space="preserve"> </w:t>
      </w:r>
      <w:proofErr w:type="spellStart"/>
      <w:r w:rsidRPr="002F071A">
        <w:rPr>
          <w:rFonts w:eastAsia="Times New Roman" w:cstheme="minorHAnsi"/>
          <w:b/>
        </w:rPr>
        <w:t>comerciale</w:t>
      </w:r>
      <w:proofErr w:type="spellEnd"/>
      <w:r w:rsidRPr="002F071A">
        <w:rPr>
          <w:rFonts w:eastAsia="Times New Roman" w:cstheme="minorHAnsi"/>
          <w:b/>
        </w:rPr>
        <w:t xml:space="preserve">, pe o </w:t>
      </w:r>
      <w:proofErr w:type="spellStart"/>
      <w:r w:rsidRPr="002F071A">
        <w:rPr>
          <w:rFonts w:eastAsia="Times New Roman" w:cstheme="minorHAnsi"/>
          <w:b/>
        </w:rPr>
        <w:t>perioadă</w:t>
      </w:r>
      <w:proofErr w:type="spellEnd"/>
      <w:r w:rsidRPr="002F071A">
        <w:rPr>
          <w:rFonts w:eastAsia="Times New Roman" w:cstheme="minorHAnsi"/>
          <w:b/>
        </w:rPr>
        <w:t xml:space="preserve"> de 10 ani</w:t>
      </w:r>
      <w:r w:rsidRPr="002F071A">
        <w:rPr>
          <w:rFonts w:eastAsia="Times New Roman" w:cstheme="minorHAnsi"/>
        </w:rPr>
        <w:t xml:space="preserve">, </w:t>
      </w:r>
      <w:proofErr w:type="spellStart"/>
      <w:r w:rsidRPr="002F071A">
        <w:rPr>
          <w:rFonts w:eastAsia="Times New Roman" w:cstheme="minorHAnsi"/>
        </w:rPr>
        <w:t>asupra</w:t>
      </w:r>
      <w:proofErr w:type="spellEnd"/>
      <w:r w:rsidRPr="002F071A">
        <w:rPr>
          <w:rFonts w:eastAsia="Times New Roman" w:cstheme="minorHAnsi"/>
        </w:rPr>
        <w:t xml:space="preserve"> </w:t>
      </w:r>
      <w:proofErr w:type="spellStart"/>
      <w:r w:rsidRPr="002F071A">
        <w:rPr>
          <w:rFonts w:eastAsia="Times New Roman" w:cstheme="minorHAnsi"/>
        </w:rPr>
        <w:t>bunurilor</w:t>
      </w:r>
      <w:proofErr w:type="spellEnd"/>
      <w:r w:rsidRPr="002F071A">
        <w:rPr>
          <w:rFonts w:eastAsia="Times New Roman" w:cstheme="minorHAnsi"/>
        </w:rPr>
        <w:t xml:space="preserve"> </w:t>
      </w:r>
      <w:proofErr w:type="spellStart"/>
      <w:r w:rsidRPr="002F071A">
        <w:rPr>
          <w:rFonts w:eastAsia="Times New Roman" w:cstheme="minorHAnsi"/>
        </w:rPr>
        <w:t>imobile</w:t>
      </w:r>
      <w:proofErr w:type="spellEnd"/>
      <w:r w:rsidRPr="002F071A">
        <w:rPr>
          <w:rFonts w:eastAsia="Times New Roman" w:cstheme="minorHAnsi"/>
        </w:rPr>
        <w:t xml:space="preserve"> la care se </w:t>
      </w:r>
      <w:proofErr w:type="spellStart"/>
      <w:r w:rsidRPr="002F071A">
        <w:rPr>
          <w:rFonts w:eastAsia="Times New Roman" w:cstheme="minorHAnsi"/>
        </w:rPr>
        <w:t>vor</w:t>
      </w:r>
      <w:proofErr w:type="spellEnd"/>
      <w:r w:rsidRPr="002F071A">
        <w:rPr>
          <w:rFonts w:eastAsia="Times New Roman" w:cstheme="minorHAnsi"/>
        </w:rPr>
        <w:t xml:space="preserve"> </w:t>
      </w:r>
      <w:proofErr w:type="spellStart"/>
      <w:r w:rsidRPr="002F071A">
        <w:rPr>
          <w:rFonts w:eastAsia="Times New Roman" w:cstheme="minorHAnsi"/>
        </w:rPr>
        <w:t>efectua</w:t>
      </w:r>
      <w:proofErr w:type="spellEnd"/>
      <w:r w:rsidRPr="002F071A">
        <w:rPr>
          <w:rFonts w:eastAsia="Times New Roman" w:cstheme="minorHAnsi"/>
        </w:rPr>
        <w:t xml:space="preserve"> </w:t>
      </w:r>
      <w:proofErr w:type="spellStart"/>
      <w:r w:rsidRPr="002F071A">
        <w:rPr>
          <w:rFonts w:eastAsia="Times New Roman" w:cstheme="minorHAnsi"/>
        </w:rPr>
        <w:t>lucrări</w:t>
      </w:r>
      <w:proofErr w:type="spellEnd"/>
      <w:r w:rsidRPr="002F071A">
        <w:rPr>
          <w:rFonts w:eastAsia="Times New Roman" w:cstheme="minorHAnsi"/>
        </w:rPr>
        <w:t xml:space="preserve">, conform </w:t>
      </w:r>
      <w:proofErr w:type="spellStart"/>
      <w:r w:rsidRPr="002F071A">
        <w:rPr>
          <w:rFonts w:eastAsia="Times New Roman" w:cstheme="minorHAnsi"/>
        </w:rPr>
        <w:t>cererii</w:t>
      </w:r>
      <w:proofErr w:type="spellEnd"/>
      <w:r w:rsidRPr="002F071A">
        <w:rPr>
          <w:rFonts w:eastAsia="Times New Roman" w:cstheme="minorHAnsi"/>
        </w:rPr>
        <w:t xml:space="preserve"> de </w:t>
      </w:r>
      <w:proofErr w:type="spellStart"/>
      <w:r w:rsidRPr="002F071A">
        <w:rPr>
          <w:rFonts w:eastAsia="Times New Roman" w:cstheme="minorHAnsi"/>
        </w:rPr>
        <w:t>finanţare</w:t>
      </w:r>
      <w:proofErr w:type="spellEnd"/>
    </w:p>
    <w:p w14:paraId="45165E7C" w14:textId="77777777" w:rsidR="00DF2E5C" w:rsidRPr="002F071A" w:rsidRDefault="00DF2E5C" w:rsidP="00233E4F">
      <w:pPr>
        <w:widowControl w:val="0"/>
        <w:tabs>
          <w:tab w:val="left" w:pos="9923"/>
        </w:tabs>
        <w:spacing w:after="0" w:line="240" w:lineRule="auto"/>
        <w:jc w:val="both"/>
        <w:rPr>
          <w:rFonts w:eastAsia="Times New Roman" w:cstheme="minorHAnsi"/>
          <w:b/>
        </w:rPr>
      </w:pPr>
      <w:r w:rsidRPr="002F071A">
        <w:rPr>
          <w:rFonts w:eastAsia="Times New Roman" w:cstheme="minorHAnsi"/>
          <w:b/>
        </w:rPr>
        <w:t>Componenta B</w:t>
      </w:r>
    </w:p>
    <w:p w14:paraId="0633A5E6" w14:textId="77777777" w:rsidR="00DF2E5C" w:rsidRPr="002F071A" w:rsidRDefault="00DF2E5C" w:rsidP="00233E4F">
      <w:pPr>
        <w:widowControl w:val="0"/>
        <w:tabs>
          <w:tab w:val="left" w:pos="9923"/>
        </w:tabs>
        <w:spacing w:after="0" w:line="240" w:lineRule="auto"/>
        <w:jc w:val="both"/>
        <w:rPr>
          <w:rFonts w:eastAsia="Times New Roman" w:cstheme="minorHAnsi"/>
          <w:b/>
          <w:lang w:val="ro-RO"/>
        </w:rPr>
      </w:pPr>
    </w:p>
    <w:p w14:paraId="06701CC9" w14:textId="77777777" w:rsidR="00CA350E" w:rsidRPr="002F071A" w:rsidRDefault="00866AA4" w:rsidP="00233E4F">
      <w:pPr>
        <w:widowControl w:val="0"/>
        <w:tabs>
          <w:tab w:val="left" w:pos="9923"/>
        </w:tabs>
        <w:spacing w:after="0" w:line="240" w:lineRule="auto"/>
        <w:jc w:val="both"/>
        <w:rPr>
          <w:rFonts w:eastAsia="Calibri" w:cstheme="minorHAnsi"/>
        </w:rPr>
      </w:pPr>
      <w:r w:rsidRPr="002F071A">
        <w:rPr>
          <w:rFonts w:eastAsia="Times New Roman" w:cstheme="minorHAnsi"/>
          <w:b/>
          <w:lang w:val="ro-RO"/>
        </w:rPr>
        <w:t>4</w:t>
      </w:r>
      <w:r w:rsidR="00CA350E" w:rsidRPr="002F071A">
        <w:rPr>
          <w:rFonts w:eastAsia="Times New Roman" w:cstheme="minorHAnsi"/>
          <w:b/>
          <w:lang w:val="ro-RO"/>
        </w:rPr>
        <w:t xml:space="preserve">. </w:t>
      </w:r>
      <w:proofErr w:type="spellStart"/>
      <w:r w:rsidR="00CA350E" w:rsidRPr="002F071A">
        <w:rPr>
          <w:rFonts w:eastAsia="Calibri" w:cstheme="minorHAnsi"/>
          <w:b/>
        </w:rPr>
        <w:t>Copia</w:t>
      </w:r>
      <w:proofErr w:type="spellEnd"/>
      <w:r w:rsidR="00CA350E" w:rsidRPr="002F071A">
        <w:rPr>
          <w:rFonts w:eastAsia="Calibri" w:cstheme="minorHAnsi"/>
          <w:b/>
        </w:rPr>
        <w:t xml:space="preserve"> </w:t>
      </w:r>
      <w:proofErr w:type="spellStart"/>
      <w:r w:rsidR="00CA350E" w:rsidRPr="002F071A">
        <w:rPr>
          <w:rFonts w:eastAsia="Calibri" w:cstheme="minorHAnsi"/>
          <w:b/>
        </w:rPr>
        <w:t>Documentului</w:t>
      </w:r>
      <w:proofErr w:type="spellEnd"/>
      <w:r w:rsidR="00CA350E" w:rsidRPr="002F071A">
        <w:rPr>
          <w:rFonts w:eastAsia="Calibri" w:cstheme="minorHAnsi"/>
          <w:b/>
        </w:rPr>
        <w:t xml:space="preserve"> de </w:t>
      </w:r>
      <w:proofErr w:type="spellStart"/>
      <w:r w:rsidR="00CA350E" w:rsidRPr="002F071A">
        <w:rPr>
          <w:rFonts w:eastAsia="Calibri" w:cstheme="minorHAnsi"/>
          <w:b/>
        </w:rPr>
        <w:t>identitate</w:t>
      </w:r>
      <w:proofErr w:type="spellEnd"/>
      <w:r w:rsidR="00CA350E" w:rsidRPr="002F071A">
        <w:rPr>
          <w:rFonts w:eastAsia="Calibri" w:cstheme="minorHAnsi"/>
        </w:rPr>
        <w:t xml:space="preserve"> al </w:t>
      </w:r>
      <w:proofErr w:type="spellStart"/>
      <w:r w:rsidR="00CA350E" w:rsidRPr="002F071A">
        <w:rPr>
          <w:rFonts w:eastAsia="Calibri" w:cstheme="minorHAnsi"/>
        </w:rPr>
        <w:t>reprezentantului</w:t>
      </w:r>
      <w:proofErr w:type="spellEnd"/>
      <w:r w:rsidR="00CA350E" w:rsidRPr="002F071A">
        <w:rPr>
          <w:rFonts w:eastAsia="Calibri" w:cstheme="minorHAnsi"/>
        </w:rPr>
        <w:t xml:space="preserve"> legal al </w:t>
      </w:r>
      <w:proofErr w:type="spellStart"/>
      <w:r w:rsidR="00CA350E" w:rsidRPr="002F071A">
        <w:rPr>
          <w:rFonts w:eastAsia="Calibri" w:cstheme="minorHAnsi"/>
        </w:rPr>
        <w:t>beneficiarului</w:t>
      </w:r>
      <w:proofErr w:type="spellEnd"/>
      <w:r w:rsidR="00CA350E" w:rsidRPr="002F071A">
        <w:rPr>
          <w:rFonts w:eastAsia="Calibri" w:cstheme="minorHAnsi"/>
        </w:rPr>
        <w:t>.</w:t>
      </w:r>
    </w:p>
    <w:p w14:paraId="160CEF4A" w14:textId="77777777" w:rsidR="00A6578B" w:rsidRPr="002F071A" w:rsidRDefault="00A6578B" w:rsidP="00233E4F">
      <w:pPr>
        <w:widowControl w:val="0"/>
        <w:tabs>
          <w:tab w:val="left" w:pos="9923"/>
        </w:tabs>
        <w:spacing w:after="0" w:line="240" w:lineRule="auto"/>
        <w:jc w:val="both"/>
        <w:rPr>
          <w:rFonts w:eastAsia="Calibri" w:cstheme="minorHAnsi"/>
        </w:rPr>
      </w:pPr>
      <w:r w:rsidRPr="002F071A">
        <w:rPr>
          <w:rFonts w:eastAsia="Calibri" w:cstheme="minorHAnsi"/>
          <w:b/>
        </w:rPr>
        <w:t>Componenta A+B</w:t>
      </w:r>
    </w:p>
    <w:p w14:paraId="09449A11" w14:textId="77777777" w:rsidR="00EF1071" w:rsidRPr="002F071A" w:rsidRDefault="00EF1071" w:rsidP="00233E4F">
      <w:pPr>
        <w:widowControl w:val="0"/>
        <w:tabs>
          <w:tab w:val="left" w:pos="9923"/>
        </w:tabs>
        <w:spacing w:after="0" w:line="240" w:lineRule="auto"/>
        <w:jc w:val="both"/>
        <w:rPr>
          <w:rFonts w:eastAsia="Times New Roman" w:cstheme="minorHAnsi"/>
          <w:lang w:val="ro-RO"/>
        </w:rPr>
      </w:pPr>
    </w:p>
    <w:p w14:paraId="27D729C9" w14:textId="77777777" w:rsidR="0048655D" w:rsidRPr="002F071A" w:rsidRDefault="0048655D" w:rsidP="00233E4F">
      <w:pPr>
        <w:tabs>
          <w:tab w:val="left" w:pos="180"/>
        </w:tabs>
        <w:spacing w:after="0" w:line="240" w:lineRule="auto"/>
        <w:jc w:val="both"/>
        <w:rPr>
          <w:rFonts w:eastAsia="Calibri" w:cstheme="minorHAnsi"/>
          <w:b/>
        </w:rPr>
      </w:pPr>
      <w:r w:rsidRPr="002F071A">
        <w:rPr>
          <w:rFonts w:eastAsia="Calibri" w:cstheme="minorHAnsi"/>
          <w:b/>
        </w:rPr>
        <w:t>5.1</w:t>
      </w:r>
      <w:r w:rsidRPr="002F071A">
        <w:rPr>
          <w:rFonts w:eastAsia="Calibri" w:cstheme="minorHAnsi"/>
        </w:rPr>
        <w:t xml:space="preserve"> </w:t>
      </w:r>
      <w:proofErr w:type="spellStart"/>
      <w:r w:rsidRPr="002F071A">
        <w:rPr>
          <w:rFonts w:eastAsia="Calibri" w:cstheme="minorHAnsi"/>
          <w:b/>
        </w:rPr>
        <w:t>Certificatul</w:t>
      </w:r>
      <w:proofErr w:type="spellEnd"/>
      <w:r w:rsidRPr="002F071A">
        <w:rPr>
          <w:rFonts w:eastAsia="Calibri" w:cstheme="minorHAnsi"/>
          <w:b/>
        </w:rPr>
        <w:t xml:space="preserve"> de </w:t>
      </w:r>
      <w:proofErr w:type="spellStart"/>
      <w:r w:rsidRPr="002F071A">
        <w:rPr>
          <w:rFonts w:eastAsia="Calibri" w:cstheme="minorHAnsi"/>
          <w:b/>
        </w:rPr>
        <w:t>înregistrare</w:t>
      </w:r>
      <w:proofErr w:type="spellEnd"/>
      <w:r w:rsidRPr="002F071A">
        <w:rPr>
          <w:rFonts w:eastAsia="Calibri" w:cstheme="minorHAnsi"/>
          <w:b/>
        </w:rPr>
        <w:t xml:space="preserve"> </w:t>
      </w:r>
      <w:r w:rsidR="00A6578B" w:rsidRPr="002F071A">
        <w:rPr>
          <w:rFonts w:eastAsia="Calibri" w:cstheme="minorHAnsi"/>
          <w:b/>
        </w:rPr>
        <w:t>fiscal</w:t>
      </w:r>
    </w:p>
    <w:p w14:paraId="046AD2EC" w14:textId="77777777" w:rsidR="00A6578B" w:rsidRPr="002F071A" w:rsidRDefault="00A6578B" w:rsidP="00233E4F">
      <w:pPr>
        <w:tabs>
          <w:tab w:val="left" w:pos="180"/>
        </w:tabs>
        <w:spacing w:after="0" w:line="240" w:lineRule="auto"/>
        <w:jc w:val="both"/>
        <w:rPr>
          <w:rFonts w:eastAsia="Calibri" w:cstheme="minorHAnsi"/>
        </w:rPr>
      </w:pPr>
      <w:r w:rsidRPr="002F071A">
        <w:rPr>
          <w:rFonts w:eastAsia="Calibri" w:cstheme="minorHAnsi"/>
          <w:b/>
        </w:rPr>
        <w:t>Componenta A+B</w:t>
      </w:r>
    </w:p>
    <w:p w14:paraId="112A657A" w14:textId="77777777" w:rsidR="0048655D" w:rsidRPr="002F071A" w:rsidRDefault="0048655D" w:rsidP="00233E4F">
      <w:pPr>
        <w:widowControl w:val="0"/>
        <w:tabs>
          <w:tab w:val="left" w:pos="9923"/>
        </w:tabs>
        <w:spacing w:after="0" w:line="240" w:lineRule="auto"/>
        <w:jc w:val="both"/>
        <w:rPr>
          <w:rFonts w:eastAsia="Times New Roman" w:cstheme="minorHAnsi"/>
          <w:bCs/>
          <w:lang w:eastAsia="fr-FR"/>
        </w:rPr>
      </w:pPr>
      <w:r w:rsidRPr="002F071A">
        <w:rPr>
          <w:rFonts w:eastAsia="Times New Roman" w:cstheme="minorHAnsi"/>
          <w:b/>
          <w:bCs/>
          <w:lang w:eastAsia="fr-FR"/>
        </w:rPr>
        <w:t>5.2</w:t>
      </w:r>
      <w:r w:rsidRPr="002F071A">
        <w:rPr>
          <w:rFonts w:eastAsia="Times New Roman" w:cstheme="minorHAnsi"/>
          <w:bCs/>
          <w:lang w:eastAsia="fr-FR"/>
        </w:rPr>
        <w:t xml:space="preserve"> </w:t>
      </w:r>
      <w:proofErr w:type="spellStart"/>
      <w:r w:rsidRPr="002F071A">
        <w:rPr>
          <w:rFonts w:eastAsia="Times New Roman" w:cstheme="minorHAnsi"/>
          <w:b/>
          <w:bCs/>
          <w:lang w:eastAsia="fr-FR"/>
        </w:rPr>
        <w:t>Pentru</w:t>
      </w:r>
      <w:proofErr w:type="spellEnd"/>
      <w:r w:rsidRPr="002F071A">
        <w:rPr>
          <w:rFonts w:eastAsia="Times New Roman" w:cstheme="minorHAnsi"/>
          <w:b/>
          <w:bCs/>
          <w:lang w:eastAsia="fr-FR"/>
        </w:rPr>
        <w:t xml:space="preserve"> ONG</w:t>
      </w:r>
      <w:r w:rsidRPr="002F071A">
        <w:rPr>
          <w:rFonts w:eastAsia="Times New Roman" w:cstheme="minorHAnsi"/>
          <w:bCs/>
          <w:lang w:eastAsia="fr-FR"/>
        </w:rPr>
        <w:t xml:space="preserve">: </w:t>
      </w:r>
      <w:proofErr w:type="spellStart"/>
      <w:r w:rsidRPr="002F071A">
        <w:rPr>
          <w:rFonts w:eastAsia="Times New Roman" w:cstheme="minorHAnsi"/>
          <w:bCs/>
          <w:lang w:eastAsia="fr-FR"/>
        </w:rPr>
        <w:t>Încheiere</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privind</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înscrierea</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în</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Registrul</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Asociațiilor</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și</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Fundațiilor</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rămasă</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definitivă</w:t>
      </w:r>
      <w:proofErr w:type="spellEnd"/>
      <w:r w:rsidRPr="002F071A">
        <w:rPr>
          <w:rFonts w:eastAsia="Times New Roman" w:cstheme="minorHAnsi"/>
          <w:bCs/>
          <w:lang w:eastAsia="fr-FR"/>
        </w:rPr>
        <w:t xml:space="preserve"> / </w:t>
      </w:r>
      <w:proofErr w:type="spellStart"/>
      <w:r w:rsidRPr="002F071A">
        <w:rPr>
          <w:rFonts w:eastAsia="Times New Roman" w:cstheme="minorHAnsi"/>
          <w:bCs/>
          <w:lang w:eastAsia="fr-FR"/>
        </w:rPr>
        <w:t>Certificat</w:t>
      </w:r>
      <w:proofErr w:type="spellEnd"/>
      <w:r w:rsidRPr="002F071A">
        <w:rPr>
          <w:rFonts w:eastAsia="Times New Roman" w:cstheme="minorHAnsi"/>
          <w:bCs/>
          <w:lang w:eastAsia="fr-FR"/>
        </w:rPr>
        <w:t xml:space="preserve"> de </w:t>
      </w:r>
      <w:proofErr w:type="spellStart"/>
      <w:r w:rsidRPr="002F071A">
        <w:rPr>
          <w:rFonts w:eastAsia="Times New Roman" w:cstheme="minorHAnsi"/>
          <w:bCs/>
          <w:lang w:eastAsia="fr-FR"/>
        </w:rPr>
        <w:t>înregistrare</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în</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Registrul</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Asociațiilor</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și</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Fundațiilor</w:t>
      </w:r>
      <w:proofErr w:type="spellEnd"/>
    </w:p>
    <w:p w14:paraId="2283C693" w14:textId="77777777" w:rsidR="00A6578B" w:rsidRPr="002F071A" w:rsidRDefault="00A6578B" w:rsidP="00233E4F">
      <w:pPr>
        <w:widowControl w:val="0"/>
        <w:tabs>
          <w:tab w:val="left" w:pos="9923"/>
        </w:tabs>
        <w:spacing w:after="0" w:line="240" w:lineRule="auto"/>
        <w:jc w:val="both"/>
        <w:rPr>
          <w:rFonts w:eastAsia="Times New Roman" w:cstheme="minorHAnsi"/>
          <w:b/>
          <w:bCs/>
          <w:lang w:eastAsia="fr-FR"/>
        </w:rPr>
      </w:pPr>
      <w:r w:rsidRPr="002F071A">
        <w:rPr>
          <w:rFonts w:eastAsia="Times New Roman" w:cstheme="minorHAnsi"/>
          <w:b/>
          <w:bCs/>
          <w:lang w:eastAsia="fr-FR"/>
        </w:rPr>
        <w:t>Componenta A+B</w:t>
      </w:r>
    </w:p>
    <w:p w14:paraId="3465B34B" w14:textId="77777777" w:rsidR="0048655D" w:rsidRPr="002F071A" w:rsidRDefault="0048655D" w:rsidP="00233E4F">
      <w:pPr>
        <w:tabs>
          <w:tab w:val="left" w:pos="180"/>
          <w:tab w:val="left" w:pos="450"/>
        </w:tabs>
        <w:spacing w:after="0" w:line="240" w:lineRule="auto"/>
        <w:jc w:val="both"/>
        <w:rPr>
          <w:rFonts w:eastAsia="Times New Roman" w:cstheme="minorHAnsi"/>
          <w:b/>
          <w:bCs/>
          <w:lang w:eastAsia="fr-FR"/>
        </w:rPr>
      </w:pPr>
      <w:r w:rsidRPr="002F071A">
        <w:rPr>
          <w:rFonts w:eastAsia="Times New Roman" w:cstheme="minorHAnsi"/>
          <w:b/>
          <w:bCs/>
          <w:lang w:eastAsia="fr-FR"/>
        </w:rPr>
        <w:t>5.2.1</w:t>
      </w:r>
      <w:r w:rsidRPr="002F071A">
        <w:rPr>
          <w:rFonts w:eastAsia="Times New Roman" w:cstheme="minorHAnsi"/>
          <w:bCs/>
          <w:lang w:eastAsia="fr-FR"/>
        </w:rPr>
        <w:t xml:space="preserve"> </w:t>
      </w:r>
      <w:proofErr w:type="spellStart"/>
      <w:r w:rsidRPr="002F071A">
        <w:rPr>
          <w:rFonts w:eastAsia="Times New Roman" w:cstheme="minorHAnsi"/>
          <w:b/>
          <w:bCs/>
          <w:lang w:eastAsia="fr-FR"/>
        </w:rPr>
        <w:t>Actul</w:t>
      </w:r>
      <w:proofErr w:type="spellEnd"/>
      <w:r w:rsidRPr="002F071A">
        <w:rPr>
          <w:rFonts w:eastAsia="Times New Roman" w:cstheme="minorHAnsi"/>
          <w:b/>
          <w:bCs/>
          <w:lang w:eastAsia="fr-FR"/>
        </w:rPr>
        <w:t xml:space="preserve"> de </w:t>
      </w:r>
      <w:proofErr w:type="spellStart"/>
      <w:r w:rsidRPr="002F071A">
        <w:rPr>
          <w:rFonts w:eastAsia="Times New Roman" w:cstheme="minorHAnsi"/>
          <w:b/>
          <w:bCs/>
          <w:lang w:eastAsia="fr-FR"/>
        </w:rPr>
        <w:t>înființare</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şi</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statutul</w:t>
      </w:r>
      <w:proofErr w:type="spellEnd"/>
      <w:r w:rsidRPr="002F071A">
        <w:rPr>
          <w:rFonts w:eastAsia="Times New Roman" w:cstheme="minorHAnsi"/>
          <w:b/>
          <w:bCs/>
          <w:lang w:eastAsia="fr-FR"/>
        </w:rPr>
        <w:t xml:space="preserve"> ADI/ONG</w:t>
      </w:r>
    </w:p>
    <w:p w14:paraId="3C9C1F6F" w14:textId="77777777" w:rsidR="00A6578B" w:rsidRPr="002F071A" w:rsidRDefault="00A6578B" w:rsidP="00233E4F">
      <w:pPr>
        <w:tabs>
          <w:tab w:val="left" w:pos="180"/>
          <w:tab w:val="left" w:pos="450"/>
        </w:tabs>
        <w:spacing w:after="0" w:line="240" w:lineRule="auto"/>
        <w:jc w:val="both"/>
        <w:rPr>
          <w:rFonts w:eastAsia="Times New Roman" w:cstheme="minorHAnsi"/>
          <w:b/>
          <w:bCs/>
          <w:lang w:eastAsia="fr-FR"/>
        </w:rPr>
      </w:pPr>
      <w:r w:rsidRPr="002F071A">
        <w:rPr>
          <w:rFonts w:eastAsia="Times New Roman" w:cstheme="minorHAnsi"/>
          <w:b/>
          <w:bCs/>
          <w:lang w:eastAsia="fr-FR"/>
        </w:rPr>
        <w:t>Componenta A+B</w:t>
      </w:r>
    </w:p>
    <w:p w14:paraId="4C6EC156" w14:textId="77777777" w:rsidR="0048655D" w:rsidRPr="002F071A" w:rsidRDefault="0048655D" w:rsidP="00233E4F">
      <w:pPr>
        <w:widowControl w:val="0"/>
        <w:tabs>
          <w:tab w:val="left" w:pos="9923"/>
        </w:tabs>
        <w:spacing w:after="0" w:line="240" w:lineRule="auto"/>
        <w:jc w:val="both"/>
        <w:rPr>
          <w:rFonts w:eastAsia="Times New Roman" w:cstheme="minorHAnsi"/>
          <w:bCs/>
          <w:lang w:eastAsia="fr-FR"/>
        </w:rPr>
      </w:pPr>
      <w:r w:rsidRPr="002F071A">
        <w:rPr>
          <w:rFonts w:eastAsia="Times New Roman" w:cstheme="minorHAnsi"/>
          <w:b/>
          <w:bCs/>
          <w:lang w:eastAsia="fr-FR"/>
        </w:rPr>
        <w:t xml:space="preserve"> </w:t>
      </w:r>
      <w:r w:rsidRPr="002F071A">
        <w:rPr>
          <w:rFonts w:eastAsia="Times New Roman" w:cstheme="minorHAnsi"/>
          <w:bCs/>
          <w:lang w:eastAsia="fr-FR"/>
        </w:rPr>
        <w:t>Sau</w:t>
      </w:r>
    </w:p>
    <w:p w14:paraId="4FFBDC2E" w14:textId="77777777" w:rsidR="0048655D" w:rsidRPr="002F071A" w:rsidRDefault="0048655D" w:rsidP="00233E4F">
      <w:pPr>
        <w:tabs>
          <w:tab w:val="left" w:pos="180"/>
          <w:tab w:val="left" w:pos="450"/>
        </w:tabs>
        <w:spacing w:after="0" w:line="240" w:lineRule="auto"/>
        <w:jc w:val="both"/>
        <w:rPr>
          <w:rFonts w:eastAsia="Times New Roman" w:cstheme="minorHAnsi"/>
          <w:bCs/>
          <w:lang w:eastAsia="fr-FR"/>
        </w:rPr>
      </w:pPr>
      <w:r w:rsidRPr="002F071A">
        <w:rPr>
          <w:rFonts w:eastAsia="Times New Roman" w:cstheme="minorHAnsi"/>
          <w:b/>
          <w:bCs/>
          <w:lang w:eastAsia="fr-FR"/>
        </w:rPr>
        <w:t xml:space="preserve">5.2.2 </w:t>
      </w:r>
      <w:proofErr w:type="spellStart"/>
      <w:r w:rsidRPr="002F071A">
        <w:rPr>
          <w:rFonts w:eastAsia="Times New Roman" w:cstheme="minorHAnsi"/>
          <w:b/>
          <w:bCs/>
          <w:lang w:eastAsia="fr-FR"/>
        </w:rPr>
        <w:t>Actul</w:t>
      </w:r>
      <w:proofErr w:type="spellEnd"/>
      <w:r w:rsidRPr="002F071A">
        <w:rPr>
          <w:rFonts w:eastAsia="Times New Roman" w:cstheme="minorHAnsi"/>
          <w:b/>
          <w:bCs/>
          <w:lang w:eastAsia="fr-FR"/>
        </w:rPr>
        <w:t xml:space="preserve"> de </w:t>
      </w:r>
      <w:proofErr w:type="spellStart"/>
      <w:r w:rsidRPr="002F071A">
        <w:rPr>
          <w:rFonts w:eastAsia="Times New Roman" w:cstheme="minorHAnsi"/>
          <w:b/>
          <w:bCs/>
          <w:lang w:eastAsia="fr-FR"/>
        </w:rPr>
        <w:t>înfiinţare</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şi</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statutul</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Aşezământului</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Monahal</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Mănăstire</w:t>
      </w:r>
      <w:proofErr w:type="spellEnd"/>
      <w:r w:rsidRPr="002F071A">
        <w:rPr>
          <w:rFonts w:eastAsia="Times New Roman" w:cstheme="minorHAnsi"/>
          <w:bCs/>
          <w:lang w:eastAsia="fr-FR"/>
        </w:rPr>
        <w:t xml:space="preserve"> , </w:t>
      </w:r>
      <w:proofErr w:type="spellStart"/>
      <w:r w:rsidRPr="002F071A">
        <w:rPr>
          <w:rFonts w:eastAsia="Times New Roman" w:cstheme="minorHAnsi"/>
          <w:bCs/>
          <w:lang w:eastAsia="fr-FR"/>
        </w:rPr>
        <w:t>Schit</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sau</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Metoc</w:t>
      </w:r>
      <w:proofErr w:type="spellEnd"/>
      <w:r w:rsidRPr="002F071A">
        <w:rPr>
          <w:rFonts w:eastAsia="Times New Roman" w:cstheme="minorHAnsi"/>
          <w:bCs/>
          <w:lang w:eastAsia="fr-FR"/>
        </w:rPr>
        <w:t>),</w:t>
      </w:r>
    </w:p>
    <w:p w14:paraId="0C3AA5AF" w14:textId="77777777" w:rsidR="0048655D" w:rsidRPr="002F071A" w:rsidRDefault="0048655D" w:rsidP="00233E4F">
      <w:pPr>
        <w:widowControl w:val="0"/>
        <w:tabs>
          <w:tab w:val="left" w:pos="9923"/>
        </w:tabs>
        <w:spacing w:after="0" w:line="240" w:lineRule="auto"/>
        <w:jc w:val="both"/>
        <w:rPr>
          <w:rFonts w:eastAsia="Times New Roman" w:cstheme="minorHAnsi"/>
          <w:bCs/>
          <w:lang w:eastAsia="fr-FR"/>
        </w:rPr>
      </w:pPr>
      <w:r w:rsidRPr="002F071A">
        <w:rPr>
          <w:rFonts w:eastAsia="Times New Roman" w:cstheme="minorHAnsi"/>
          <w:bCs/>
          <w:lang w:eastAsia="fr-FR"/>
        </w:rPr>
        <w:t>Sau</w:t>
      </w:r>
    </w:p>
    <w:p w14:paraId="40F2DD4D" w14:textId="77777777" w:rsidR="0048655D" w:rsidRPr="002F071A" w:rsidRDefault="0048655D" w:rsidP="00233E4F">
      <w:pPr>
        <w:widowControl w:val="0"/>
        <w:tabs>
          <w:tab w:val="left" w:pos="9923"/>
        </w:tabs>
        <w:spacing w:after="0" w:line="240" w:lineRule="auto"/>
        <w:jc w:val="both"/>
        <w:rPr>
          <w:rFonts w:eastAsia="Times New Roman" w:cstheme="minorHAnsi"/>
          <w:b/>
          <w:bCs/>
          <w:lang w:eastAsia="fr-FR"/>
        </w:rPr>
      </w:pPr>
      <w:r w:rsidRPr="002F071A">
        <w:rPr>
          <w:rFonts w:eastAsia="Times New Roman" w:cstheme="minorHAnsi"/>
          <w:b/>
          <w:bCs/>
          <w:lang w:eastAsia="fr-FR"/>
        </w:rPr>
        <w:t xml:space="preserve">5.2.3 </w:t>
      </w:r>
      <w:proofErr w:type="spellStart"/>
      <w:r w:rsidRPr="002F071A">
        <w:rPr>
          <w:rFonts w:eastAsia="Times New Roman" w:cstheme="minorHAnsi"/>
          <w:b/>
          <w:bCs/>
          <w:lang w:eastAsia="fr-FR"/>
        </w:rPr>
        <w:t>Actul</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Constitutiv</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Certificatul</w:t>
      </w:r>
      <w:proofErr w:type="spellEnd"/>
      <w:r w:rsidRPr="002F071A">
        <w:rPr>
          <w:rFonts w:eastAsia="Times New Roman" w:cstheme="minorHAnsi"/>
          <w:b/>
          <w:bCs/>
          <w:lang w:eastAsia="fr-FR"/>
        </w:rPr>
        <w:t xml:space="preserve"> de </w:t>
      </w:r>
      <w:proofErr w:type="spellStart"/>
      <w:r w:rsidRPr="002F071A">
        <w:rPr>
          <w:rFonts w:eastAsia="Times New Roman" w:cstheme="minorHAnsi"/>
          <w:b/>
          <w:bCs/>
          <w:lang w:eastAsia="fr-FR"/>
        </w:rPr>
        <w:t>înregistrare</w:t>
      </w:r>
      <w:proofErr w:type="spellEnd"/>
      <w:r w:rsidRPr="002F071A">
        <w:rPr>
          <w:rFonts w:eastAsia="Times New Roman" w:cstheme="minorHAnsi"/>
          <w:b/>
          <w:bCs/>
          <w:lang w:eastAsia="fr-FR"/>
        </w:rPr>
        <w:t xml:space="preserve"> a </w:t>
      </w:r>
      <w:proofErr w:type="spellStart"/>
      <w:r w:rsidRPr="002F071A">
        <w:rPr>
          <w:rFonts w:eastAsia="Times New Roman" w:cstheme="minorHAnsi"/>
          <w:b/>
          <w:bCs/>
          <w:lang w:eastAsia="fr-FR"/>
        </w:rPr>
        <w:t>firmei</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Hotărârea</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tribunalului</w:t>
      </w:r>
      <w:proofErr w:type="spellEnd"/>
      <w:r w:rsidRPr="002F071A">
        <w:rPr>
          <w:rFonts w:eastAsia="Times New Roman" w:cstheme="minorHAnsi"/>
          <w:b/>
          <w:bCs/>
          <w:lang w:eastAsia="fr-FR"/>
        </w:rPr>
        <w:t xml:space="preserve"> de pe </w:t>
      </w:r>
      <w:proofErr w:type="spellStart"/>
      <w:r w:rsidRPr="002F071A">
        <w:rPr>
          <w:rFonts w:eastAsia="Times New Roman" w:cstheme="minorHAnsi"/>
          <w:b/>
          <w:bCs/>
          <w:lang w:eastAsia="fr-FR"/>
        </w:rPr>
        <w:t>lângă</w:t>
      </w:r>
      <w:proofErr w:type="spellEnd"/>
      <w:r w:rsidRPr="002F071A">
        <w:rPr>
          <w:rFonts w:eastAsia="Times New Roman" w:cstheme="minorHAnsi"/>
          <w:b/>
          <w:bCs/>
          <w:lang w:eastAsia="fr-FR"/>
        </w:rPr>
        <w:t xml:space="preserve"> ONRC, </w:t>
      </w:r>
      <w:proofErr w:type="spellStart"/>
      <w:r w:rsidRPr="002F071A">
        <w:rPr>
          <w:rFonts w:eastAsia="Times New Roman" w:cstheme="minorHAnsi"/>
          <w:b/>
          <w:bCs/>
          <w:lang w:eastAsia="fr-FR"/>
        </w:rPr>
        <w:t>Certificat</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constatator</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eliberat</w:t>
      </w:r>
      <w:proofErr w:type="spellEnd"/>
      <w:r w:rsidRPr="002F071A">
        <w:rPr>
          <w:rFonts w:eastAsia="Times New Roman" w:cstheme="minorHAnsi"/>
          <w:b/>
          <w:bCs/>
          <w:lang w:eastAsia="fr-FR"/>
        </w:rPr>
        <w:t xml:space="preserve"> de ONRC.</w:t>
      </w:r>
    </w:p>
    <w:p w14:paraId="4020ABB0" w14:textId="77777777" w:rsidR="00A6578B" w:rsidRPr="002F071A" w:rsidRDefault="00A6578B" w:rsidP="00233E4F">
      <w:pPr>
        <w:widowControl w:val="0"/>
        <w:tabs>
          <w:tab w:val="left" w:pos="9923"/>
        </w:tabs>
        <w:spacing w:after="0" w:line="240" w:lineRule="auto"/>
        <w:jc w:val="both"/>
        <w:rPr>
          <w:rFonts w:eastAsia="Times New Roman" w:cstheme="minorHAnsi"/>
          <w:b/>
          <w:bCs/>
          <w:lang w:eastAsia="fr-FR"/>
        </w:rPr>
      </w:pPr>
      <w:r w:rsidRPr="002F071A">
        <w:rPr>
          <w:rFonts w:eastAsia="Times New Roman" w:cstheme="minorHAnsi"/>
          <w:b/>
          <w:bCs/>
          <w:lang w:eastAsia="fr-FR"/>
        </w:rPr>
        <w:t>Componenta B</w:t>
      </w:r>
    </w:p>
    <w:p w14:paraId="40675B2D" w14:textId="77777777" w:rsidR="0048655D" w:rsidRPr="002F071A" w:rsidRDefault="0048655D" w:rsidP="00233E4F">
      <w:pPr>
        <w:widowControl w:val="0"/>
        <w:tabs>
          <w:tab w:val="left" w:pos="9923"/>
        </w:tabs>
        <w:spacing w:after="0" w:line="240" w:lineRule="auto"/>
        <w:jc w:val="both"/>
        <w:rPr>
          <w:rFonts w:eastAsia="Times New Roman" w:cstheme="minorHAnsi"/>
          <w:b/>
          <w:bCs/>
          <w:lang w:eastAsia="fr-FR"/>
        </w:rPr>
      </w:pPr>
    </w:p>
    <w:p w14:paraId="582197D3" w14:textId="77777777" w:rsidR="0048655D" w:rsidRPr="002F071A" w:rsidRDefault="0048655D" w:rsidP="00233E4F">
      <w:pPr>
        <w:spacing w:after="0" w:line="240" w:lineRule="auto"/>
        <w:jc w:val="both"/>
        <w:rPr>
          <w:rFonts w:eastAsia="Calibri" w:cstheme="minorHAnsi"/>
        </w:rPr>
      </w:pPr>
      <w:r w:rsidRPr="002F071A">
        <w:rPr>
          <w:rFonts w:eastAsia="Calibri" w:cstheme="minorHAnsi"/>
          <w:b/>
        </w:rPr>
        <w:t xml:space="preserve">6. </w:t>
      </w:r>
      <w:proofErr w:type="spellStart"/>
      <w:r w:rsidRPr="002F071A">
        <w:rPr>
          <w:rFonts w:eastAsia="Calibri" w:cstheme="minorHAnsi"/>
          <w:b/>
          <w:bCs/>
        </w:rPr>
        <w:t>Extrasul</w:t>
      </w:r>
      <w:proofErr w:type="spellEnd"/>
      <w:r w:rsidRPr="002F071A">
        <w:rPr>
          <w:rFonts w:eastAsia="Calibri" w:cstheme="minorHAnsi"/>
          <w:b/>
          <w:bCs/>
        </w:rPr>
        <w:t xml:space="preserve"> din </w:t>
      </w:r>
      <w:proofErr w:type="spellStart"/>
      <w:r w:rsidRPr="002F071A">
        <w:rPr>
          <w:rFonts w:eastAsia="Calibri" w:cstheme="minorHAnsi"/>
          <w:b/>
          <w:bCs/>
        </w:rPr>
        <w:t>strategie</w:t>
      </w:r>
      <w:proofErr w:type="spellEnd"/>
      <w:r w:rsidR="00F237A0">
        <w:rPr>
          <w:rFonts w:eastAsia="Calibri" w:cstheme="minorHAnsi"/>
        </w:rPr>
        <w:t xml:space="preserve">, care </w:t>
      </w:r>
      <w:proofErr w:type="spellStart"/>
      <w:r w:rsidR="00F237A0">
        <w:rPr>
          <w:rFonts w:eastAsia="Calibri" w:cstheme="minorHAnsi"/>
        </w:rPr>
        <w:t>confirmă</w:t>
      </w:r>
      <w:proofErr w:type="spellEnd"/>
      <w:r w:rsidR="00F237A0">
        <w:rPr>
          <w:rFonts w:eastAsia="Calibri" w:cstheme="minorHAnsi"/>
        </w:rPr>
        <w:t xml:space="preserve"> </w:t>
      </w:r>
      <w:proofErr w:type="spellStart"/>
      <w:r w:rsidRPr="002F071A">
        <w:rPr>
          <w:rFonts w:eastAsia="Calibri" w:cstheme="minorHAnsi"/>
        </w:rPr>
        <w:t>că</w:t>
      </w:r>
      <w:proofErr w:type="spellEnd"/>
      <w:r w:rsidRPr="002F071A">
        <w:rPr>
          <w:rFonts w:eastAsia="Calibri" w:cstheme="minorHAnsi"/>
        </w:rPr>
        <w:t xml:space="preserve"> </w:t>
      </w:r>
      <w:proofErr w:type="spellStart"/>
      <w:r w:rsidRPr="002F071A">
        <w:rPr>
          <w:rFonts w:eastAsia="Calibri" w:cstheme="minorHAnsi"/>
        </w:rPr>
        <w:t>investiția</w:t>
      </w:r>
      <w:proofErr w:type="spellEnd"/>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corelare</w:t>
      </w:r>
      <w:proofErr w:type="spellEnd"/>
      <w:r w:rsidRPr="002F071A">
        <w:rPr>
          <w:rFonts w:eastAsia="Calibri" w:cstheme="minorHAnsi"/>
        </w:rPr>
        <w:t xml:space="preserve"> cu </w:t>
      </w:r>
      <w:proofErr w:type="spellStart"/>
      <w:r w:rsidRPr="002F071A">
        <w:rPr>
          <w:rFonts w:eastAsia="Calibri" w:cstheme="minorHAnsi"/>
        </w:rPr>
        <w:t>orice</w:t>
      </w:r>
      <w:proofErr w:type="spellEnd"/>
      <w:r w:rsidRPr="002F071A">
        <w:rPr>
          <w:rFonts w:eastAsia="Calibri" w:cstheme="minorHAnsi"/>
        </w:rPr>
        <w:t xml:space="preserve"> </w:t>
      </w:r>
      <w:proofErr w:type="spellStart"/>
      <w:r w:rsidRPr="002F071A">
        <w:rPr>
          <w:rFonts w:eastAsia="Calibri" w:cstheme="minorHAnsi"/>
        </w:rPr>
        <w:t>strategie</w:t>
      </w:r>
      <w:proofErr w:type="spellEnd"/>
      <w:r w:rsidRPr="002F071A">
        <w:rPr>
          <w:rFonts w:eastAsia="Calibri" w:cstheme="minorHAnsi"/>
        </w:rPr>
        <w:t xml:space="preserve"> de </w:t>
      </w:r>
      <w:proofErr w:type="spellStart"/>
      <w:r w:rsidRPr="002F071A">
        <w:rPr>
          <w:rFonts w:eastAsia="Calibri" w:cstheme="minorHAnsi"/>
        </w:rPr>
        <w:t>dezvoltare</w:t>
      </w:r>
      <w:proofErr w:type="spellEnd"/>
      <w:r w:rsidRPr="002F071A">
        <w:rPr>
          <w:rFonts w:eastAsia="Calibri" w:cstheme="minorHAnsi"/>
        </w:rPr>
        <w:t xml:space="preserve"> </w:t>
      </w:r>
      <w:proofErr w:type="spellStart"/>
      <w:r w:rsidRPr="002F071A">
        <w:rPr>
          <w:rFonts w:eastAsia="Calibri" w:cstheme="minorHAnsi"/>
        </w:rPr>
        <w:t>națională</w:t>
      </w:r>
      <w:proofErr w:type="spellEnd"/>
      <w:r w:rsidRPr="002F071A">
        <w:rPr>
          <w:rFonts w:eastAsia="Calibri" w:cstheme="minorHAnsi"/>
        </w:rPr>
        <w:t xml:space="preserve"> / </w:t>
      </w:r>
      <w:proofErr w:type="spellStart"/>
      <w:r w:rsidRPr="002F071A">
        <w:rPr>
          <w:rFonts w:eastAsia="Calibri" w:cstheme="minorHAnsi"/>
        </w:rPr>
        <w:t>regional</w:t>
      </w:r>
      <w:r w:rsidR="001E21F3" w:rsidRPr="002F071A">
        <w:rPr>
          <w:rFonts w:eastAsia="Calibri" w:cstheme="minorHAnsi"/>
        </w:rPr>
        <w:t>ă</w:t>
      </w:r>
      <w:proofErr w:type="spellEnd"/>
      <w:r w:rsidRPr="002F071A">
        <w:rPr>
          <w:rFonts w:eastAsia="Calibri" w:cstheme="minorHAnsi"/>
        </w:rPr>
        <w:t xml:space="preserve"> / </w:t>
      </w:r>
      <w:proofErr w:type="spellStart"/>
      <w:r w:rsidRPr="002F071A">
        <w:rPr>
          <w:rFonts w:eastAsia="Calibri" w:cstheme="minorHAnsi"/>
        </w:rPr>
        <w:t>județeană</w:t>
      </w:r>
      <w:proofErr w:type="spellEnd"/>
      <w:r w:rsidRPr="002F071A">
        <w:rPr>
          <w:rFonts w:eastAsia="Calibri" w:cstheme="minorHAnsi"/>
        </w:rPr>
        <w:t xml:space="preserve"> / </w:t>
      </w:r>
      <w:proofErr w:type="spellStart"/>
      <w:r w:rsidRPr="002F071A">
        <w:rPr>
          <w:rFonts w:eastAsia="Calibri" w:cstheme="minorHAnsi"/>
        </w:rPr>
        <w:t>locală</w:t>
      </w:r>
      <w:proofErr w:type="spellEnd"/>
      <w:r w:rsidRPr="002F071A">
        <w:rPr>
          <w:rFonts w:eastAsia="Calibri" w:cstheme="minorHAnsi"/>
        </w:rPr>
        <w:t xml:space="preserve"> </w:t>
      </w:r>
      <w:proofErr w:type="spellStart"/>
      <w:r w:rsidRPr="002F071A">
        <w:rPr>
          <w:rFonts w:eastAsia="Calibri" w:cstheme="minorHAnsi"/>
        </w:rPr>
        <w:t>aprobată</w:t>
      </w:r>
      <w:proofErr w:type="spellEnd"/>
      <w:r w:rsidRPr="002F071A">
        <w:rPr>
          <w:rFonts w:eastAsia="Calibri" w:cstheme="minorHAnsi"/>
        </w:rPr>
        <w:t xml:space="preserve">, </w:t>
      </w:r>
      <w:proofErr w:type="spellStart"/>
      <w:r w:rsidRPr="002F071A">
        <w:rPr>
          <w:rFonts w:eastAsia="Calibri" w:cstheme="minorHAnsi"/>
        </w:rPr>
        <w:t>corespunzătoare</w:t>
      </w:r>
      <w:proofErr w:type="spellEnd"/>
      <w:r w:rsidRPr="002F071A">
        <w:rPr>
          <w:rFonts w:eastAsia="Calibri" w:cstheme="minorHAnsi"/>
        </w:rPr>
        <w:t xml:space="preserve"> </w:t>
      </w:r>
      <w:proofErr w:type="spellStart"/>
      <w:r w:rsidRPr="002F071A">
        <w:rPr>
          <w:rFonts w:eastAsia="Calibri" w:cstheme="minorHAnsi"/>
        </w:rPr>
        <w:t>domeniului</w:t>
      </w:r>
      <w:proofErr w:type="spellEnd"/>
      <w:r w:rsidRPr="002F071A">
        <w:rPr>
          <w:rFonts w:eastAsia="Calibri" w:cstheme="minorHAnsi"/>
        </w:rPr>
        <w:t xml:space="preserve"> de </w:t>
      </w:r>
      <w:proofErr w:type="spellStart"/>
      <w:r w:rsidRPr="002F071A">
        <w:rPr>
          <w:rFonts w:eastAsia="Calibri" w:cstheme="minorHAnsi"/>
        </w:rPr>
        <w:t>investiții</w:t>
      </w:r>
      <w:proofErr w:type="spellEnd"/>
      <w:r w:rsidRPr="002F071A">
        <w:rPr>
          <w:rFonts w:eastAsia="Calibri" w:cstheme="minorHAnsi"/>
        </w:rPr>
        <w:t xml:space="preserve"> precum </w:t>
      </w:r>
      <w:proofErr w:type="spellStart"/>
      <w:r w:rsidRPr="002F071A">
        <w:rPr>
          <w:rFonts w:eastAsia="Calibri" w:cstheme="minorHAnsi"/>
        </w:rPr>
        <w:t>și</w:t>
      </w:r>
      <w:proofErr w:type="spellEnd"/>
      <w:r w:rsidRPr="002F071A">
        <w:rPr>
          <w:rFonts w:eastAsia="Calibri" w:cstheme="minorHAnsi"/>
        </w:rPr>
        <w:t xml:space="preserve"> </w:t>
      </w:r>
      <w:proofErr w:type="spellStart"/>
      <w:r w:rsidRPr="002F071A">
        <w:rPr>
          <w:rFonts w:eastAsia="Calibri" w:cstheme="minorHAnsi"/>
        </w:rPr>
        <w:t>copia</w:t>
      </w:r>
      <w:proofErr w:type="spellEnd"/>
      <w:r w:rsidRPr="002F071A">
        <w:rPr>
          <w:rFonts w:eastAsia="Calibri" w:cstheme="minorHAnsi"/>
        </w:rPr>
        <w:t xml:space="preserve"> </w:t>
      </w:r>
      <w:proofErr w:type="spellStart"/>
      <w:r w:rsidRPr="002F071A">
        <w:rPr>
          <w:rFonts w:eastAsia="Calibri" w:cstheme="minorHAnsi"/>
        </w:rPr>
        <w:t>hotărârii</w:t>
      </w:r>
      <w:proofErr w:type="spellEnd"/>
      <w:r w:rsidRPr="002F071A">
        <w:rPr>
          <w:rFonts w:eastAsia="Calibri" w:cstheme="minorHAnsi"/>
        </w:rPr>
        <w:t xml:space="preserve"> de </w:t>
      </w:r>
      <w:proofErr w:type="spellStart"/>
      <w:r w:rsidRPr="002F071A">
        <w:rPr>
          <w:rFonts w:eastAsia="Calibri" w:cstheme="minorHAnsi"/>
        </w:rPr>
        <w:t>aprobare</w:t>
      </w:r>
      <w:proofErr w:type="spellEnd"/>
      <w:r w:rsidRPr="002F071A">
        <w:rPr>
          <w:rFonts w:eastAsia="Calibri" w:cstheme="minorHAnsi"/>
        </w:rPr>
        <w:t xml:space="preserve"> a </w:t>
      </w:r>
      <w:proofErr w:type="spellStart"/>
      <w:r w:rsidRPr="002F071A">
        <w:rPr>
          <w:rFonts w:eastAsia="Calibri" w:cstheme="minorHAnsi"/>
        </w:rPr>
        <w:t>strategiei</w:t>
      </w:r>
      <w:proofErr w:type="spellEnd"/>
      <w:r w:rsidRPr="002F071A">
        <w:rPr>
          <w:rFonts w:eastAsia="Calibri" w:cstheme="minorHAnsi"/>
        </w:rPr>
        <w:t>.</w:t>
      </w:r>
    </w:p>
    <w:p w14:paraId="1BCA68A0" w14:textId="77777777" w:rsidR="0048655D" w:rsidRPr="002F071A" w:rsidRDefault="0048655D" w:rsidP="00233E4F">
      <w:pPr>
        <w:widowControl w:val="0"/>
        <w:tabs>
          <w:tab w:val="left" w:pos="9923"/>
        </w:tabs>
        <w:spacing w:after="0" w:line="240" w:lineRule="auto"/>
        <w:jc w:val="both"/>
        <w:rPr>
          <w:rFonts w:eastAsia="Calibri" w:cstheme="minorHAnsi"/>
          <w:b/>
        </w:rPr>
      </w:pPr>
      <w:r w:rsidRPr="002F071A">
        <w:rPr>
          <w:rFonts w:eastAsia="Calibri" w:cstheme="minorHAnsi"/>
          <w:b/>
        </w:rPr>
        <w:t>Componenta A+B</w:t>
      </w:r>
    </w:p>
    <w:p w14:paraId="3F1C75FA" w14:textId="77777777" w:rsidR="0048655D" w:rsidRPr="002F071A" w:rsidRDefault="0048655D" w:rsidP="00233E4F">
      <w:pPr>
        <w:spacing w:after="0" w:line="240" w:lineRule="auto"/>
        <w:jc w:val="both"/>
        <w:rPr>
          <w:rFonts w:eastAsia="Calibri" w:cstheme="minorHAnsi"/>
        </w:rPr>
      </w:pPr>
      <w:r w:rsidRPr="002F071A">
        <w:rPr>
          <w:rFonts w:eastAsia="Calibri" w:cstheme="minorHAnsi"/>
          <w:b/>
        </w:rPr>
        <w:t xml:space="preserve">7. Extras din </w:t>
      </w:r>
      <w:proofErr w:type="spellStart"/>
      <w:r w:rsidRPr="002F071A">
        <w:rPr>
          <w:rFonts w:eastAsia="Calibri" w:cstheme="minorHAnsi"/>
          <w:b/>
        </w:rPr>
        <w:t>Strategia</w:t>
      </w:r>
      <w:proofErr w:type="spellEnd"/>
      <w:r w:rsidRPr="002F071A">
        <w:rPr>
          <w:rFonts w:eastAsia="Calibri" w:cstheme="minorHAnsi"/>
          <w:b/>
        </w:rPr>
        <w:t xml:space="preserve"> GAL </w:t>
      </w:r>
      <w:proofErr w:type="spellStart"/>
      <w:r w:rsidRPr="002F071A">
        <w:rPr>
          <w:rFonts w:eastAsia="Calibri" w:cstheme="minorHAnsi"/>
          <w:b/>
        </w:rPr>
        <w:t>Microregiunea</w:t>
      </w:r>
      <w:proofErr w:type="spellEnd"/>
      <w:r w:rsidRPr="002F071A">
        <w:rPr>
          <w:rFonts w:eastAsia="Calibri" w:cstheme="minorHAnsi"/>
          <w:b/>
        </w:rPr>
        <w:t xml:space="preserve"> </w:t>
      </w:r>
      <w:proofErr w:type="spellStart"/>
      <w:r w:rsidRPr="002F071A">
        <w:rPr>
          <w:rFonts w:eastAsia="Calibri" w:cstheme="minorHAnsi"/>
          <w:b/>
        </w:rPr>
        <w:t>Belcești-Focuri</w:t>
      </w:r>
      <w:proofErr w:type="spellEnd"/>
      <w:r w:rsidRPr="002F071A">
        <w:rPr>
          <w:rFonts w:eastAsia="Calibri" w:cstheme="minorHAnsi"/>
          <w:b/>
        </w:rPr>
        <w:t xml:space="preserve"> </w:t>
      </w:r>
      <w:r w:rsidRPr="002F071A">
        <w:rPr>
          <w:rFonts w:eastAsia="Calibri" w:cstheme="minorHAnsi"/>
        </w:rPr>
        <w:t xml:space="preserve">care </w:t>
      </w:r>
      <w:proofErr w:type="spellStart"/>
      <w:r w:rsidRPr="002F071A">
        <w:rPr>
          <w:rFonts w:eastAsia="Calibri" w:cstheme="minorHAnsi"/>
        </w:rPr>
        <w:t>confirmă</w:t>
      </w:r>
      <w:proofErr w:type="spellEnd"/>
      <w:r w:rsidRPr="002F071A">
        <w:rPr>
          <w:rFonts w:eastAsia="Calibri" w:cstheme="minorHAnsi"/>
        </w:rPr>
        <w:t xml:space="preserve"> </w:t>
      </w:r>
      <w:proofErr w:type="spellStart"/>
      <w:r w:rsidRPr="002F071A">
        <w:rPr>
          <w:rFonts w:eastAsia="Calibri" w:cstheme="minorHAnsi"/>
        </w:rPr>
        <w:t>că</w:t>
      </w:r>
      <w:proofErr w:type="spellEnd"/>
      <w:r w:rsidRPr="002F071A">
        <w:rPr>
          <w:rFonts w:eastAsia="Calibri" w:cstheme="minorHAnsi"/>
        </w:rPr>
        <w:t xml:space="preserve"> </w:t>
      </w:r>
      <w:proofErr w:type="spellStart"/>
      <w:r w:rsidRPr="002F071A">
        <w:rPr>
          <w:rFonts w:eastAsia="Calibri" w:cstheme="minorHAnsi"/>
        </w:rPr>
        <w:t>investiția</w:t>
      </w:r>
      <w:proofErr w:type="spellEnd"/>
      <w:r w:rsidRPr="002F071A">
        <w:rPr>
          <w:rFonts w:eastAsia="Calibri" w:cstheme="minorHAnsi"/>
        </w:rPr>
        <w:t xml:space="preserve"> </w:t>
      </w:r>
      <w:proofErr w:type="spellStart"/>
      <w:r w:rsidRPr="002F071A">
        <w:rPr>
          <w:rFonts w:eastAsia="Calibri" w:cstheme="minorHAnsi"/>
        </w:rPr>
        <w:t>propusă</w:t>
      </w:r>
      <w:proofErr w:type="spellEnd"/>
      <w:r w:rsidRPr="002F071A">
        <w:rPr>
          <w:rFonts w:eastAsia="Calibri" w:cstheme="minorHAnsi"/>
        </w:rPr>
        <w:t xml:space="preserve"> se </w:t>
      </w:r>
      <w:proofErr w:type="spellStart"/>
      <w:r w:rsidRPr="002F071A">
        <w:rPr>
          <w:rFonts w:eastAsia="Calibri" w:cstheme="minorHAnsi"/>
        </w:rPr>
        <w:t>regăsește</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SDL 2014-2020 </w:t>
      </w:r>
      <w:proofErr w:type="spellStart"/>
      <w:r w:rsidRPr="002F071A">
        <w:rPr>
          <w:rFonts w:eastAsia="Calibri" w:cstheme="minorHAnsi"/>
        </w:rPr>
        <w:t>aferentă</w:t>
      </w:r>
      <w:proofErr w:type="spellEnd"/>
      <w:r w:rsidRPr="002F071A">
        <w:rPr>
          <w:rFonts w:eastAsia="Calibri" w:cstheme="minorHAnsi"/>
        </w:rPr>
        <w:t xml:space="preserve"> </w:t>
      </w:r>
      <w:proofErr w:type="spellStart"/>
      <w:r w:rsidRPr="002F071A">
        <w:rPr>
          <w:rFonts w:eastAsia="Calibri" w:cstheme="minorHAnsi"/>
        </w:rPr>
        <w:t>teritoriului</w:t>
      </w:r>
      <w:proofErr w:type="spellEnd"/>
      <w:r w:rsidRPr="002F071A">
        <w:rPr>
          <w:rFonts w:eastAsia="Calibri" w:cstheme="minorHAnsi"/>
        </w:rPr>
        <w:t xml:space="preserve"> GAL </w:t>
      </w:r>
      <w:proofErr w:type="spellStart"/>
      <w:r w:rsidRPr="002F071A">
        <w:rPr>
          <w:rFonts w:eastAsia="Calibri" w:cstheme="minorHAnsi"/>
        </w:rPr>
        <w:t>Microregiunea</w:t>
      </w:r>
      <w:proofErr w:type="spellEnd"/>
      <w:r w:rsidRPr="002F071A">
        <w:rPr>
          <w:rFonts w:eastAsia="Calibri" w:cstheme="minorHAnsi"/>
        </w:rPr>
        <w:t xml:space="preserve"> </w:t>
      </w:r>
      <w:proofErr w:type="spellStart"/>
      <w:r w:rsidRPr="002F071A">
        <w:rPr>
          <w:rFonts w:eastAsia="Calibri" w:cstheme="minorHAnsi"/>
        </w:rPr>
        <w:t>Belcești-Focuri</w:t>
      </w:r>
      <w:proofErr w:type="spellEnd"/>
      <w:r w:rsidRPr="002F071A">
        <w:rPr>
          <w:rFonts w:eastAsia="Calibri" w:cstheme="minorHAnsi"/>
        </w:rPr>
        <w:t xml:space="preserve"> (</w:t>
      </w:r>
      <w:proofErr w:type="spellStart"/>
      <w:r w:rsidRPr="002F071A">
        <w:rPr>
          <w:rFonts w:eastAsia="Calibri" w:cstheme="minorHAnsi"/>
        </w:rPr>
        <w:t>investiția</w:t>
      </w:r>
      <w:proofErr w:type="spellEnd"/>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necesară</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teritoriul</w:t>
      </w:r>
      <w:proofErr w:type="spellEnd"/>
      <w:r w:rsidRPr="002F071A">
        <w:rPr>
          <w:rFonts w:eastAsia="Calibri" w:cstheme="minorHAnsi"/>
        </w:rPr>
        <w:t xml:space="preserve"> GAL </w:t>
      </w:r>
      <w:proofErr w:type="spellStart"/>
      <w:r w:rsidRPr="002F071A">
        <w:rPr>
          <w:rFonts w:eastAsia="Calibri" w:cstheme="minorHAnsi"/>
        </w:rPr>
        <w:t>Microregiunea</w:t>
      </w:r>
      <w:proofErr w:type="spellEnd"/>
      <w:r w:rsidRPr="002F071A">
        <w:rPr>
          <w:rFonts w:eastAsia="Calibri" w:cstheme="minorHAnsi"/>
        </w:rPr>
        <w:t xml:space="preserve"> </w:t>
      </w:r>
      <w:proofErr w:type="spellStart"/>
      <w:r w:rsidRPr="002F071A">
        <w:rPr>
          <w:rFonts w:eastAsia="Calibri" w:cstheme="minorHAnsi"/>
        </w:rPr>
        <w:t>Belcești-Focuri</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w:t>
      </w:r>
      <w:proofErr w:type="spellStart"/>
      <w:r w:rsidRPr="002F071A">
        <w:rPr>
          <w:rFonts w:eastAsia="Calibri" w:cstheme="minorHAnsi"/>
        </w:rPr>
        <w:t>sau</w:t>
      </w:r>
      <w:proofErr w:type="spellEnd"/>
      <w:r w:rsidRPr="002F071A">
        <w:rPr>
          <w:rFonts w:eastAsia="Calibri" w:cstheme="minorHAnsi"/>
        </w:rPr>
        <w:t xml:space="preserve"> </w:t>
      </w:r>
      <w:proofErr w:type="spellStart"/>
      <w:r w:rsidRPr="002F071A">
        <w:rPr>
          <w:rFonts w:eastAsia="Calibri" w:cstheme="minorHAnsi"/>
        </w:rPr>
        <w:t>contribuie</w:t>
      </w:r>
      <w:proofErr w:type="spellEnd"/>
      <w:r w:rsidRPr="002F071A">
        <w:rPr>
          <w:rFonts w:eastAsia="Calibri" w:cstheme="minorHAnsi"/>
        </w:rPr>
        <w:t xml:space="preserve"> la </w:t>
      </w:r>
      <w:proofErr w:type="spellStart"/>
      <w:r w:rsidRPr="002F071A">
        <w:rPr>
          <w:rFonts w:eastAsia="Calibri" w:cstheme="minorHAnsi"/>
        </w:rPr>
        <w:t>obiectivele</w:t>
      </w:r>
      <w:proofErr w:type="spellEnd"/>
      <w:r w:rsidRPr="002F071A">
        <w:rPr>
          <w:rFonts w:eastAsia="Calibri" w:cstheme="minorHAnsi"/>
        </w:rPr>
        <w:t xml:space="preserve"> </w:t>
      </w:r>
      <w:proofErr w:type="spellStart"/>
      <w:r w:rsidRPr="002F071A">
        <w:rPr>
          <w:rFonts w:eastAsia="Calibri" w:cstheme="minorHAnsi"/>
        </w:rPr>
        <w:t>măsurii</w:t>
      </w:r>
      <w:proofErr w:type="spellEnd"/>
      <w:r w:rsidRPr="002F071A">
        <w:rPr>
          <w:rFonts w:eastAsia="Calibri" w:cstheme="minorHAnsi"/>
        </w:rPr>
        <w:t xml:space="preserve">) – </w:t>
      </w:r>
      <w:proofErr w:type="spellStart"/>
      <w:r w:rsidRPr="002F071A">
        <w:rPr>
          <w:rFonts w:eastAsia="Calibri" w:cstheme="minorHAnsi"/>
        </w:rPr>
        <w:t>obligatoriu</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toate</w:t>
      </w:r>
      <w:proofErr w:type="spellEnd"/>
      <w:r w:rsidRPr="002F071A">
        <w:rPr>
          <w:rFonts w:eastAsia="Calibri" w:cstheme="minorHAnsi"/>
        </w:rPr>
        <w:t xml:space="preserve"> </w:t>
      </w:r>
      <w:proofErr w:type="spellStart"/>
      <w:r w:rsidRPr="002F071A">
        <w:rPr>
          <w:rFonts w:eastAsia="Calibri" w:cstheme="minorHAnsi"/>
        </w:rPr>
        <w:t>proiectele</w:t>
      </w:r>
      <w:proofErr w:type="spellEnd"/>
      <w:r w:rsidRPr="002F071A">
        <w:rPr>
          <w:rFonts w:eastAsia="Calibri" w:cstheme="minorHAnsi"/>
        </w:rPr>
        <w:t>;</w:t>
      </w:r>
    </w:p>
    <w:p w14:paraId="41E6C5F9" w14:textId="77777777" w:rsidR="0048655D" w:rsidRPr="002F071A" w:rsidRDefault="0048655D" w:rsidP="00233E4F">
      <w:pPr>
        <w:widowControl w:val="0"/>
        <w:tabs>
          <w:tab w:val="left" w:pos="9923"/>
        </w:tabs>
        <w:spacing w:after="0" w:line="240" w:lineRule="auto"/>
        <w:jc w:val="both"/>
        <w:rPr>
          <w:rFonts w:eastAsia="Calibri" w:cstheme="minorHAnsi"/>
          <w:b/>
        </w:rPr>
      </w:pPr>
      <w:r w:rsidRPr="002F071A">
        <w:rPr>
          <w:rFonts w:eastAsia="Calibri" w:cstheme="minorHAnsi"/>
          <w:b/>
        </w:rPr>
        <w:t>Componenta A+B</w:t>
      </w:r>
    </w:p>
    <w:p w14:paraId="4D45A63E" w14:textId="77777777" w:rsidR="001E21F3" w:rsidRPr="002F071A" w:rsidRDefault="001E21F3" w:rsidP="00233E4F">
      <w:pPr>
        <w:tabs>
          <w:tab w:val="left" w:pos="90"/>
          <w:tab w:val="left" w:pos="180"/>
          <w:tab w:val="left" w:pos="450"/>
        </w:tabs>
        <w:spacing w:after="0" w:line="240" w:lineRule="auto"/>
        <w:jc w:val="both"/>
        <w:rPr>
          <w:rFonts w:eastAsia="Calibri" w:cstheme="minorHAnsi"/>
        </w:rPr>
      </w:pPr>
      <w:r w:rsidRPr="002F071A">
        <w:rPr>
          <w:rFonts w:eastAsia="Calibri" w:cstheme="minorHAnsi"/>
          <w:b/>
        </w:rPr>
        <w:t>8.</w:t>
      </w:r>
      <w:r w:rsidRPr="002F071A">
        <w:rPr>
          <w:rFonts w:eastAsia="Calibri" w:cstheme="minorHAnsi"/>
        </w:rPr>
        <w:t xml:space="preserve"> </w:t>
      </w:r>
      <w:proofErr w:type="spellStart"/>
      <w:r w:rsidRPr="002F071A">
        <w:rPr>
          <w:rFonts w:eastAsia="Calibri" w:cstheme="minorHAnsi"/>
          <w:b/>
        </w:rPr>
        <w:t>Raport</w:t>
      </w:r>
      <w:proofErr w:type="spellEnd"/>
      <w:r w:rsidRPr="002F071A">
        <w:rPr>
          <w:rFonts w:eastAsia="Calibri" w:cstheme="minorHAnsi"/>
          <w:b/>
        </w:rPr>
        <w:t xml:space="preserve"> </w:t>
      </w:r>
      <w:proofErr w:type="spellStart"/>
      <w:r w:rsidRPr="002F071A">
        <w:rPr>
          <w:rFonts w:eastAsia="Calibri" w:cstheme="minorHAnsi"/>
          <w:b/>
        </w:rPr>
        <w:t>asupra</w:t>
      </w:r>
      <w:proofErr w:type="spellEnd"/>
      <w:r w:rsidRPr="002F071A">
        <w:rPr>
          <w:rFonts w:eastAsia="Calibri" w:cstheme="minorHAnsi"/>
          <w:b/>
        </w:rPr>
        <w:t xml:space="preserve"> </w:t>
      </w:r>
      <w:proofErr w:type="spellStart"/>
      <w:r w:rsidRPr="002F071A">
        <w:rPr>
          <w:rFonts w:eastAsia="Calibri" w:cstheme="minorHAnsi"/>
          <w:b/>
        </w:rPr>
        <w:t>utilizării</w:t>
      </w:r>
      <w:proofErr w:type="spellEnd"/>
      <w:r w:rsidRPr="002F071A">
        <w:rPr>
          <w:rFonts w:eastAsia="Calibri" w:cstheme="minorHAnsi"/>
          <w:b/>
        </w:rPr>
        <w:t xml:space="preserve"> </w:t>
      </w:r>
      <w:proofErr w:type="spellStart"/>
      <w:r w:rsidRPr="002F071A">
        <w:rPr>
          <w:rFonts w:eastAsia="Calibri" w:cstheme="minorHAnsi"/>
          <w:b/>
        </w:rPr>
        <w:t>programelor</w:t>
      </w:r>
      <w:proofErr w:type="spellEnd"/>
      <w:r w:rsidRPr="002F071A">
        <w:rPr>
          <w:rFonts w:eastAsia="Calibri" w:cstheme="minorHAnsi"/>
          <w:b/>
        </w:rPr>
        <w:t xml:space="preserve"> de </w:t>
      </w:r>
      <w:proofErr w:type="spellStart"/>
      <w:r w:rsidRPr="002F071A">
        <w:rPr>
          <w:rFonts w:eastAsia="Calibri" w:cstheme="minorHAnsi"/>
          <w:b/>
        </w:rPr>
        <w:t>finanțare</w:t>
      </w:r>
      <w:proofErr w:type="spellEnd"/>
      <w:r w:rsidRPr="002F071A">
        <w:rPr>
          <w:rFonts w:eastAsia="Calibri" w:cstheme="minorHAnsi"/>
          <w:b/>
        </w:rPr>
        <w:t xml:space="preserve"> </w:t>
      </w:r>
      <w:proofErr w:type="spellStart"/>
      <w:r w:rsidRPr="002F071A">
        <w:rPr>
          <w:rFonts w:eastAsia="Calibri" w:cstheme="minorHAnsi"/>
          <w:b/>
        </w:rPr>
        <w:t>nerambursabilă</w:t>
      </w:r>
      <w:proofErr w:type="spellEnd"/>
      <w:r w:rsidRPr="002F071A">
        <w:rPr>
          <w:rFonts w:eastAsia="Calibri" w:cstheme="minorHAnsi"/>
        </w:rPr>
        <w:t xml:space="preserve"> </w:t>
      </w:r>
      <w:proofErr w:type="spellStart"/>
      <w:r w:rsidRPr="002F071A">
        <w:rPr>
          <w:rFonts w:eastAsia="Calibri" w:cstheme="minorHAnsi"/>
        </w:rPr>
        <w:t>întocmit</w:t>
      </w:r>
      <w:proofErr w:type="spellEnd"/>
      <w:r w:rsidRPr="002F071A">
        <w:rPr>
          <w:rFonts w:eastAsia="Calibri" w:cstheme="minorHAnsi"/>
        </w:rPr>
        <w:t xml:space="preserve"> de solicitant (</w:t>
      </w:r>
      <w:proofErr w:type="spellStart"/>
      <w:r w:rsidRPr="002F071A">
        <w:rPr>
          <w:rFonts w:eastAsia="Calibri" w:cstheme="minorHAnsi"/>
        </w:rPr>
        <w:t>va</w:t>
      </w:r>
      <w:proofErr w:type="spellEnd"/>
      <w:r w:rsidRPr="002F071A">
        <w:rPr>
          <w:rFonts w:eastAsia="Calibri" w:cstheme="minorHAnsi"/>
        </w:rPr>
        <w:t xml:space="preserve"> </w:t>
      </w:r>
      <w:proofErr w:type="spellStart"/>
      <w:r w:rsidRPr="002F071A">
        <w:rPr>
          <w:rFonts w:eastAsia="Calibri" w:cstheme="minorHAnsi"/>
        </w:rPr>
        <w:t>cuprinde</w:t>
      </w:r>
      <w:proofErr w:type="spellEnd"/>
      <w:r w:rsidRPr="002F071A">
        <w:rPr>
          <w:rFonts w:eastAsia="Calibri" w:cstheme="minorHAnsi"/>
        </w:rPr>
        <w:t xml:space="preserve"> </w:t>
      </w:r>
      <w:proofErr w:type="spellStart"/>
      <w:r w:rsidRPr="002F071A">
        <w:rPr>
          <w:rFonts w:eastAsia="Calibri" w:cstheme="minorHAnsi"/>
        </w:rPr>
        <w:t>amplasamentul</w:t>
      </w:r>
      <w:proofErr w:type="spellEnd"/>
      <w:r w:rsidRPr="002F071A">
        <w:rPr>
          <w:rFonts w:eastAsia="Calibri" w:cstheme="minorHAnsi"/>
        </w:rPr>
        <w:t xml:space="preserve">, </w:t>
      </w:r>
      <w:proofErr w:type="spellStart"/>
      <w:r w:rsidRPr="002F071A">
        <w:rPr>
          <w:rFonts w:eastAsia="Calibri" w:cstheme="minorHAnsi"/>
        </w:rPr>
        <w:t>obiective</w:t>
      </w:r>
      <w:proofErr w:type="spellEnd"/>
      <w:r w:rsidRPr="002F071A">
        <w:rPr>
          <w:rFonts w:eastAsia="Calibri" w:cstheme="minorHAnsi"/>
        </w:rPr>
        <w:t xml:space="preserve">, tip de </w:t>
      </w:r>
      <w:proofErr w:type="spellStart"/>
      <w:r w:rsidRPr="002F071A">
        <w:rPr>
          <w:rFonts w:eastAsia="Calibri" w:cstheme="minorHAnsi"/>
        </w:rPr>
        <w:t>investiție</w:t>
      </w:r>
      <w:proofErr w:type="spellEnd"/>
      <w:r w:rsidRPr="002F071A">
        <w:rPr>
          <w:rFonts w:eastAsia="Calibri" w:cstheme="minorHAnsi"/>
        </w:rPr>
        <w:t xml:space="preserve">, </w:t>
      </w:r>
      <w:proofErr w:type="spellStart"/>
      <w:r w:rsidRPr="002F071A">
        <w:rPr>
          <w:rFonts w:eastAsia="Calibri" w:cstheme="minorHAnsi"/>
        </w:rPr>
        <w:t>lista</w:t>
      </w:r>
      <w:proofErr w:type="spellEnd"/>
      <w:r w:rsidRPr="002F071A">
        <w:rPr>
          <w:rFonts w:eastAsia="Calibri" w:cstheme="minorHAnsi"/>
        </w:rPr>
        <w:t xml:space="preserve"> </w:t>
      </w:r>
      <w:proofErr w:type="spellStart"/>
      <w:r w:rsidRPr="002F071A">
        <w:rPr>
          <w:rFonts w:eastAsia="Calibri" w:cstheme="minorHAnsi"/>
        </w:rPr>
        <w:t>cheltuielilor</w:t>
      </w:r>
      <w:proofErr w:type="spellEnd"/>
      <w:r w:rsidRPr="002F071A">
        <w:rPr>
          <w:rFonts w:eastAsia="Calibri" w:cstheme="minorHAnsi"/>
        </w:rPr>
        <w:t xml:space="preserve"> </w:t>
      </w:r>
      <w:proofErr w:type="spellStart"/>
      <w:r w:rsidRPr="002F071A">
        <w:rPr>
          <w:rFonts w:eastAsia="Calibri" w:cstheme="minorHAnsi"/>
        </w:rPr>
        <w:t>eligibile</w:t>
      </w:r>
      <w:proofErr w:type="spellEnd"/>
      <w:r w:rsidRPr="002F071A">
        <w:rPr>
          <w:rFonts w:eastAsia="Calibri" w:cstheme="minorHAnsi"/>
        </w:rPr>
        <w:t xml:space="preserve">, </w:t>
      </w:r>
      <w:proofErr w:type="spellStart"/>
      <w:r w:rsidRPr="002F071A">
        <w:rPr>
          <w:rFonts w:eastAsia="Calibri" w:cstheme="minorHAnsi"/>
        </w:rPr>
        <w:t>costuri</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w:t>
      </w:r>
      <w:proofErr w:type="spellStart"/>
      <w:r w:rsidRPr="002F071A">
        <w:rPr>
          <w:rFonts w:eastAsia="Calibri" w:cstheme="minorHAnsi"/>
        </w:rPr>
        <w:t>stadiul</w:t>
      </w:r>
      <w:proofErr w:type="spellEnd"/>
      <w:r w:rsidRPr="002F071A">
        <w:rPr>
          <w:rFonts w:eastAsia="Calibri" w:cstheme="minorHAnsi"/>
        </w:rPr>
        <w:t xml:space="preserve"> </w:t>
      </w:r>
      <w:proofErr w:type="spellStart"/>
      <w:r w:rsidRPr="002F071A">
        <w:rPr>
          <w:rFonts w:eastAsia="Calibri" w:cstheme="minorHAnsi"/>
        </w:rPr>
        <w:t>proiectului</w:t>
      </w:r>
      <w:proofErr w:type="spellEnd"/>
      <w:r w:rsidRPr="002F071A">
        <w:rPr>
          <w:rFonts w:eastAsia="Calibri" w:cstheme="minorHAnsi"/>
        </w:rPr>
        <w:t xml:space="preserve">, </w:t>
      </w:r>
      <w:proofErr w:type="spellStart"/>
      <w:r w:rsidRPr="002F071A">
        <w:rPr>
          <w:rFonts w:eastAsia="Calibri" w:cstheme="minorHAnsi"/>
        </w:rPr>
        <w:t>perioada</w:t>
      </w:r>
      <w:proofErr w:type="spellEnd"/>
      <w:r w:rsidRPr="002F071A">
        <w:rPr>
          <w:rFonts w:eastAsia="Calibri" w:cstheme="minorHAnsi"/>
        </w:rPr>
        <w:t xml:space="preserve"> </w:t>
      </w:r>
      <w:proofErr w:type="spellStart"/>
      <w:r w:rsidRPr="002F071A">
        <w:rPr>
          <w:rFonts w:eastAsia="Calibri" w:cstheme="minorHAnsi"/>
        </w:rPr>
        <w:t>derulării</w:t>
      </w:r>
      <w:proofErr w:type="spellEnd"/>
      <w:r w:rsidRPr="002F071A">
        <w:rPr>
          <w:rFonts w:eastAsia="Calibri" w:cstheme="minorHAnsi"/>
        </w:rPr>
        <w:t xml:space="preserve"> </w:t>
      </w:r>
      <w:proofErr w:type="spellStart"/>
      <w:r w:rsidRPr="002F071A">
        <w:rPr>
          <w:rFonts w:eastAsia="Calibri" w:cstheme="minorHAnsi"/>
        </w:rPr>
        <w:t>proiectului</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solicitanții</w:t>
      </w:r>
      <w:proofErr w:type="spellEnd"/>
      <w:r w:rsidRPr="002F071A">
        <w:rPr>
          <w:rFonts w:eastAsia="Calibri" w:cstheme="minorHAnsi"/>
        </w:rPr>
        <w:t xml:space="preserve"> care au </w:t>
      </w:r>
      <w:proofErr w:type="spellStart"/>
      <w:r w:rsidRPr="002F071A">
        <w:rPr>
          <w:rFonts w:eastAsia="Calibri" w:cstheme="minorHAnsi"/>
        </w:rPr>
        <w:t>mai</w:t>
      </w:r>
      <w:proofErr w:type="spellEnd"/>
      <w:r w:rsidRPr="002F071A">
        <w:rPr>
          <w:rFonts w:eastAsia="Calibri" w:cstheme="minorHAnsi"/>
        </w:rPr>
        <w:t xml:space="preserve"> </w:t>
      </w:r>
      <w:proofErr w:type="spellStart"/>
      <w:r w:rsidRPr="002F071A">
        <w:rPr>
          <w:rFonts w:eastAsia="Calibri" w:cstheme="minorHAnsi"/>
        </w:rPr>
        <w:t>beneficiat</w:t>
      </w:r>
      <w:proofErr w:type="spellEnd"/>
      <w:r w:rsidRPr="002F071A">
        <w:rPr>
          <w:rFonts w:eastAsia="Calibri" w:cstheme="minorHAnsi"/>
        </w:rPr>
        <w:t xml:space="preserve"> de </w:t>
      </w:r>
      <w:proofErr w:type="spellStart"/>
      <w:r w:rsidRPr="002F071A">
        <w:rPr>
          <w:rFonts w:eastAsia="Calibri" w:cstheme="minorHAnsi"/>
        </w:rPr>
        <w:t>finanțare</w:t>
      </w:r>
      <w:proofErr w:type="spellEnd"/>
      <w:r w:rsidRPr="002F071A">
        <w:rPr>
          <w:rFonts w:eastAsia="Calibri" w:cstheme="minorHAnsi"/>
        </w:rPr>
        <w:t xml:space="preserve"> </w:t>
      </w:r>
      <w:proofErr w:type="spellStart"/>
      <w:r w:rsidRPr="002F071A">
        <w:rPr>
          <w:rFonts w:eastAsia="Calibri" w:cstheme="minorHAnsi"/>
        </w:rPr>
        <w:t>nerambursabilă</w:t>
      </w:r>
      <w:proofErr w:type="spellEnd"/>
      <w:r w:rsidRPr="002F071A">
        <w:rPr>
          <w:rFonts w:eastAsia="Calibri" w:cstheme="minorHAnsi"/>
        </w:rPr>
        <w:t xml:space="preserve"> </w:t>
      </w:r>
      <w:proofErr w:type="spellStart"/>
      <w:r w:rsidRPr="002F071A">
        <w:rPr>
          <w:rFonts w:eastAsia="Calibri" w:cstheme="minorHAnsi"/>
        </w:rPr>
        <w:t>începând</w:t>
      </w:r>
      <w:proofErr w:type="spellEnd"/>
      <w:r w:rsidRPr="002F071A">
        <w:rPr>
          <w:rFonts w:eastAsia="Calibri" w:cstheme="minorHAnsi"/>
        </w:rPr>
        <w:t xml:space="preserve"> cu </w:t>
      </w:r>
      <w:proofErr w:type="spellStart"/>
      <w:r w:rsidRPr="002F071A">
        <w:rPr>
          <w:rFonts w:eastAsia="Calibri" w:cstheme="minorHAnsi"/>
        </w:rPr>
        <w:t>anul</w:t>
      </w:r>
      <w:proofErr w:type="spellEnd"/>
      <w:r w:rsidRPr="002F071A">
        <w:rPr>
          <w:rFonts w:eastAsia="Calibri" w:cstheme="minorHAnsi"/>
        </w:rPr>
        <w:t xml:space="preserve"> 2007,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aceleași</w:t>
      </w:r>
      <w:proofErr w:type="spellEnd"/>
      <w:r w:rsidRPr="002F071A">
        <w:rPr>
          <w:rFonts w:eastAsia="Calibri" w:cstheme="minorHAnsi"/>
        </w:rPr>
        <w:t xml:space="preserve"> </w:t>
      </w:r>
      <w:proofErr w:type="spellStart"/>
      <w:r w:rsidRPr="002F071A">
        <w:rPr>
          <w:rFonts w:eastAsia="Calibri" w:cstheme="minorHAnsi"/>
        </w:rPr>
        <w:t>tipuri</w:t>
      </w:r>
      <w:proofErr w:type="spellEnd"/>
      <w:r w:rsidRPr="002F071A">
        <w:rPr>
          <w:rFonts w:eastAsia="Calibri" w:cstheme="minorHAnsi"/>
        </w:rPr>
        <w:t xml:space="preserve"> de </w:t>
      </w:r>
      <w:proofErr w:type="spellStart"/>
      <w:r w:rsidRPr="002F071A">
        <w:rPr>
          <w:rFonts w:eastAsia="Calibri" w:cstheme="minorHAnsi"/>
        </w:rPr>
        <w:t>investiții</w:t>
      </w:r>
      <w:proofErr w:type="spellEnd"/>
      <w:r w:rsidRPr="002F071A">
        <w:rPr>
          <w:rFonts w:eastAsia="Calibri" w:cstheme="minorHAnsi"/>
        </w:rPr>
        <w:t xml:space="preserve">. </w:t>
      </w:r>
    </w:p>
    <w:p w14:paraId="040768A0" w14:textId="77777777" w:rsidR="0048655D" w:rsidRPr="002F071A" w:rsidRDefault="0048655D" w:rsidP="00233E4F">
      <w:pPr>
        <w:widowControl w:val="0"/>
        <w:tabs>
          <w:tab w:val="left" w:pos="9923"/>
        </w:tabs>
        <w:spacing w:after="0" w:line="240" w:lineRule="auto"/>
        <w:jc w:val="both"/>
        <w:rPr>
          <w:rFonts w:eastAsia="Calibri" w:cstheme="minorHAnsi"/>
          <w:b/>
        </w:rPr>
      </w:pPr>
      <w:r w:rsidRPr="002F071A">
        <w:rPr>
          <w:rFonts w:eastAsia="Calibri" w:cstheme="minorHAnsi"/>
          <w:b/>
        </w:rPr>
        <w:t>Componenta A+B</w:t>
      </w:r>
    </w:p>
    <w:p w14:paraId="2B457C45" w14:textId="77777777" w:rsidR="00D539AF" w:rsidRPr="002F071A" w:rsidRDefault="00D539AF" w:rsidP="00233E4F">
      <w:pPr>
        <w:tabs>
          <w:tab w:val="left" w:pos="90"/>
          <w:tab w:val="left" w:pos="180"/>
          <w:tab w:val="left" w:pos="450"/>
        </w:tabs>
        <w:spacing w:after="0" w:line="240" w:lineRule="auto"/>
        <w:jc w:val="both"/>
        <w:rPr>
          <w:rFonts w:eastAsia="Calibri" w:cstheme="minorHAnsi"/>
        </w:rPr>
      </w:pPr>
      <w:r w:rsidRPr="002F071A">
        <w:rPr>
          <w:rFonts w:eastAsia="Calibri" w:cstheme="minorHAnsi"/>
          <w:b/>
        </w:rPr>
        <w:t xml:space="preserve">9. </w:t>
      </w:r>
      <w:proofErr w:type="spellStart"/>
      <w:r w:rsidRPr="002F071A">
        <w:rPr>
          <w:rFonts w:eastAsia="Calibri" w:cstheme="minorHAnsi"/>
          <w:b/>
        </w:rPr>
        <w:t>Declarația</w:t>
      </w:r>
      <w:proofErr w:type="spellEnd"/>
      <w:r w:rsidRPr="002F071A">
        <w:rPr>
          <w:rFonts w:eastAsia="Calibri" w:cstheme="minorHAnsi"/>
          <w:b/>
        </w:rPr>
        <w:t xml:space="preserve"> </w:t>
      </w:r>
      <w:proofErr w:type="spellStart"/>
      <w:r w:rsidRPr="002F071A">
        <w:rPr>
          <w:rFonts w:eastAsia="Calibri" w:cstheme="minorHAnsi"/>
          <w:b/>
        </w:rPr>
        <w:t>solicitantului</w:t>
      </w:r>
      <w:proofErr w:type="spellEnd"/>
      <w:r w:rsidRPr="002F071A">
        <w:rPr>
          <w:rFonts w:eastAsia="Calibri" w:cstheme="minorHAnsi"/>
          <w:b/>
        </w:rPr>
        <w:t xml:space="preserve"> </w:t>
      </w:r>
      <w:proofErr w:type="spellStart"/>
      <w:r w:rsidRPr="002F071A">
        <w:rPr>
          <w:rFonts w:eastAsia="Calibri" w:cstheme="minorHAnsi"/>
          <w:b/>
        </w:rPr>
        <w:t>că</w:t>
      </w:r>
      <w:proofErr w:type="spellEnd"/>
      <w:r w:rsidRPr="002F071A">
        <w:rPr>
          <w:rFonts w:eastAsia="Calibri" w:cstheme="minorHAnsi"/>
          <w:b/>
        </w:rPr>
        <w:t xml:space="preserve"> nu a </w:t>
      </w:r>
      <w:proofErr w:type="spellStart"/>
      <w:r w:rsidRPr="002F071A">
        <w:rPr>
          <w:rFonts w:eastAsia="Calibri" w:cstheme="minorHAnsi"/>
          <w:b/>
        </w:rPr>
        <w:t>primit</w:t>
      </w:r>
      <w:proofErr w:type="spellEnd"/>
      <w:r w:rsidRPr="002F071A">
        <w:rPr>
          <w:rFonts w:eastAsia="Calibri" w:cstheme="minorHAnsi"/>
          <w:b/>
        </w:rPr>
        <w:t xml:space="preserve"> anterior </w:t>
      </w:r>
      <w:proofErr w:type="spellStart"/>
      <w:r w:rsidRPr="002F071A">
        <w:rPr>
          <w:rFonts w:eastAsia="Calibri" w:cstheme="minorHAnsi"/>
          <w:b/>
        </w:rPr>
        <w:t>sprijin</w:t>
      </w:r>
      <w:proofErr w:type="spellEnd"/>
      <w:r w:rsidRPr="002F071A">
        <w:rPr>
          <w:rFonts w:eastAsia="Calibri" w:cstheme="minorHAnsi"/>
          <w:b/>
        </w:rPr>
        <w:t xml:space="preserve"> </w:t>
      </w:r>
      <w:proofErr w:type="spellStart"/>
      <w:r w:rsidRPr="002F071A">
        <w:rPr>
          <w:rFonts w:eastAsia="Calibri" w:cstheme="minorHAnsi"/>
          <w:b/>
        </w:rPr>
        <w:t>comunitar</w:t>
      </w:r>
      <w:proofErr w:type="spellEnd"/>
      <w:r w:rsidRPr="002F071A">
        <w:rPr>
          <w:rFonts w:eastAsia="Calibri" w:cstheme="minorHAnsi"/>
          <w:b/>
        </w:rPr>
        <w:t xml:space="preserve"> </w:t>
      </w:r>
      <w:proofErr w:type="spellStart"/>
      <w:r w:rsidRPr="002F071A">
        <w:rPr>
          <w:rFonts w:eastAsia="Calibri" w:cstheme="minorHAnsi"/>
          <w:b/>
        </w:rPr>
        <w:t>pentru</w:t>
      </w:r>
      <w:proofErr w:type="spellEnd"/>
      <w:r w:rsidRPr="002F071A">
        <w:rPr>
          <w:rFonts w:eastAsia="Calibri" w:cstheme="minorHAnsi"/>
          <w:b/>
        </w:rPr>
        <w:t xml:space="preserve"> o </w:t>
      </w:r>
      <w:proofErr w:type="spellStart"/>
      <w:r w:rsidRPr="002F071A">
        <w:rPr>
          <w:rFonts w:eastAsia="Calibri" w:cstheme="minorHAnsi"/>
          <w:b/>
        </w:rPr>
        <w:t>investiție</w:t>
      </w:r>
      <w:proofErr w:type="spellEnd"/>
      <w:r w:rsidRPr="002F071A">
        <w:rPr>
          <w:rFonts w:eastAsia="Calibri" w:cstheme="minorHAnsi"/>
          <w:b/>
        </w:rPr>
        <w:t xml:space="preserve"> </w:t>
      </w:r>
      <w:proofErr w:type="spellStart"/>
      <w:r w:rsidRPr="002F071A">
        <w:rPr>
          <w:rFonts w:eastAsia="Calibri" w:cstheme="minorHAnsi"/>
          <w:b/>
        </w:rPr>
        <w:t>similară</w:t>
      </w:r>
      <w:proofErr w:type="spellEnd"/>
      <w:r w:rsidRPr="002F071A">
        <w:rPr>
          <w:rFonts w:eastAsia="Calibri" w:cstheme="minorHAnsi"/>
        </w:rPr>
        <w:t xml:space="preserve"> (</w:t>
      </w:r>
      <w:proofErr w:type="spellStart"/>
      <w:r w:rsidRPr="002F071A">
        <w:rPr>
          <w:rFonts w:eastAsia="Calibri" w:cstheme="minorHAnsi"/>
        </w:rPr>
        <w:t>același</w:t>
      </w:r>
      <w:proofErr w:type="spellEnd"/>
      <w:r w:rsidRPr="002F071A">
        <w:rPr>
          <w:rFonts w:eastAsia="Calibri" w:cstheme="minorHAnsi"/>
        </w:rPr>
        <w:t xml:space="preserve"> tip de </w:t>
      </w:r>
      <w:proofErr w:type="spellStart"/>
      <w:r w:rsidRPr="002F071A">
        <w:rPr>
          <w:rFonts w:eastAsia="Calibri" w:cstheme="minorHAnsi"/>
        </w:rPr>
        <w:t>investiție</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aceeași</w:t>
      </w:r>
      <w:proofErr w:type="spellEnd"/>
      <w:r w:rsidRPr="002F071A">
        <w:rPr>
          <w:rFonts w:eastAsia="Calibri" w:cstheme="minorHAnsi"/>
        </w:rPr>
        <w:t xml:space="preserve"> </w:t>
      </w:r>
      <w:proofErr w:type="spellStart"/>
      <w:r w:rsidRPr="002F071A">
        <w:rPr>
          <w:rFonts w:eastAsia="Calibri" w:cstheme="minorHAnsi"/>
        </w:rPr>
        <w:t>locație</w:t>
      </w:r>
      <w:proofErr w:type="spellEnd"/>
      <w:r w:rsidRPr="002F071A">
        <w:rPr>
          <w:rFonts w:eastAsia="Calibri" w:cstheme="minorHAnsi"/>
        </w:rPr>
        <w:t>)</w:t>
      </w:r>
    </w:p>
    <w:p w14:paraId="23BD3B1C" w14:textId="77777777" w:rsidR="00D539AF" w:rsidRPr="002F071A" w:rsidRDefault="00D539AF" w:rsidP="00233E4F">
      <w:pPr>
        <w:widowControl w:val="0"/>
        <w:tabs>
          <w:tab w:val="left" w:pos="9923"/>
        </w:tabs>
        <w:spacing w:after="0" w:line="240" w:lineRule="auto"/>
        <w:jc w:val="both"/>
        <w:rPr>
          <w:rFonts w:eastAsia="Calibri" w:cstheme="minorHAnsi"/>
          <w:b/>
        </w:rPr>
      </w:pPr>
      <w:r w:rsidRPr="002F071A">
        <w:rPr>
          <w:rFonts w:eastAsia="Calibri" w:cstheme="minorHAnsi"/>
          <w:b/>
        </w:rPr>
        <w:t>Componenta A+B</w:t>
      </w:r>
    </w:p>
    <w:p w14:paraId="2D91650F" w14:textId="77777777" w:rsidR="00D539AF" w:rsidRPr="002F071A" w:rsidRDefault="00D539AF" w:rsidP="00233E4F">
      <w:pPr>
        <w:overflowPunct w:val="0"/>
        <w:autoSpaceDE w:val="0"/>
        <w:autoSpaceDN w:val="0"/>
        <w:adjustRightInd w:val="0"/>
        <w:spacing w:after="0" w:line="240" w:lineRule="auto"/>
        <w:contextualSpacing/>
        <w:jc w:val="both"/>
        <w:textAlignment w:val="baseline"/>
        <w:rPr>
          <w:rFonts w:eastAsia="Calibri" w:cstheme="minorHAnsi"/>
          <w:bCs/>
        </w:rPr>
      </w:pPr>
      <w:r w:rsidRPr="002F071A">
        <w:rPr>
          <w:rFonts w:eastAsia="Calibri" w:cstheme="minorHAnsi"/>
          <w:b/>
        </w:rPr>
        <w:t>10</w:t>
      </w:r>
      <w:r w:rsidRPr="002F071A">
        <w:rPr>
          <w:rFonts w:eastAsia="Calibri" w:cstheme="minorHAnsi"/>
        </w:rPr>
        <w:t xml:space="preserve">. </w:t>
      </w:r>
      <w:proofErr w:type="spellStart"/>
      <w:r w:rsidRPr="002F071A">
        <w:rPr>
          <w:rFonts w:eastAsia="Calibri" w:cstheme="minorHAnsi"/>
          <w:b/>
          <w:bCs/>
        </w:rPr>
        <w:t>Declarația</w:t>
      </w:r>
      <w:proofErr w:type="spellEnd"/>
      <w:r w:rsidRPr="002F071A">
        <w:rPr>
          <w:rFonts w:eastAsia="Calibri" w:cstheme="minorHAnsi"/>
          <w:b/>
          <w:bCs/>
        </w:rPr>
        <w:t xml:space="preserve"> </w:t>
      </w:r>
      <w:proofErr w:type="spellStart"/>
      <w:r w:rsidRPr="002F071A">
        <w:rPr>
          <w:rFonts w:eastAsia="Calibri" w:cstheme="minorHAnsi"/>
          <w:b/>
          <w:bCs/>
        </w:rPr>
        <w:t>solicitantului</w:t>
      </w:r>
      <w:proofErr w:type="spellEnd"/>
      <w:r w:rsidRPr="002F071A">
        <w:rPr>
          <w:rFonts w:eastAsia="Calibri" w:cstheme="minorHAnsi"/>
          <w:b/>
          <w:bCs/>
        </w:rPr>
        <w:t xml:space="preserve"> </w:t>
      </w:r>
      <w:proofErr w:type="spellStart"/>
      <w:r w:rsidRPr="002F071A">
        <w:rPr>
          <w:rFonts w:eastAsia="Calibri" w:cstheme="minorHAnsi"/>
          <w:b/>
          <w:bCs/>
        </w:rPr>
        <w:t>privind</w:t>
      </w:r>
      <w:proofErr w:type="spellEnd"/>
      <w:r w:rsidRPr="002F071A">
        <w:rPr>
          <w:rFonts w:eastAsia="Calibri" w:cstheme="minorHAnsi"/>
          <w:b/>
          <w:bCs/>
        </w:rPr>
        <w:t xml:space="preserve"> </w:t>
      </w:r>
      <w:proofErr w:type="spellStart"/>
      <w:r w:rsidRPr="002F071A">
        <w:rPr>
          <w:rFonts w:eastAsia="Calibri" w:cstheme="minorHAnsi"/>
          <w:b/>
          <w:bCs/>
        </w:rPr>
        <w:t>contribuția</w:t>
      </w:r>
      <w:proofErr w:type="spellEnd"/>
      <w:r w:rsidRPr="002F071A">
        <w:rPr>
          <w:rFonts w:eastAsia="Calibri" w:cstheme="minorHAnsi"/>
          <w:b/>
          <w:bCs/>
        </w:rPr>
        <w:t xml:space="preserve"> </w:t>
      </w:r>
      <w:proofErr w:type="spellStart"/>
      <w:r w:rsidRPr="002F071A">
        <w:rPr>
          <w:rFonts w:eastAsia="Calibri" w:cstheme="minorHAnsi"/>
          <w:b/>
          <w:bCs/>
        </w:rPr>
        <w:t>proiectului</w:t>
      </w:r>
      <w:proofErr w:type="spellEnd"/>
      <w:r w:rsidRPr="002F071A">
        <w:rPr>
          <w:rFonts w:eastAsia="Calibri" w:cstheme="minorHAnsi"/>
          <w:b/>
          <w:bCs/>
        </w:rPr>
        <w:t xml:space="preserve"> la </w:t>
      </w:r>
      <w:proofErr w:type="spellStart"/>
      <w:r w:rsidRPr="002F071A">
        <w:rPr>
          <w:rFonts w:eastAsia="Calibri" w:cstheme="minorHAnsi"/>
          <w:b/>
          <w:bCs/>
        </w:rPr>
        <w:t>obiectivele</w:t>
      </w:r>
      <w:proofErr w:type="spellEnd"/>
      <w:r w:rsidRPr="002F071A">
        <w:rPr>
          <w:rFonts w:eastAsia="Calibri" w:cstheme="minorHAnsi"/>
          <w:b/>
          <w:bCs/>
        </w:rPr>
        <w:t xml:space="preserve"> </w:t>
      </w:r>
      <w:proofErr w:type="spellStart"/>
      <w:r w:rsidRPr="002F071A">
        <w:rPr>
          <w:rFonts w:eastAsia="Calibri" w:cstheme="minorHAnsi"/>
          <w:b/>
          <w:bCs/>
        </w:rPr>
        <w:t>transversale</w:t>
      </w:r>
      <w:proofErr w:type="spellEnd"/>
      <w:r w:rsidRPr="002F071A">
        <w:rPr>
          <w:rFonts w:eastAsia="Calibri" w:cstheme="minorHAnsi"/>
          <w:bCs/>
        </w:rPr>
        <w:t xml:space="preserve">: </w:t>
      </w:r>
      <w:proofErr w:type="spellStart"/>
      <w:r w:rsidRPr="002F071A">
        <w:rPr>
          <w:rFonts w:eastAsia="Calibri" w:cstheme="minorHAnsi"/>
          <w:bCs/>
        </w:rPr>
        <w:t>inovare</w:t>
      </w:r>
      <w:proofErr w:type="spellEnd"/>
      <w:r w:rsidRPr="002F071A">
        <w:rPr>
          <w:rFonts w:eastAsia="Calibri" w:cstheme="minorHAnsi"/>
          <w:bCs/>
        </w:rPr>
        <w:t xml:space="preserve">, </w:t>
      </w:r>
      <w:proofErr w:type="spellStart"/>
      <w:r w:rsidRPr="002F071A">
        <w:rPr>
          <w:rFonts w:eastAsia="Calibri" w:cstheme="minorHAnsi"/>
          <w:bCs/>
        </w:rPr>
        <w:t>mediu</w:t>
      </w:r>
      <w:proofErr w:type="spellEnd"/>
      <w:r w:rsidRPr="002F071A">
        <w:rPr>
          <w:rFonts w:eastAsia="Calibri" w:cstheme="minorHAnsi"/>
          <w:bCs/>
        </w:rPr>
        <w:t xml:space="preserve"> </w:t>
      </w:r>
      <w:proofErr w:type="spellStart"/>
      <w:r w:rsidRPr="002F071A">
        <w:rPr>
          <w:rFonts w:eastAsia="Calibri" w:cstheme="minorHAnsi"/>
          <w:bCs/>
        </w:rPr>
        <w:t>și</w:t>
      </w:r>
      <w:proofErr w:type="spellEnd"/>
      <w:r w:rsidRPr="002F071A">
        <w:rPr>
          <w:rFonts w:eastAsia="Calibri" w:cstheme="minorHAnsi"/>
          <w:bCs/>
        </w:rPr>
        <w:t xml:space="preserve"> </w:t>
      </w:r>
      <w:proofErr w:type="spellStart"/>
      <w:r w:rsidRPr="002F071A">
        <w:rPr>
          <w:rFonts w:eastAsia="Calibri" w:cstheme="minorHAnsi"/>
          <w:bCs/>
        </w:rPr>
        <w:t>climă</w:t>
      </w:r>
      <w:proofErr w:type="spellEnd"/>
    </w:p>
    <w:p w14:paraId="3DDEB9A8" w14:textId="77777777" w:rsidR="00D539AF" w:rsidRPr="002F071A" w:rsidRDefault="00D539AF" w:rsidP="00233E4F">
      <w:pPr>
        <w:widowControl w:val="0"/>
        <w:tabs>
          <w:tab w:val="left" w:pos="9923"/>
        </w:tabs>
        <w:spacing w:after="0" w:line="240" w:lineRule="auto"/>
        <w:jc w:val="both"/>
        <w:rPr>
          <w:rFonts w:eastAsia="Calibri" w:cstheme="minorHAnsi"/>
          <w:b/>
        </w:rPr>
      </w:pPr>
      <w:r w:rsidRPr="002F071A">
        <w:rPr>
          <w:rFonts w:eastAsia="Calibri" w:cstheme="minorHAnsi"/>
          <w:b/>
        </w:rPr>
        <w:t>Componenta A+B</w:t>
      </w:r>
    </w:p>
    <w:p w14:paraId="24852744" w14:textId="77777777" w:rsidR="00D539AF" w:rsidRPr="002F071A" w:rsidRDefault="00D539AF" w:rsidP="00233E4F">
      <w:pPr>
        <w:overflowPunct w:val="0"/>
        <w:autoSpaceDE w:val="0"/>
        <w:autoSpaceDN w:val="0"/>
        <w:adjustRightInd w:val="0"/>
        <w:spacing w:after="0" w:line="240" w:lineRule="auto"/>
        <w:contextualSpacing/>
        <w:jc w:val="both"/>
        <w:textAlignment w:val="baseline"/>
        <w:rPr>
          <w:rFonts w:eastAsia="Calibri" w:cstheme="minorHAnsi"/>
          <w:b/>
        </w:rPr>
      </w:pPr>
      <w:r w:rsidRPr="002F071A">
        <w:rPr>
          <w:rFonts w:eastAsia="Calibri" w:cstheme="minorHAnsi"/>
          <w:b/>
        </w:rPr>
        <w:t xml:space="preserve">11. </w:t>
      </w:r>
      <w:proofErr w:type="spellStart"/>
      <w:r w:rsidRPr="002F071A">
        <w:rPr>
          <w:rFonts w:eastAsia="Calibri" w:cstheme="minorHAnsi"/>
          <w:b/>
        </w:rPr>
        <w:t>Dovada</w:t>
      </w:r>
      <w:proofErr w:type="spellEnd"/>
      <w:r w:rsidRPr="002F071A">
        <w:rPr>
          <w:rFonts w:eastAsia="Calibri" w:cstheme="minorHAnsi"/>
          <w:b/>
        </w:rPr>
        <w:t xml:space="preserve"> </w:t>
      </w:r>
      <w:proofErr w:type="spellStart"/>
      <w:r w:rsidRPr="002F071A">
        <w:rPr>
          <w:rFonts w:eastAsia="Calibri" w:cstheme="minorHAnsi"/>
          <w:b/>
        </w:rPr>
        <w:t>existenței</w:t>
      </w:r>
      <w:proofErr w:type="spellEnd"/>
      <w:r w:rsidRPr="002F071A">
        <w:rPr>
          <w:rFonts w:eastAsia="Calibri" w:cstheme="minorHAnsi"/>
          <w:b/>
        </w:rPr>
        <w:t xml:space="preserve"> </w:t>
      </w:r>
      <w:proofErr w:type="spellStart"/>
      <w:r w:rsidRPr="002F071A">
        <w:rPr>
          <w:rFonts w:eastAsia="Calibri" w:cstheme="minorHAnsi"/>
          <w:b/>
        </w:rPr>
        <w:t>sediului</w:t>
      </w:r>
      <w:proofErr w:type="spellEnd"/>
      <w:r w:rsidRPr="002F071A">
        <w:rPr>
          <w:rFonts w:eastAsia="Calibri" w:cstheme="minorHAnsi"/>
          <w:b/>
        </w:rPr>
        <w:t>/</w:t>
      </w:r>
      <w:proofErr w:type="spellStart"/>
      <w:r w:rsidRPr="002F071A">
        <w:rPr>
          <w:rFonts w:eastAsia="Calibri" w:cstheme="minorHAnsi"/>
          <w:b/>
        </w:rPr>
        <w:t>filialei</w:t>
      </w:r>
      <w:proofErr w:type="spellEnd"/>
      <w:r w:rsidRPr="002F071A">
        <w:rPr>
          <w:rFonts w:eastAsia="Calibri" w:cstheme="minorHAnsi"/>
          <w:b/>
        </w:rPr>
        <w:t>/</w:t>
      </w:r>
      <w:proofErr w:type="spellStart"/>
      <w:r w:rsidRPr="002F071A">
        <w:rPr>
          <w:rFonts w:eastAsia="Calibri" w:cstheme="minorHAnsi"/>
          <w:b/>
        </w:rPr>
        <w:t>sucursalei</w:t>
      </w:r>
      <w:proofErr w:type="spellEnd"/>
      <w:r w:rsidRPr="002F071A">
        <w:rPr>
          <w:rFonts w:eastAsia="Calibri" w:cstheme="minorHAnsi"/>
          <w:b/>
        </w:rPr>
        <w:t>/</w:t>
      </w:r>
      <w:proofErr w:type="spellStart"/>
      <w:r w:rsidRPr="002F071A">
        <w:rPr>
          <w:rFonts w:eastAsia="Calibri" w:cstheme="minorHAnsi"/>
          <w:b/>
        </w:rPr>
        <w:t>punct</w:t>
      </w:r>
      <w:proofErr w:type="spellEnd"/>
      <w:r w:rsidRPr="002F071A">
        <w:rPr>
          <w:rFonts w:eastAsia="Calibri" w:cstheme="minorHAnsi"/>
          <w:b/>
        </w:rPr>
        <w:t xml:space="preserve"> de </w:t>
      </w:r>
      <w:proofErr w:type="spellStart"/>
      <w:r w:rsidRPr="002F071A">
        <w:rPr>
          <w:rFonts w:eastAsia="Calibri" w:cstheme="minorHAnsi"/>
          <w:b/>
        </w:rPr>
        <w:t>lucru</w:t>
      </w:r>
      <w:proofErr w:type="spellEnd"/>
      <w:r w:rsidRPr="002F071A">
        <w:rPr>
          <w:rFonts w:eastAsia="Calibri" w:cstheme="minorHAnsi"/>
          <w:b/>
        </w:rPr>
        <w:t xml:space="preserve">, </w:t>
      </w:r>
      <w:proofErr w:type="spellStart"/>
      <w:r w:rsidRPr="002F071A">
        <w:rPr>
          <w:rFonts w:eastAsia="Calibri" w:cstheme="minorHAnsi"/>
          <w:b/>
        </w:rPr>
        <w:t>în</w:t>
      </w:r>
      <w:proofErr w:type="spellEnd"/>
      <w:r w:rsidRPr="002F071A">
        <w:rPr>
          <w:rFonts w:eastAsia="Calibri" w:cstheme="minorHAnsi"/>
          <w:b/>
        </w:rPr>
        <w:t xml:space="preserve"> </w:t>
      </w:r>
      <w:proofErr w:type="spellStart"/>
      <w:r w:rsidRPr="002F071A">
        <w:rPr>
          <w:rFonts w:eastAsia="Calibri" w:cstheme="minorHAnsi"/>
          <w:b/>
        </w:rPr>
        <w:t>teritoriul</w:t>
      </w:r>
      <w:proofErr w:type="spellEnd"/>
      <w:r w:rsidRPr="002F071A">
        <w:rPr>
          <w:rFonts w:eastAsia="Calibri" w:cstheme="minorHAnsi"/>
          <w:b/>
        </w:rPr>
        <w:t xml:space="preserve"> GAL</w:t>
      </w:r>
    </w:p>
    <w:p w14:paraId="23402F40" w14:textId="77777777" w:rsidR="00D539AF" w:rsidRPr="002F071A" w:rsidRDefault="00D539AF" w:rsidP="00233E4F">
      <w:pPr>
        <w:widowControl w:val="0"/>
        <w:tabs>
          <w:tab w:val="left" w:pos="9923"/>
        </w:tabs>
        <w:spacing w:after="0" w:line="240" w:lineRule="auto"/>
        <w:jc w:val="both"/>
        <w:rPr>
          <w:rFonts w:eastAsia="Calibri" w:cstheme="minorHAnsi"/>
          <w:b/>
        </w:rPr>
      </w:pPr>
      <w:r w:rsidRPr="002F071A">
        <w:rPr>
          <w:rFonts w:eastAsia="Calibri" w:cstheme="minorHAnsi"/>
          <w:b/>
        </w:rPr>
        <w:t>Componenta A+B</w:t>
      </w:r>
    </w:p>
    <w:p w14:paraId="70617207" w14:textId="77777777" w:rsidR="00D539AF" w:rsidRPr="002F071A" w:rsidRDefault="00D539AF" w:rsidP="00233E4F">
      <w:pPr>
        <w:widowControl w:val="0"/>
        <w:tabs>
          <w:tab w:val="left" w:pos="9923"/>
        </w:tabs>
        <w:spacing w:after="0" w:line="240" w:lineRule="auto"/>
        <w:jc w:val="both"/>
        <w:rPr>
          <w:rFonts w:eastAsia="Calibri" w:cstheme="minorHAnsi"/>
          <w:b/>
        </w:rPr>
      </w:pPr>
      <w:r w:rsidRPr="002F071A">
        <w:rPr>
          <w:rFonts w:eastAsia="Calibri" w:cstheme="minorHAnsi"/>
          <w:b/>
        </w:rPr>
        <w:t xml:space="preserve">12. Lista </w:t>
      </w:r>
      <w:proofErr w:type="spellStart"/>
      <w:r w:rsidRPr="002F071A">
        <w:rPr>
          <w:rFonts w:eastAsia="Calibri" w:cstheme="minorHAnsi"/>
          <w:b/>
        </w:rPr>
        <w:t>agenților</w:t>
      </w:r>
      <w:proofErr w:type="spellEnd"/>
      <w:r w:rsidRPr="002F071A">
        <w:rPr>
          <w:rFonts w:eastAsia="Calibri" w:cstheme="minorHAnsi"/>
          <w:b/>
        </w:rPr>
        <w:t xml:space="preserve"> economici </w:t>
      </w:r>
      <w:proofErr w:type="spellStart"/>
      <w:r w:rsidRPr="002F071A">
        <w:rPr>
          <w:rFonts w:eastAsia="Calibri" w:cstheme="minorHAnsi"/>
          <w:b/>
        </w:rPr>
        <w:t>deserviţi</w:t>
      </w:r>
      <w:proofErr w:type="spellEnd"/>
      <w:r w:rsidRPr="002F071A">
        <w:rPr>
          <w:rFonts w:eastAsia="Calibri" w:cstheme="minorHAnsi"/>
          <w:b/>
        </w:rPr>
        <w:t xml:space="preserve"> de </w:t>
      </w:r>
      <w:proofErr w:type="spellStart"/>
      <w:r w:rsidRPr="002F071A">
        <w:rPr>
          <w:rFonts w:eastAsia="Calibri" w:cstheme="minorHAnsi"/>
          <w:b/>
        </w:rPr>
        <w:t>proiect</w:t>
      </w:r>
      <w:proofErr w:type="spellEnd"/>
      <w:r w:rsidRPr="002F071A">
        <w:rPr>
          <w:rFonts w:eastAsia="Calibri" w:cstheme="minorHAnsi"/>
          <w:b/>
        </w:rPr>
        <w:t xml:space="preserve">, </w:t>
      </w:r>
      <w:r w:rsidRPr="002F071A">
        <w:rPr>
          <w:rFonts w:eastAsia="Calibri" w:cstheme="minorHAnsi"/>
        </w:rPr>
        <w:t xml:space="preserve">care </w:t>
      </w:r>
      <w:proofErr w:type="spellStart"/>
      <w:r w:rsidRPr="002F071A">
        <w:rPr>
          <w:rFonts w:eastAsia="Calibri" w:cstheme="minorHAnsi"/>
        </w:rPr>
        <w:t>va</w:t>
      </w:r>
      <w:proofErr w:type="spellEnd"/>
      <w:r w:rsidRPr="002F071A">
        <w:rPr>
          <w:rFonts w:eastAsia="Calibri" w:cstheme="minorHAnsi"/>
        </w:rPr>
        <w:t xml:space="preserve"> </w:t>
      </w:r>
      <w:proofErr w:type="spellStart"/>
      <w:r w:rsidRPr="002F071A">
        <w:rPr>
          <w:rFonts w:eastAsia="Calibri" w:cstheme="minorHAnsi"/>
        </w:rPr>
        <w:t>conţine</w:t>
      </w:r>
      <w:proofErr w:type="spellEnd"/>
      <w:r w:rsidRPr="002F071A">
        <w:rPr>
          <w:rFonts w:eastAsia="Calibri" w:cstheme="minorHAnsi"/>
        </w:rPr>
        <w:t xml:space="preserve"> </w:t>
      </w:r>
      <w:proofErr w:type="spellStart"/>
      <w:r w:rsidRPr="002F071A">
        <w:rPr>
          <w:rFonts w:eastAsia="Calibri" w:cstheme="minorHAnsi"/>
        </w:rPr>
        <w:t>denumirea</w:t>
      </w:r>
      <w:proofErr w:type="spellEnd"/>
      <w:r w:rsidRPr="002F071A">
        <w:rPr>
          <w:rFonts w:eastAsia="Calibri" w:cstheme="minorHAnsi"/>
        </w:rPr>
        <w:t xml:space="preserve">, </w:t>
      </w:r>
      <w:proofErr w:type="spellStart"/>
      <w:r w:rsidRPr="002F071A">
        <w:rPr>
          <w:rFonts w:eastAsia="Calibri" w:cstheme="minorHAnsi"/>
        </w:rPr>
        <w:t>adresa</w:t>
      </w:r>
      <w:proofErr w:type="spellEnd"/>
      <w:r w:rsidRPr="002F071A">
        <w:rPr>
          <w:rFonts w:eastAsia="Calibri" w:cstheme="minorHAnsi"/>
        </w:rPr>
        <w:t xml:space="preserve">, </w:t>
      </w:r>
      <w:proofErr w:type="spellStart"/>
      <w:r w:rsidRPr="002F071A">
        <w:rPr>
          <w:rFonts w:eastAsia="Calibri" w:cstheme="minorHAnsi"/>
        </w:rPr>
        <w:t>activitatea</w:t>
      </w:r>
      <w:proofErr w:type="spellEnd"/>
      <w:r w:rsidRPr="002F071A">
        <w:rPr>
          <w:rFonts w:eastAsia="Calibri" w:cstheme="minorHAnsi"/>
        </w:rPr>
        <w:t xml:space="preserve"> </w:t>
      </w:r>
      <w:proofErr w:type="spellStart"/>
      <w:r w:rsidRPr="002F071A">
        <w:rPr>
          <w:rFonts w:eastAsia="Calibri" w:cstheme="minorHAnsi"/>
        </w:rPr>
        <w:t>desfăşurată</w:t>
      </w:r>
      <w:proofErr w:type="spellEnd"/>
      <w:r w:rsidRPr="002F071A">
        <w:rPr>
          <w:rFonts w:eastAsia="Calibri" w:cstheme="minorHAnsi"/>
        </w:rPr>
        <w:t xml:space="preserve">, </w:t>
      </w:r>
      <w:proofErr w:type="spellStart"/>
      <w:r w:rsidRPr="002F071A">
        <w:rPr>
          <w:rFonts w:eastAsia="Calibri" w:cstheme="minorHAnsi"/>
        </w:rPr>
        <w:t>codul</w:t>
      </w:r>
      <w:proofErr w:type="spellEnd"/>
      <w:r w:rsidRPr="002F071A">
        <w:rPr>
          <w:rFonts w:eastAsia="Calibri" w:cstheme="minorHAnsi"/>
        </w:rPr>
        <w:t xml:space="preserve"> </w:t>
      </w:r>
      <w:proofErr w:type="spellStart"/>
      <w:r w:rsidRPr="002F071A">
        <w:rPr>
          <w:rFonts w:eastAsia="Calibri" w:cstheme="minorHAnsi"/>
        </w:rPr>
        <w:t>proiectului</w:t>
      </w:r>
      <w:proofErr w:type="spellEnd"/>
      <w:r w:rsidRPr="002F071A">
        <w:rPr>
          <w:rFonts w:eastAsia="Calibri" w:cstheme="minorHAnsi"/>
        </w:rPr>
        <w:t xml:space="preserve"> cu </w:t>
      </w:r>
      <w:proofErr w:type="spellStart"/>
      <w:r w:rsidRPr="002F071A">
        <w:rPr>
          <w:rFonts w:eastAsia="Calibri" w:cstheme="minorHAnsi"/>
        </w:rPr>
        <w:t>finanţare</w:t>
      </w:r>
      <w:proofErr w:type="spellEnd"/>
      <w:r w:rsidRPr="002F071A">
        <w:rPr>
          <w:rFonts w:eastAsia="Calibri" w:cstheme="minorHAnsi"/>
        </w:rPr>
        <w:t xml:space="preserve"> </w:t>
      </w:r>
      <w:proofErr w:type="spellStart"/>
      <w:r w:rsidRPr="002F071A">
        <w:rPr>
          <w:rFonts w:eastAsia="Calibri" w:cstheme="minorHAnsi"/>
        </w:rPr>
        <w:t>europeană</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w:t>
      </w:r>
      <w:proofErr w:type="spellStart"/>
      <w:r w:rsidRPr="002F071A">
        <w:rPr>
          <w:rFonts w:eastAsia="Calibri" w:cstheme="minorHAnsi"/>
        </w:rPr>
        <w:t>valoarea</w:t>
      </w:r>
      <w:proofErr w:type="spellEnd"/>
      <w:r w:rsidRPr="002F071A">
        <w:rPr>
          <w:rFonts w:eastAsia="Calibri" w:cstheme="minorHAnsi"/>
        </w:rPr>
        <w:t xml:space="preserve"> </w:t>
      </w:r>
      <w:proofErr w:type="spellStart"/>
      <w:r w:rsidRPr="002F071A">
        <w:rPr>
          <w:rFonts w:eastAsia="Calibri" w:cstheme="minorHAnsi"/>
        </w:rPr>
        <w:t>totală</w:t>
      </w:r>
      <w:proofErr w:type="spellEnd"/>
      <w:r w:rsidRPr="002F071A">
        <w:rPr>
          <w:rFonts w:eastAsia="Calibri" w:cstheme="minorHAnsi"/>
        </w:rPr>
        <w:t xml:space="preserve"> a </w:t>
      </w:r>
      <w:proofErr w:type="spellStart"/>
      <w:r w:rsidRPr="002F071A">
        <w:rPr>
          <w:rFonts w:eastAsia="Calibri" w:cstheme="minorHAnsi"/>
        </w:rPr>
        <w:t>investiţiei</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fiecare</w:t>
      </w:r>
      <w:proofErr w:type="spellEnd"/>
      <w:r w:rsidRPr="002F071A">
        <w:rPr>
          <w:rFonts w:eastAsia="Calibri" w:cstheme="minorHAnsi"/>
        </w:rPr>
        <w:t xml:space="preserve"> </w:t>
      </w:r>
      <w:proofErr w:type="spellStart"/>
      <w:r w:rsidRPr="002F071A">
        <w:rPr>
          <w:rFonts w:eastAsia="Calibri" w:cstheme="minorHAnsi"/>
        </w:rPr>
        <w:t>investiţie</w:t>
      </w:r>
      <w:proofErr w:type="spellEnd"/>
      <w:r w:rsidRPr="002F071A">
        <w:rPr>
          <w:rFonts w:eastAsia="Calibri" w:cstheme="minorHAnsi"/>
        </w:rPr>
        <w:t xml:space="preserve"> </w:t>
      </w:r>
      <w:proofErr w:type="spellStart"/>
      <w:r w:rsidRPr="002F071A">
        <w:rPr>
          <w:rFonts w:eastAsia="Calibri" w:cstheme="minorHAnsi"/>
        </w:rPr>
        <w:t>accesibilizată</w:t>
      </w:r>
      <w:proofErr w:type="spellEnd"/>
      <w:r w:rsidRPr="002F071A">
        <w:rPr>
          <w:rFonts w:eastAsia="Calibri" w:cstheme="minorHAnsi"/>
        </w:rPr>
        <w:t xml:space="preserve"> </w:t>
      </w:r>
      <w:proofErr w:type="spellStart"/>
      <w:r w:rsidR="004F1824" w:rsidRPr="002F071A">
        <w:rPr>
          <w:rFonts w:eastAsia="Calibri" w:cstheme="minorHAnsi"/>
        </w:rPr>
        <w:t>şi</w:t>
      </w:r>
      <w:proofErr w:type="spellEnd"/>
      <w:r w:rsidR="004F1824" w:rsidRPr="002F071A">
        <w:rPr>
          <w:rFonts w:eastAsia="Calibri" w:cstheme="minorHAnsi"/>
        </w:rPr>
        <w:t xml:space="preserve"> a </w:t>
      </w:r>
      <w:proofErr w:type="spellStart"/>
      <w:r w:rsidR="004F1824" w:rsidRPr="002F071A">
        <w:rPr>
          <w:rFonts w:eastAsia="Calibri" w:cstheme="minorHAnsi"/>
        </w:rPr>
        <w:t>instituțiilor</w:t>
      </w:r>
      <w:proofErr w:type="spellEnd"/>
      <w:r w:rsidR="004F1824" w:rsidRPr="002F071A">
        <w:rPr>
          <w:rFonts w:eastAsia="Calibri" w:cstheme="minorHAnsi"/>
        </w:rPr>
        <w:t xml:space="preserve"> </w:t>
      </w:r>
      <w:proofErr w:type="spellStart"/>
      <w:r w:rsidRPr="002F071A">
        <w:rPr>
          <w:rFonts w:eastAsia="Calibri" w:cstheme="minorHAnsi"/>
        </w:rPr>
        <w:t>sociale</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de </w:t>
      </w:r>
      <w:proofErr w:type="spellStart"/>
      <w:r w:rsidRPr="002F071A">
        <w:rPr>
          <w:rFonts w:eastAsia="Calibri" w:cstheme="minorHAnsi"/>
        </w:rPr>
        <w:t>interes</w:t>
      </w:r>
      <w:proofErr w:type="spellEnd"/>
      <w:r w:rsidRPr="002F071A">
        <w:rPr>
          <w:rFonts w:eastAsia="Calibri" w:cstheme="minorHAnsi"/>
        </w:rPr>
        <w:t xml:space="preserve"> public </w:t>
      </w:r>
      <w:proofErr w:type="spellStart"/>
      <w:r w:rsidRPr="002F071A">
        <w:rPr>
          <w:rFonts w:eastAsia="Calibri" w:cstheme="minorHAnsi"/>
        </w:rPr>
        <w:t>deservite</w:t>
      </w:r>
      <w:proofErr w:type="spellEnd"/>
      <w:r w:rsidRPr="002F071A">
        <w:rPr>
          <w:rFonts w:eastAsia="Calibri" w:cstheme="minorHAnsi"/>
        </w:rPr>
        <w:t xml:space="preserve"> direct de </w:t>
      </w:r>
      <w:proofErr w:type="spellStart"/>
      <w:r w:rsidRPr="002F071A">
        <w:rPr>
          <w:rFonts w:eastAsia="Calibri" w:cstheme="minorHAnsi"/>
        </w:rPr>
        <w:t>proiect</w:t>
      </w:r>
      <w:proofErr w:type="spellEnd"/>
    </w:p>
    <w:p w14:paraId="65607731" w14:textId="77777777" w:rsidR="00EF1071" w:rsidRPr="002F071A" w:rsidRDefault="004F1824" w:rsidP="00233E4F">
      <w:pPr>
        <w:widowControl w:val="0"/>
        <w:tabs>
          <w:tab w:val="left" w:pos="9923"/>
        </w:tabs>
        <w:spacing w:after="0" w:line="240" w:lineRule="auto"/>
        <w:jc w:val="both"/>
        <w:rPr>
          <w:rFonts w:eastAsia="Calibri" w:cstheme="minorHAnsi"/>
          <w:b/>
        </w:rPr>
      </w:pPr>
      <w:r w:rsidRPr="002F071A">
        <w:rPr>
          <w:rFonts w:eastAsia="Calibri" w:cstheme="minorHAnsi"/>
          <w:b/>
        </w:rPr>
        <w:t>Componenta A</w:t>
      </w:r>
    </w:p>
    <w:p w14:paraId="40C98E5C" w14:textId="77777777" w:rsidR="008A1D23" w:rsidRPr="002F071A" w:rsidRDefault="008A1D23" w:rsidP="00233E4F">
      <w:pPr>
        <w:widowControl w:val="0"/>
        <w:tabs>
          <w:tab w:val="left" w:pos="9923"/>
        </w:tabs>
        <w:spacing w:after="0" w:line="240" w:lineRule="auto"/>
        <w:jc w:val="both"/>
        <w:rPr>
          <w:rFonts w:eastAsia="Calibri" w:cstheme="minorHAnsi"/>
          <w:b/>
        </w:rPr>
      </w:pPr>
    </w:p>
    <w:p w14:paraId="0F67270E" w14:textId="77777777" w:rsidR="00EF1071" w:rsidRPr="002F071A" w:rsidRDefault="00EF1071" w:rsidP="00233E4F">
      <w:pPr>
        <w:widowControl w:val="0"/>
        <w:tabs>
          <w:tab w:val="left" w:pos="9923"/>
        </w:tabs>
        <w:spacing w:after="0" w:line="240" w:lineRule="auto"/>
        <w:jc w:val="both"/>
        <w:rPr>
          <w:rFonts w:eastAsia="Calibri" w:cstheme="minorHAnsi"/>
          <w:b/>
        </w:rPr>
      </w:pPr>
      <w:r w:rsidRPr="002F071A">
        <w:rPr>
          <w:rFonts w:eastAsia="Calibri" w:cstheme="minorHAnsi"/>
          <w:b/>
        </w:rPr>
        <w:t>13</w:t>
      </w:r>
      <w:r w:rsidRPr="002F071A">
        <w:rPr>
          <w:rFonts w:eastAsia="Calibri" w:cstheme="minorHAnsi"/>
        </w:rPr>
        <w:t xml:space="preserve">. </w:t>
      </w:r>
      <w:r w:rsidRPr="002F071A">
        <w:rPr>
          <w:rFonts w:eastAsia="Calibri" w:cstheme="minorHAnsi"/>
          <w:b/>
        </w:rPr>
        <w:t xml:space="preserve">Document care </w:t>
      </w:r>
      <w:proofErr w:type="spellStart"/>
      <w:r w:rsidRPr="002F071A">
        <w:rPr>
          <w:rFonts w:eastAsia="Calibri" w:cstheme="minorHAnsi"/>
          <w:b/>
        </w:rPr>
        <w:t>să</w:t>
      </w:r>
      <w:proofErr w:type="spellEnd"/>
      <w:r w:rsidRPr="002F071A">
        <w:rPr>
          <w:rFonts w:eastAsia="Calibri" w:cstheme="minorHAnsi"/>
          <w:b/>
        </w:rPr>
        <w:t xml:space="preserve"> </w:t>
      </w:r>
      <w:proofErr w:type="spellStart"/>
      <w:r w:rsidRPr="002F071A">
        <w:rPr>
          <w:rFonts w:eastAsia="Calibri" w:cstheme="minorHAnsi"/>
          <w:b/>
        </w:rPr>
        <w:t>ateste</w:t>
      </w:r>
      <w:proofErr w:type="spellEnd"/>
      <w:r w:rsidRPr="002F071A">
        <w:rPr>
          <w:rFonts w:eastAsia="Calibri" w:cstheme="minorHAnsi"/>
          <w:b/>
        </w:rPr>
        <w:t xml:space="preserve"> </w:t>
      </w:r>
      <w:proofErr w:type="spellStart"/>
      <w:r w:rsidRPr="002F071A">
        <w:rPr>
          <w:rFonts w:eastAsia="Calibri" w:cstheme="minorHAnsi"/>
          <w:b/>
        </w:rPr>
        <w:t>că</w:t>
      </w:r>
      <w:proofErr w:type="spellEnd"/>
      <w:r w:rsidRPr="002F071A">
        <w:rPr>
          <w:rFonts w:eastAsia="Calibri" w:cstheme="minorHAnsi"/>
          <w:b/>
        </w:rPr>
        <w:t xml:space="preserve"> </w:t>
      </w:r>
      <w:proofErr w:type="spellStart"/>
      <w:r w:rsidRPr="002F071A">
        <w:rPr>
          <w:rFonts w:eastAsia="Calibri" w:cstheme="minorHAnsi"/>
          <w:b/>
        </w:rPr>
        <w:t>solicitant</w:t>
      </w:r>
      <w:r w:rsidR="000C2EE3" w:rsidRPr="002F071A">
        <w:rPr>
          <w:rFonts w:eastAsia="Calibri" w:cstheme="minorHAnsi"/>
          <w:b/>
        </w:rPr>
        <w:t>ul</w:t>
      </w:r>
      <w:proofErr w:type="spellEnd"/>
      <w:r w:rsidR="000C2EE3" w:rsidRPr="002F071A">
        <w:rPr>
          <w:rFonts w:eastAsia="Calibri" w:cstheme="minorHAnsi"/>
          <w:b/>
        </w:rPr>
        <w:t xml:space="preserve"> a </w:t>
      </w:r>
      <w:proofErr w:type="spellStart"/>
      <w:r w:rsidR="000C2EE3" w:rsidRPr="002F071A">
        <w:rPr>
          <w:rFonts w:eastAsia="Calibri" w:cstheme="minorHAnsi"/>
          <w:b/>
        </w:rPr>
        <w:t>depus</w:t>
      </w:r>
      <w:proofErr w:type="spellEnd"/>
      <w:r w:rsidR="000C2EE3" w:rsidRPr="002F071A">
        <w:rPr>
          <w:rFonts w:eastAsia="Calibri" w:cstheme="minorHAnsi"/>
          <w:b/>
        </w:rPr>
        <w:t xml:space="preserve"> </w:t>
      </w:r>
      <w:proofErr w:type="spellStart"/>
      <w:r w:rsidR="000C2EE3" w:rsidRPr="002F071A">
        <w:rPr>
          <w:rFonts w:eastAsia="Calibri" w:cstheme="minorHAnsi"/>
          <w:b/>
        </w:rPr>
        <w:t>documentaţia</w:t>
      </w:r>
      <w:proofErr w:type="spellEnd"/>
      <w:r w:rsidR="000C2EE3" w:rsidRPr="002F071A">
        <w:rPr>
          <w:rFonts w:eastAsia="Calibri" w:cstheme="minorHAnsi"/>
          <w:b/>
        </w:rPr>
        <w:t xml:space="preserve"> la ANPM </w:t>
      </w:r>
      <w:r w:rsidR="000C2EE3" w:rsidRPr="00085814">
        <w:rPr>
          <w:rFonts w:eastAsia="Calibri" w:cstheme="minorHAnsi"/>
        </w:rPr>
        <w:t>(</w:t>
      </w:r>
      <w:proofErr w:type="spellStart"/>
      <w:r w:rsidR="000C2EE3" w:rsidRPr="00085814">
        <w:rPr>
          <w:rFonts w:eastAsia="Calibri" w:cstheme="minorHAnsi"/>
        </w:rPr>
        <w:t>dacă</w:t>
      </w:r>
      <w:proofErr w:type="spellEnd"/>
      <w:r w:rsidR="000C2EE3" w:rsidRPr="00085814">
        <w:rPr>
          <w:rFonts w:eastAsia="Calibri" w:cstheme="minorHAnsi"/>
        </w:rPr>
        <w:t xml:space="preserve"> </w:t>
      </w:r>
      <w:proofErr w:type="spellStart"/>
      <w:r w:rsidR="000C2EE3" w:rsidRPr="00085814">
        <w:rPr>
          <w:rFonts w:eastAsia="Calibri" w:cstheme="minorHAnsi"/>
        </w:rPr>
        <w:t>este</w:t>
      </w:r>
      <w:proofErr w:type="spellEnd"/>
      <w:r w:rsidR="000C2EE3" w:rsidRPr="00085814">
        <w:rPr>
          <w:rFonts w:eastAsia="Calibri" w:cstheme="minorHAnsi"/>
        </w:rPr>
        <w:t xml:space="preserve"> </w:t>
      </w:r>
      <w:proofErr w:type="spellStart"/>
      <w:r w:rsidR="000C2EE3" w:rsidRPr="00085814">
        <w:rPr>
          <w:rFonts w:eastAsia="Calibri" w:cstheme="minorHAnsi"/>
        </w:rPr>
        <w:t>cazul</w:t>
      </w:r>
      <w:proofErr w:type="spellEnd"/>
      <w:r w:rsidR="00085814" w:rsidRPr="00085814">
        <w:rPr>
          <w:rFonts w:eastAsia="Calibri" w:cstheme="minorHAnsi"/>
        </w:rPr>
        <w:t>)</w:t>
      </w:r>
      <w:r w:rsidR="000C2EE3" w:rsidRPr="00085814">
        <w:rPr>
          <w:rFonts w:eastAsia="Calibri" w:cstheme="minorHAnsi"/>
        </w:rPr>
        <w:t>:</w:t>
      </w:r>
    </w:p>
    <w:p w14:paraId="03521071" w14:textId="77777777" w:rsidR="00EF1071" w:rsidRPr="002F071A" w:rsidRDefault="00EF1071" w:rsidP="00233E4F">
      <w:pPr>
        <w:widowControl w:val="0"/>
        <w:tabs>
          <w:tab w:val="left" w:pos="9923"/>
        </w:tabs>
        <w:spacing w:after="0" w:line="240" w:lineRule="auto"/>
        <w:jc w:val="both"/>
        <w:rPr>
          <w:rFonts w:eastAsia="Calibri" w:cstheme="minorHAnsi"/>
          <w:b/>
        </w:rPr>
      </w:pPr>
      <w:r w:rsidRPr="00C26BB0">
        <w:rPr>
          <w:rFonts w:eastAsia="Calibri" w:cstheme="minorHAnsi"/>
          <w:b/>
        </w:rPr>
        <w:t>13.1</w:t>
      </w:r>
      <w:r w:rsidRPr="002F071A">
        <w:rPr>
          <w:rFonts w:eastAsia="Calibri" w:cstheme="minorHAnsi"/>
        </w:rPr>
        <w:t xml:space="preserve"> </w:t>
      </w:r>
      <w:proofErr w:type="spellStart"/>
      <w:r w:rsidRPr="002F071A">
        <w:rPr>
          <w:rFonts w:eastAsia="Calibri" w:cstheme="minorHAnsi"/>
          <w:b/>
        </w:rPr>
        <w:t>Clasarea</w:t>
      </w:r>
      <w:proofErr w:type="spellEnd"/>
      <w:r w:rsidRPr="002F071A">
        <w:rPr>
          <w:rFonts w:eastAsia="Calibri" w:cstheme="minorHAnsi"/>
          <w:b/>
        </w:rPr>
        <w:t xml:space="preserve"> </w:t>
      </w:r>
      <w:proofErr w:type="spellStart"/>
      <w:r w:rsidRPr="002F071A">
        <w:rPr>
          <w:rFonts w:eastAsia="Calibri" w:cstheme="minorHAnsi"/>
          <w:b/>
        </w:rPr>
        <w:t>notificării</w:t>
      </w:r>
      <w:proofErr w:type="spellEnd"/>
    </w:p>
    <w:p w14:paraId="7E4D760B" w14:textId="77777777" w:rsidR="00EF1071" w:rsidRPr="002F071A" w:rsidRDefault="00EF1071" w:rsidP="00233E4F">
      <w:pPr>
        <w:widowControl w:val="0"/>
        <w:tabs>
          <w:tab w:val="left" w:pos="9923"/>
        </w:tabs>
        <w:spacing w:after="0" w:line="240" w:lineRule="auto"/>
        <w:jc w:val="both"/>
        <w:rPr>
          <w:rFonts w:eastAsia="Calibri" w:cstheme="minorHAnsi"/>
          <w:b/>
        </w:rPr>
      </w:pPr>
      <w:r w:rsidRPr="002F071A">
        <w:rPr>
          <w:rFonts w:eastAsia="Calibri" w:cstheme="minorHAnsi"/>
        </w:rPr>
        <w:t>Sau</w:t>
      </w:r>
    </w:p>
    <w:p w14:paraId="7CB690A3" w14:textId="77777777" w:rsidR="00EF1071" w:rsidRPr="002F071A" w:rsidRDefault="00EF1071" w:rsidP="00233E4F">
      <w:pPr>
        <w:widowControl w:val="0"/>
        <w:tabs>
          <w:tab w:val="left" w:pos="9923"/>
        </w:tabs>
        <w:spacing w:after="0" w:line="240" w:lineRule="auto"/>
        <w:jc w:val="both"/>
        <w:rPr>
          <w:rFonts w:eastAsia="Calibri" w:cstheme="minorHAnsi"/>
          <w:b/>
        </w:rPr>
      </w:pPr>
      <w:r w:rsidRPr="00C26BB0">
        <w:rPr>
          <w:rFonts w:eastAsia="Calibri" w:cstheme="minorHAnsi"/>
          <w:b/>
        </w:rPr>
        <w:lastRenderedPageBreak/>
        <w:t>13.2</w:t>
      </w:r>
      <w:r w:rsidRPr="002F071A">
        <w:rPr>
          <w:rFonts w:eastAsia="Calibri" w:cstheme="minorHAnsi"/>
        </w:rPr>
        <w:t xml:space="preserve"> </w:t>
      </w:r>
      <w:proofErr w:type="spellStart"/>
      <w:r w:rsidRPr="002F071A">
        <w:rPr>
          <w:rFonts w:eastAsia="Calibri" w:cstheme="minorHAnsi"/>
          <w:b/>
        </w:rPr>
        <w:t>Decizia</w:t>
      </w:r>
      <w:proofErr w:type="spellEnd"/>
      <w:r w:rsidRPr="002F071A">
        <w:rPr>
          <w:rFonts w:eastAsia="Calibri" w:cstheme="minorHAnsi"/>
          <w:b/>
        </w:rPr>
        <w:t xml:space="preserve"> </w:t>
      </w:r>
      <w:proofErr w:type="spellStart"/>
      <w:r w:rsidRPr="002F071A">
        <w:rPr>
          <w:rFonts w:eastAsia="Calibri" w:cstheme="minorHAnsi"/>
          <w:b/>
        </w:rPr>
        <w:t>etapei</w:t>
      </w:r>
      <w:proofErr w:type="spellEnd"/>
      <w:r w:rsidRPr="002F071A">
        <w:rPr>
          <w:rFonts w:eastAsia="Calibri" w:cstheme="minorHAnsi"/>
          <w:b/>
        </w:rPr>
        <w:t xml:space="preserve"> de </w:t>
      </w:r>
      <w:proofErr w:type="spellStart"/>
      <w:r w:rsidRPr="002F071A">
        <w:rPr>
          <w:rFonts w:eastAsia="Calibri" w:cstheme="minorHAnsi"/>
          <w:b/>
        </w:rPr>
        <w:t>încadrare</w:t>
      </w:r>
      <w:proofErr w:type="spellEnd"/>
      <w:r w:rsidRPr="002F071A">
        <w:rPr>
          <w:rFonts w:eastAsia="Calibri" w:cstheme="minorHAnsi"/>
        </w:rPr>
        <w:t>, ca document final (</w:t>
      </w:r>
      <w:proofErr w:type="spellStart"/>
      <w:r w:rsidRPr="002F071A">
        <w:rPr>
          <w:rFonts w:eastAsia="Calibri" w:cstheme="minorHAnsi"/>
        </w:rPr>
        <w:t>prin</w:t>
      </w:r>
      <w:proofErr w:type="spellEnd"/>
      <w:r w:rsidRPr="002F071A">
        <w:rPr>
          <w:rFonts w:eastAsia="Calibri" w:cstheme="minorHAnsi"/>
        </w:rPr>
        <w:t xml:space="preserve"> care se </w:t>
      </w:r>
      <w:proofErr w:type="spellStart"/>
      <w:r w:rsidRPr="002F071A">
        <w:rPr>
          <w:rFonts w:eastAsia="Calibri" w:cstheme="minorHAnsi"/>
        </w:rPr>
        <w:t>precizează</w:t>
      </w:r>
      <w:proofErr w:type="spellEnd"/>
      <w:r w:rsidRPr="002F071A">
        <w:rPr>
          <w:rFonts w:eastAsia="Calibri" w:cstheme="minorHAnsi"/>
        </w:rPr>
        <w:t xml:space="preserve"> </w:t>
      </w:r>
      <w:proofErr w:type="spellStart"/>
      <w:r w:rsidRPr="002F071A">
        <w:rPr>
          <w:rFonts w:eastAsia="Calibri" w:cstheme="minorHAnsi"/>
        </w:rPr>
        <w:t>că</w:t>
      </w:r>
      <w:proofErr w:type="spellEnd"/>
      <w:r w:rsidRPr="002F071A">
        <w:rPr>
          <w:rFonts w:eastAsia="Calibri" w:cstheme="minorHAnsi"/>
        </w:rPr>
        <w:t xml:space="preserve"> </w:t>
      </w:r>
      <w:proofErr w:type="spellStart"/>
      <w:r w:rsidRPr="002F071A">
        <w:rPr>
          <w:rFonts w:eastAsia="Calibri" w:cstheme="minorHAnsi"/>
        </w:rPr>
        <w:t>proiectul</w:t>
      </w:r>
      <w:proofErr w:type="spellEnd"/>
      <w:r w:rsidRPr="002F071A">
        <w:rPr>
          <w:rFonts w:eastAsia="Calibri" w:cstheme="minorHAnsi"/>
        </w:rPr>
        <w:t xml:space="preserve"> nu se </w:t>
      </w:r>
      <w:proofErr w:type="spellStart"/>
      <w:r w:rsidRPr="002F071A">
        <w:rPr>
          <w:rFonts w:eastAsia="Calibri" w:cstheme="minorHAnsi"/>
        </w:rPr>
        <w:t>supune</w:t>
      </w:r>
      <w:proofErr w:type="spellEnd"/>
      <w:r w:rsidRPr="002F071A">
        <w:rPr>
          <w:rFonts w:eastAsia="Calibri" w:cstheme="minorHAnsi"/>
        </w:rPr>
        <w:t xml:space="preserve"> </w:t>
      </w:r>
      <w:proofErr w:type="spellStart"/>
      <w:r w:rsidRPr="002F071A">
        <w:rPr>
          <w:rFonts w:eastAsia="Calibri" w:cstheme="minorHAnsi"/>
        </w:rPr>
        <w:t>evaluării</w:t>
      </w:r>
      <w:proofErr w:type="spellEnd"/>
      <w:r w:rsidRPr="002F071A">
        <w:rPr>
          <w:rFonts w:eastAsia="Calibri" w:cstheme="minorHAnsi"/>
        </w:rPr>
        <w:t xml:space="preserve"> </w:t>
      </w:r>
      <w:proofErr w:type="spellStart"/>
      <w:r w:rsidRPr="002F071A">
        <w:rPr>
          <w:rFonts w:eastAsia="Calibri" w:cstheme="minorHAnsi"/>
        </w:rPr>
        <w:t>impactului</w:t>
      </w:r>
      <w:proofErr w:type="spellEnd"/>
      <w:r w:rsidRPr="002F071A">
        <w:rPr>
          <w:rFonts w:eastAsia="Calibri" w:cstheme="minorHAnsi"/>
        </w:rPr>
        <w:t xml:space="preserve"> </w:t>
      </w:r>
      <w:proofErr w:type="spellStart"/>
      <w:r w:rsidRPr="002F071A">
        <w:rPr>
          <w:rFonts w:eastAsia="Calibri" w:cstheme="minorHAnsi"/>
        </w:rPr>
        <w:t>asupra</w:t>
      </w:r>
      <w:proofErr w:type="spellEnd"/>
      <w:r w:rsidRPr="002F071A">
        <w:rPr>
          <w:rFonts w:eastAsia="Calibri" w:cstheme="minorHAnsi"/>
        </w:rPr>
        <w:t xml:space="preserve"> </w:t>
      </w:r>
      <w:proofErr w:type="spellStart"/>
      <w:r w:rsidRPr="002F071A">
        <w:rPr>
          <w:rFonts w:eastAsia="Calibri" w:cstheme="minorHAnsi"/>
        </w:rPr>
        <w:t>mediului</w:t>
      </w:r>
      <w:proofErr w:type="spellEnd"/>
      <w:r w:rsidRPr="002F071A">
        <w:rPr>
          <w:rFonts w:eastAsia="Calibri" w:cstheme="minorHAnsi"/>
        </w:rPr>
        <w:t xml:space="preserve"> </w:t>
      </w:r>
      <w:proofErr w:type="spellStart"/>
      <w:r w:rsidRPr="002F071A">
        <w:rPr>
          <w:rFonts w:eastAsia="Calibri" w:cstheme="minorHAnsi"/>
        </w:rPr>
        <w:t>şi</w:t>
      </w:r>
      <w:proofErr w:type="spellEnd"/>
      <w:r w:rsidRPr="002F071A">
        <w:rPr>
          <w:rFonts w:eastAsia="Calibri" w:cstheme="minorHAnsi"/>
        </w:rPr>
        <w:t xml:space="preserve"> </w:t>
      </w:r>
      <w:proofErr w:type="spellStart"/>
      <w:r w:rsidRPr="002F071A">
        <w:rPr>
          <w:rFonts w:eastAsia="Calibri" w:cstheme="minorHAnsi"/>
        </w:rPr>
        <w:t>nici</w:t>
      </w:r>
      <w:proofErr w:type="spellEnd"/>
      <w:r w:rsidRPr="002F071A">
        <w:rPr>
          <w:rFonts w:eastAsia="Calibri" w:cstheme="minorHAnsi"/>
        </w:rPr>
        <w:t xml:space="preserve"> </w:t>
      </w:r>
      <w:proofErr w:type="spellStart"/>
      <w:r w:rsidRPr="002F071A">
        <w:rPr>
          <w:rFonts w:eastAsia="Calibri" w:cstheme="minorHAnsi"/>
        </w:rPr>
        <w:t>evaluării</w:t>
      </w:r>
      <w:proofErr w:type="spellEnd"/>
      <w:r w:rsidRPr="002F071A">
        <w:rPr>
          <w:rFonts w:eastAsia="Calibri" w:cstheme="minorHAnsi"/>
        </w:rPr>
        <w:t xml:space="preserve"> </w:t>
      </w:r>
      <w:proofErr w:type="spellStart"/>
      <w:r w:rsidRPr="002F071A">
        <w:rPr>
          <w:rFonts w:eastAsia="Calibri" w:cstheme="minorHAnsi"/>
        </w:rPr>
        <w:t>adecvate</w:t>
      </w:r>
      <w:proofErr w:type="spellEnd"/>
      <w:r w:rsidRPr="002F071A">
        <w:rPr>
          <w:rFonts w:eastAsia="Calibri" w:cstheme="minorHAnsi"/>
        </w:rPr>
        <w:t>)</w:t>
      </w:r>
    </w:p>
    <w:p w14:paraId="02D7ABBD" w14:textId="77777777" w:rsidR="00EF1071" w:rsidRPr="002F071A" w:rsidRDefault="00EF1071" w:rsidP="00233E4F">
      <w:pPr>
        <w:widowControl w:val="0"/>
        <w:tabs>
          <w:tab w:val="left" w:pos="9923"/>
        </w:tabs>
        <w:spacing w:after="0" w:line="240" w:lineRule="auto"/>
        <w:jc w:val="both"/>
        <w:rPr>
          <w:rFonts w:eastAsia="Calibri" w:cstheme="minorHAnsi"/>
          <w:b/>
        </w:rPr>
      </w:pPr>
      <w:r w:rsidRPr="002F071A">
        <w:rPr>
          <w:rFonts w:eastAsia="Calibri" w:cstheme="minorHAnsi"/>
        </w:rPr>
        <w:t>Sau</w:t>
      </w:r>
    </w:p>
    <w:p w14:paraId="26E42224" w14:textId="77777777" w:rsidR="00EF1071" w:rsidRPr="002F071A" w:rsidRDefault="00EF1071" w:rsidP="00233E4F">
      <w:pPr>
        <w:widowControl w:val="0"/>
        <w:tabs>
          <w:tab w:val="left" w:pos="9923"/>
        </w:tabs>
        <w:spacing w:after="0" w:line="240" w:lineRule="auto"/>
        <w:jc w:val="both"/>
        <w:rPr>
          <w:rFonts w:eastAsia="Calibri" w:cstheme="minorHAnsi"/>
          <w:b/>
        </w:rPr>
      </w:pPr>
      <w:r w:rsidRPr="00C26BB0">
        <w:rPr>
          <w:rFonts w:eastAsia="Calibri" w:cstheme="minorHAnsi"/>
          <w:b/>
        </w:rPr>
        <w:t>13.3</w:t>
      </w:r>
      <w:r w:rsidRPr="002F071A">
        <w:rPr>
          <w:rFonts w:eastAsia="Calibri" w:cstheme="minorHAnsi"/>
        </w:rPr>
        <w:t xml:space="preserve"> </w:t>
      </w:r>
      <w:r w:rsidRPr="002F071A">
        <w:rPr>
          <w:rFonts w:eastAsia="Calibri" w:cstheme="minorHAnsi"/>
          <w:b/>
        </w:rPr>
        <w:t xml:space="preserve">Acord de </w:t>
      </w:r>
      <w:proofErr w:type="spellStart"/>
      <w:r w:rsidRPr="002F071A">
        <w:rPr>
          <w:rFonts w:eastAsia="Calibri" w:cstheme="minorHAnsi"/>
          <w:b/>
        </w:rPr>
        <w:t>mediu</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cazul</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care se </w:t>
      </w:r>
      <w:proofErr w:type="spellStart"/>
      <w:r w:rsidRPr="002F071A">
        <w:rPr>
          <w:rFonts w:eastAsia="Calibri" w:cstheme="minorHAnsi"/>
        </w:rPr>
        <w:t>impune</w:t>
      </w:r>
      <w:proofErr w:type="spellEnd"/>
      <w:r w:rsidRPr="002F071A">
        <w:rPr>
          <w:rFonts w:eastAsia="Calibri" w:cstheme="minorHAnsi"/>
        </w:rPr>
        <w:t xml:space="preserve"> </w:t>
      </w:r>
      <w:proofErr w:type="spellStart"/>
      <w:r w:rsidRPr="002F071A">
        <w:rPr>
          <w:rFonts w:eastAsia="Calibri" w:cstheme="minorHAnsi"/>
        </w:rPr>
        <w:t>evaluarea</w:t>
      </w:r>
      <w:proofErr w:type="spellEnd"/>
      <w:r w:rsidRPr="002F071A">
        <w:rPr>
          <w:rFonts w:eastAsia="Calibri" w:cstheme="minorHAnsi"/>
        </w:rPr>
        <w:t xml:space="preserve"> </w:t>
      </w:r>
      <w:proofErr w:type="spellStart"/>
      <w:r w:rsidRPr="002F071A">
        <w:rPr>
          <w:rFonts w:eastAsia="Calibri" w:cstheme="minorHAnsi"/>
        </w:rPr>
        <w:t>impactului</w:t>
      </w:r>
      <w:proofErr w:type="spellEnd"/>
      <w:r w:rsidRPr="002F071A">
        <w:rPr>
          <w:rFonts w:eastAsia="Calibri" w:cstheme="minorHAnsi"/>
        </w:rPr>
        <w:t xml:space="preserve"> </w:t>
      </w:r>
      <w:proofErr w:type="spellStart"/>
      <w:r w:rsidRPr="002F071A">
        <w:rPr>
          <w:rFonts w:eastAsia="Calibri" w:cstheme="minorHAnsi"/>
        </w:rPr>
        <w:t>preconizat</w:t>
      </w:r>
      <w:proofErr w:type="spellEnd"/>
      <w:r w:rsidRPr="002F071A">
        <w:rPr>
          <w:rFonts w:eastAsia="Calibri" w:cstheme="minorHAnsi"/>
        </w:rPr>
        <w:t xml:space="preserve"> </w:t>
      </w:r>
      <w:proofErr w:type="spellStart"/>
      <w:r w:rsidRPr="002F071A">
        <w:rPr>
          <w:rFonts w:eastAsia="Calibri" w:cstheme="minorHAnsi"/>
        </w:rPr>
        <w:t>asupra</w:t>
      </w:r>
      <w:proofErr w:type="spellEnd"/>
      <w:r w:rsidRPr="002F071A">
        <w:rPr>
          <w:rFonts w:eastAsia="Calibri" w:cstheme="minorHAnsi"/>
        </w:rPr>
        <w:t xml:space="preserve"> </w:t>
      </w:r>
      <w:proofErr w:type="spellStart"/>
      <w:r w:rsidRPr="002F071A">
        <w:rPr>
          <w:rFonts w:eastAsia="Calibri" w:cstheme="minorHAnsi"/>
        </w:rPr>
        <w:t>mediului</w:t>
      </w:r>
      <w:proofErr w:type="spellEnd"/>
    </w:p>
    <w:p w14:paraId="18FE8691" w14:textId="77777777" w:rsidR="00EF1071" w:rsidRPr="002F071A" w:rsidRDefault="00EF1071" w:rsidP="00233E4F">
      <w:pPr>
        <w:spacing w:after="0" w:line="240" w:lineRule="auto"/>
        <w:ind w:left="72"/>
        <w:jc w:val="both"/>
        <w:rPr>
          <w:rFonts w:eastAsia="Calibri" w:cstheme="minorHAnsi"/>
        </w:rPr>
      </w:pPr>
      <w:proofErr w:type="spellStart"/>
      <w:r w:rsidRPr="002F071A">
        <w:rPr>
          <w:rFonts w:eastAsia="Calibri" w:cstheme="minorHAnsi"/>
        </w:rPr>
        <w:t>sau</w:t>
      </w:r>
      <w:proofErr w:type="spellEnd"/>
    </w:p>
    <w:p w14:paraId="777D17BA" w14:textId="77777777" w:rsidR="00EF1071" w:rsidRPr="002F071A" w:rsidRDefault="00EF1071" w:rsidP="00C26BB0">
      <w:pPr>
        <w:spacing w:after="0" w:line="240" w:lineRule="auto"/>
        <w:jc w:val="both"/>
        <w:rPr>
          <w:rFonts w:eastAsia="Calibri" w:cstheme="minorHAnsi"/>
        </w:rPr>
      </w:pPr>
      <w:r w:rsidRPr="00C26BB0">
        <w:rPr>
          <w:rFonts w:eastAsia="Calibri" w:cstheme="minorHAnsi"/>
          <w:b/>
        </w:rPr>
        <w:t>13.4</w:t>
      </w:r>
      <w:r w:rsidRPr="002F071A">
        <w:rPr>
          <w:rFonts w:eastAsia="Calibri" w:cstheme="minorHAnsi"/>
        </w:rPr>
        <w:t xml:space="preserve"> </w:t>
      </w:r>
      <w:r w:rsidRPr="002F071A">
        <w:rPr>
          <w:rFonts w:eastAsia="Calibri" w:cstheme="minorHAnsi"/>
          <w:b/>
        </w:rPr>
        <w:t xml:space="preserve">Acord de </w:t>
      </w:r>
      <w:proofErr w:type="spellStart"/>
      <w:r w:rsidRPr="002F071A">
        <w:rPr>
          <w:rFonts w:eastAsia="Calibri" w:cstheme="minorHAnsi"/>
          <w:b/>
        </w:rPr>
        <w:t>mediu</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cazul</w:t>
      </w:r>
      <w:proofErr w:type="spellEnd"/>
      <w:r w:rsidRPr="002F071A">
        <w:rPr>
          <w:rFonts w:eastAsia="Calibri" w:cstheme="minorHAnsi"/>
        </w:rPr>
        <w:t xml:space="preserve"> </w:t>
      </w:r>
      <w:proofErr w:type="spellStart"/>
      <w:r w:rsidRPr="002F071A">
        <w:rPr>
          <w:rFonts w:eastAsia="Calibri" w:cstheme="minorHAnsi"/>
        </w:rPr>
        <w:t>evaluării</w:t>
      </w:r>
      <w:proofErr w:type="spellEnd"/>
      <w:r w:rsidRPr="002F071A">
        <w:rPr>
          <w:rFonts w:eastAsia="Calibri" w:cstheme="minorHAnsi"/>
        </w:rPr>
        <w:t xml:space="preserve"> </w:t>
      </w:r>
      <w:proofErr w:type="spellStart"/>
      <w:r w:rsidRPr="002F071A">
        <w:rPr>
          <w:rFonts w:eastAsia="Calibri" w:cstheme="minorHAnsi"/>
        </w:rPr>
        <w:t>impactului</w:t>
      </w:r>
      <w:proofErr w:type="spellEnd"/>
      <w:r w:rsidRPr="002F071A">
        <w:rPr>
          <w:rFonts w:eastAsia="Calibri" w:cstheme="minorHAnsi"/>
        </w:rPr>
        <w:t xml:space="preserve"> </w:t>
      </w:r>
      <w:proofErr w:type="spellStart"/>
      <w:r w:rsidRPr="002F071A">
        <w:rPr>
          <w:rFonts w:eastAsia="Calibri" w:cstheme="minorHAnsi"/>
        </w:rPr>
        <w:t>asupra</w:t>
      </w:r>
      <w:proofErr w:type="spellEnd"/>
      <w:r w:rsidRPr="002F071A">
        <w:rPr>
          <w:rFonts w:eastAsia="Calibri" w:cstheme="minorHAnsi"/>
        </w:rPr>
        <w:t xml:space="preserve"> </w:t>
      </w:r>
      <w:proofErr w:type="spellStart"/>
      <w:r w:rsidRPr="002F071A">
        <w:rPr>
          <w:rFonts w:eastAsia="Calibri" w:cstheme="minorHAnsi"/>
        </w:rPr>
        <w:t>mediului</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de </w:t>
      </w:r>
      <w:proofErr w:type="spellStart"/>
      <w:r w:rsidRPr="002F071A">
        <w:rPr>
          <w:rFonts w:eastAsia="Calibri" w:cstheme="minorHAnsi"/>
        </w:rPr>
        <w:t>evaluare</w:t>
      </w:r>
      <w:proofErr w:type="spellEnd"/>
      <w:r w:rsidRPr="002F071A">
        <w:rPr>
          <w:rFonts w:eastAsia="Calibri" w:cstheme="minorHAnsi"/>
        </w:rPr>
        <w:t xml:space="preserve"> </w:t>
      </w:r>
      <w:proofErr w:type="spellStart"/>
      <w:r w:rsidRPr="002F071A">
        <w:rPr>
          <w:rFonts w:eastAsia="Calibri" w:cstheme="minorHAnsi"/>
        </w:rPr>
        <w:t>adecvată</w:t>
      </w:r>
      <w:proofErr w:type="spellEnd"/>
      <w:r w:rsidRPr="002F071A">
        <w:rPr>
          <w:rFonts w:eastAsia="Calibri" w:cstheme="minorHAnsi"/>
        </w:rPr>
        <w:t xml:space="preserve"> (</w:t>
      </w:r>
      <w:proofErr w:type="spellStart"/>
      <w:r w:rsidRPr="002F071A">
        <w:rPr>
          <w:rFonts w:eastAsia="Calibri" w:cstheme="minorHAnsi"/>
        </w:rPr>
        <w:t>dacă</w:t>
      </w:r>
      <w:proofErr w:type="spellEnd"/>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cazul</w:t>
      </w:r>
      <w:proofErr w:type="spellEnd"/>
      <w:r w:rsidRPr="002F071A">
        <w:rPr>
          <w:rFonts w:eastAsia="Calibri" w:cstheme="minorHAnsi"/>
        </w:rPr>
        <w:t>).</w:t>
      </w:r>
    </w:p>
    <w:p w14:paraId="15043D79" w14:textId="77777777" w:rsidR="00EF1071" w:rsidRPr="002F071A" w:rsidRDefault="00EF1071" w:rsidP="00C26BB0">
      <w:pPr>
        <w:spacing w:after="0" w:line="240" w:lineRule="auto"/>
        <w:jc w:val="both"/>
        <w:rPr>
          <w:rFonts w:eastAsia="Calibri" w:cstheme="minorHAnsi"/>
        </w:rPr>
      </w:pPr>
      <w:r w:rsidRPr="00C26BB0">
        <w:rPr>
          <w:rFonts w:eastAsia="Calibri" w:cstheme="minorHAnsi"/>
          <w:b/>
        </w:rPr>
        <w:t>13.5</w:t>
      </w:r>
      <w:r w:rsidRPr="002F071A">
        <w:rPr>
          <w:rFonts w:eastAsia="Calibri" w:cstheme="minorHAnsi"/>
        </w:rPr>
        <w:t xml:space="preserve"> </w:t>
      </w:r>
      <w:r w:rsidRPr="002F071A">
        <w:rPr>
          <w:rFonts w:eastAsia="Calibri" w:cstheme="minorHAnsi"/>
          <w:b/>
        </w:rPr>
        <w:t>Aviz Natura 2000</w:t>
      </w:r>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proiectele</w:t>
      </w:r>
      <w:proofErr w:type="spellEnd"/>
      <w:r w:rsidRPr="002F071A">
        <w:rPr>
          <w:rFonts w:eastAsia="Calibri" w:cstheme="minorHAnsi"/>
        </w:rPr>
        <w:t xml:space="preserve"> care </w:t>
      </w:r>
      <w:proofErr w:type="spellStart"/>
      <w:r w:rsidRPr="002F071A">
        <w:rPr>
          <w:rFonts w:eastAsia="Calibri" w:cstheme="minorHAnsi"/>
        </w:rPr>
        <w:t>impun</w:t>
      </w:r>
      <w:proofErr w:type="spellEnd"/>
      <w:r w:rsidRPr="002F071A">
        <w:rPr>
          <w:rFonts w:eastAsia="Calibri" w:cstheme="minorHAnsi"/>
        </w:rPr>
        <w:t xml:space="preserve"> </w:t>
      </w:r>
      <w:proofErr w:type="spellStart"/>
      <w:r w:rsidRPr="002F071A">
        <w:rPr>
          <w:rFonts w:eastAsia="Calibri" w:cstheme="minorHAnsi"/>
        </w:rPr>
        <w:t>doar</w:t>
      </w:r>
      <w:proofErr w:type="spellEnd"/>
      <w:r w:rsidRPr="002F071A">
        <w:rPr>
          <w:rFonts w:eastAsia="Calibri" w:cstheme="minorHAnsi"/>
        </w:rPr>
        <w:t xml:space="preserve"> </w:t>
      </w:r>
      <w:proofErr w:type="spellStart"/>
      <w:r w:rsidRPr="002F071A">
        <w:rPr>
          <w:rFonts w:eastAsia="Calibri" w:cstheme="minorHAnsi"/>
        </w:rPr>
        <w:t>evaluare</w:t>
      </w:r>
      <w:proofErr w:type="spellEnd"/>
      <w:r w:rsidRPr="002F071A">
        <w:rPr>
          <w:rFonts w:eastAsia="Calibri" w:cstheme="minorHAnsi"/>
        </w:rPr>
        <w:t xml:space="preserve"> </w:t>
      </w:r>
      <w:proofErr w:type="spellStart"/>
      <w:r w:rsidRPr="002F071A">
        <w:rPr>
          <w:rFonts w:eastAsia="Calibri" w:cstheme="minorHAnsi"/>
        </w:rPr>
        <w:t>adecvată</w:t>
      </w:r>
      <w:proofErr w:type="spellEnd"/>
      <w:r w:rsidRPr="002F071A">
        <w:rPr>
          <w:rFonts w:eastAsia="Calibri" w:cstheme="minorHAnsi"/>
        </w:rPr>
        <w:t>.</w:t>
      </w:r>
    </w:p>
    <w:p w14:paraId="5EB70B05" w14:textId="77777777" w:rsidR="00EF1071" w:rsidRPr="002F071A" w:rsidRDefault="00EF1071" w:rsidP="00233E4F">
      <w:pPr>
        <w:widowControl w:val="0"/>
        <w:tabs>
          <w:tab w:val="left" w:pos="9923"/>
        </w:tabs>
        <w:spacing w:after="0" w:line="240" w:lineRule="auto"/>
        <w:jc w:val="both"/>
        <w:rPr>
          <w:rFonts w:eastAsia="Calibri" w:cstheme="minorHAnsi"/>
          <w:b/>
        </w:rPr>
      </w:pPr>
      <w:r w:rsidRPr="002F071A">
        <w:rPr>
          <w:rFonts w:eastAsia="Calibri" w:cstheme="minorHAnsi"/>
          <w:b/>
        </w:rPr>
        <w:t>Componenta A+B</w:t>
      </w:r>
    </w:p>
    <w:p w14:paraId="2F2EA445" w14:textId="77777777" w:rsidR="00EF1071" w:rsidRPr="002F071A" w:rsidRDefault="00EF1071" w:rsidP="00233E4F">
      <w:pPr>
        <w:widowControl w:val="0"/>
        <w:tabs>
          <w:tab w:val="left" w:pos="9923"/>
        </w:tabs>
        <w:spacing w:after="0" w:line="240" w:lineRule="auto"/>
        <w:jc w:val="both"/>
        <w:rPr>
          <w:rFonts w:eastAsia="Calibri" w:cstheme="minorHAnsi"/>
          <w:b/>
        </w:rPr>
      </w:pPr>
    </w:p>
    <w:p w14:paraId="2B60C2A9" w14:textId="77777777" w:rsidR="00243FA0" w:rsidRPr="002F071A" w:rsidRDefault="00243FA0" w:rsidP="00243FA0">
      <w:pPr>
        <w:spacing w:after="0" w:line="240" w:lineRule="auto"/>
        <w:jc w:val="both"/>
        <w:rPr>
          <w:rFonts w:eastAsia="Times New Roman" w:cstheme="minorHAnsi"/>
          <w:bCs/>
          <w:lang w:eastAsia="fr-FR"/>
        </w:rPr>
      </w:pPr>
      <w:r w:rsidRPr="00C26BB0">
        <w:rPr>
          <w:rFonts w:eastAsia="Calibri" w:cstheme="minorHAnsi"/>
          <w:b/>
        </w:rPr>
        <w:t>14.1</w:t>
      </w:r>
      <w:r w:rsidRPr="002F071A">
        <w:rPr>
          <w:rFonts w:eastAsia="Calibri" w:cstheme="minorHAnsi"/>
        </w:rPr>
        <w:t xml:space="preserve"> </w:t>
      </w:r>
      <w:proofErr w:type="spellStart"/>
      <w:r w:rsidRPr="002F071A">
        <w:rPr>
          <w:rFonts w:eastAsia="Times New Roman" w:cstheme="minorHAnsi"/>
          <w:b/>
          <w:bCs/>
          <w:lang w:eastAsia="fr-FR"/>
        </w:rPr>
        <w:t>Notificare</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privind</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conformitatea</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proiectului</w:t>
      </w:r>
      <w:proofErr w:type="spellEnd"/>
      <w:r w:rsidRPr="002F071A">
        <w:rPr>
          <w:rFonts w:eastAsia="Times New Roman" w:cstheme="minorHAnsi"/>
          <w:bCs/>
          <w:lang w:eastAsia="fr-FR"/>
        </w:rPr>
        <w:t xml:space="preserve"> cu </w:t>
      </w:r>
      <w:proofErr w:type="spellStart"/>
      <w:r w:rsidRPr="002F071A">
        <w:rPr>
          <w:rFonts w:eastAsia="Times New Roman" w:cstheme="minorHAnsi"/>
          <w:bCs/>
          <w:lang w:eastAsia="fr-FR"/>
        </w:rPr>
        <w:t>condițiile</w:t>
      </w:r>
      <w:proofErr w:type="spellEnd"/>
      <w:r w:rsidRPr="002F071A">
        <w:rPr>
          <w:rFonts w:eastAsia="Times New Roman" w:cstheme="minorHAnsi"/>
          <w:bCs/>
          <w:lang w:eastAsia="fr-FR"/>
        </w:rPr>
        <w:t xml:space="preserve"> de </w:t>
      </w:r>
      <w:proofErr w:type="spellStart"/>
      <w:r w:rsidRPr="002F071A">
        <w:rPr>
          <w:rFonts w:eastAsia="Times New Roman" w:cstheme="minorHAnsi"/>
          <w:bCs/>
          <w:lang w:eastAsia="fr-FR"/>
        </w:rPr>
        <w:t>igienă</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şi</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sănătate</w:t>
      </w:r>
      <w:proofErr w:type="spellEnd"/>
      <w:r w:rsidRPr="002F071A">
        <w:rPr>
          <w:rFonts w:eastAsia="Times New Roman" w:cstheme="minorHAnsi"/>
          <w:bCs/>
          <w:lang w:eastAsia="fr-FR"/>
        </w:rPr>
        <w:t xml:space="preserve"> </w:t>
      </w:r>
      <w:proofErr w:type="spellStart"/>
      <w:r w:rsidRPr="002F071A">
        <w:rPr>
          <w:rFonts w:eastAsia="Times New Roman" w:cstheme="minorHAnsi"/>
          <w:bCs/>
          <w:lang w:eastAsia="fr-FR"/>
        </w:rPr>
        <w:t>publică</w:t>
      </w:r>
      <w:proofErr w:type="spellEnd"/>
    </w:p>
    <w:p w14:paraId="3A188DD5" w14:textId="77777777" w:rsidR="00243FA0" w:rsidRPr="002F071A" w:rsidRDefault="00243FA0" w:rsidP="00243FA0">
      <w:pPr>
        <w:spacing w:after="0" w:line="240" w:lineRule="auto"/>
        <w:jc w:val="both"/>
        <w:rPr>
          <w:rFonts w:eastAsia="Times New Roman" w:cstheme="minorHAnsi"/>
          <w:bCs/>
          <w:lang w:eastAsia="fr-FR"/>
        </w:rPr>
      </w:pPr>
      <w:r w:rsidRPr="002F071A">
        <w:rPr>
          <w:rFonts w:eastAsia="Times New Roman" w:cstheme="minorHAnsi"/>
          <w:bCs/>
          <w:lang w:eastAsia="fr-FR"/>
        </w:rPr>
        <w:t>Sau</w:t>
      </w:r>
    </w:p>
    <w:p w14:paraId="5B06064F" w14:textId="77777777" w:rsidR="00243FA0" w:rsidRDefault="00243FA0" w:rsidP="00233E4F">
      <w:pPr>
        <w:spacing w:after="0" w:line="240" w:lineRule="auto"/>
        <w:jc w:val="both"/>
        <w:rPr>
          <w:rFonts w:eastAsia="Times New Roman" w:cstheme="minorHAnsi"/>
          <w:bCs/>
          <w:lang w:eastAsia="fr-FR"/>
        </w:rPr>
      </w:pPr>
      <w:r w:rsidRPr="00C26BB0">
        <w:rPr>
          <w:rFonts w:eastAsia="Times New Roman" w:cstheme="minorHAnsi"/>
          <w:b/>
          <w:bCs/>
          <w:lang w:eastAsia="fr-FR"/>
        </w:rPr>
        <w:t>14</w:t>
      </w:r>
      <w:r w:rsidRPr="00C26BB0">
        <w:rPr>
          <w:rFonts w:eastAsia="Calibri" w:cstheme="minorHAnsi"/>
          <w:b/>
        </w:rPr>
        <w:t>.2</w:t>
      </w:r>
      <w:r w:rsidRPr="002F071A">
        <w:rPr>
          <w:rFonts w:eastAsia="Calibri" w:cstheme="minorHAnsi"/>
          <w:b/>
        </w:rPr>
        <w:t xml:space="preserve"> </w:t>
      </w:r>
      <w:proofErr w:type="spellStart"/>
      <w:r w:rsidRPr="002F071A">
        <w:rPr>
          <w:rFonts w:eastAsia="Times New Roman" w:cstheme="minorHAnsi"/>
          <w:b/>
          <w:bCs/>
          <w:lang w:eastAsia="fr-FR"/>
        </w:rPr>
        <w:t>Notificare</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că</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investiția</w:t>
      </w:r>
      <w:proofErr w:type="spellEnd"/>
      <w:r w:rsidRPr="002F071A">
        <w:rPr>
          <w:rFonts w:eastAsia="Times New Roman" w:cstheme="minorHAnsi"/>
          <w:b/>
          <w:bCs/>
          <w:lang w:eastAsia="fr-FR"/>
        </w:rPr>
        <w:t xml:space="preserve"> nu face </w:t>
      </w:r>
      <w:proofErr w:type="spellStart"/>
      <w:r w:rsidRPr="002F071A">
        <w:rPr>
          <w:rFonts w:eastAsia="Times New Roman" w:cstheme="minorHAnsi"/>
          <w:b/>
          <w:bCs/>
          <w:lang w:eastAsia="fr-FR"/>
        </w:rPr>
        <w:t>obiectul</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evaluării</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condițiilor</w:t>
      </w:r>
      <w:proofErr w:type="spellEnd"/>
      <w:r w:rsidRPr="002F071A">
        <w:rPr>
          <w:rFonts w:eastAsia="Times New Roman" w:cstheme="minorHAnsi"/>
          <w:b/>
          <w:bCs/>
          <w:lang w:eastAsia="fr-FR"/>
        </w:rPr>
        <w:t xml:space="preserve"> de </w:t>
      </w:r>
      <w:proofErr w:type="spellStart"/>
      <w:r w:rsidRPr="002F071A">
        <w:rPr>
          <w:rFonts w:eastAsia="Times New Roman" w:cstheme="minorHAnsi"/>
          <w:b/>
          <w:bCs/>
          <w:lang w:eastAsia="fr-FR"/>
        </w:rPr>
        <w:t>igienă</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şi</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sănătate</w:t>
      </w:r>
      <w:proofErr w:type="spellEnd"/>
      <w:r w:rsidRPr="002F071A">
        <w:rPr>
          <w:rFonts w:eastAsia="Times New Roman" w:cstheme="minorHAnsi"/>
          <w:b/>
          <w:bCs/>
          <w:lang w:eastAsia="fr-FR"/>
        </w:rPr>
        <w:t xml:space="preserve"> </w:t>
      </w:r>
      <w:proofErr w:type="spellStart"/>
      <w:r w:rsidRPr="002F071A">
        <w:rPr>
          <w:rFonts w:eastAsia="Times New Roman" w:cstheme="minorHAnsi"/>
          <w:b/>
          <w:bCs/>
          <w:lang w:eastAsia="fr-FR"/>
        </w:rPr>
        <w:t>publică</w:t>
      </w:r>
      <w:proofErr w:type="spellEnd"/>
      <w:r>
        <w:rPr>
          <w:rFonts w:eastAsia="Times New Roman" w:cstheme="minorHAnsi"/>
          <w:bCs/>
          <w:lang w:eastAsia="fr-FR"/>
        </w:rPr>
        <w:t xml:space="preserve"> (</w:t>
      </w:r>
      <w:proofErr w:type="spellStart"/>
      <w:r>
        <w:rPr>
          <w:rFonts w:eastAsia="Times New Roman" w:cstheme="minorHAnsi"/>
          <w:bCs/>
          <w:lang w:eastAsia="fr-FR"/>
        </w:rPr>
        <w:t>dacă</w:t>
      </w:r>
      <w:proofErr w:type="spellEnd"/>
      <w:r>
        <w:rPr>
          <w:rFonts w:eastAsia="Times New Roman" w:cstheme="minorHAnsi"/>
          <w:bCs/>
          <w:lang w:eastAsia="fr-FR"/>
        </w:rPr>
        <w:t xml:space="preserve"> </w:t>
      </w:r>
      <w:proofErr w:type="spellStart"/>
      <w:r>
        <w:rPr>
          <w:rFonts w:eastAsia="Times New Roman" w:cstheme="minorHAnsi"/>
          <w:bCs/>
          <w:lang w:eastAsia="fr-FR"/>
        </w:rPr>
        <w:t>este</w:t>
      </w:r>
      <w:proofErr w:type="spellEnd"/>
      <w:r>
        <w:rPr>
          <w:rFonts w:eastAsia="Times New Roman" w:cstheme="minorHAnsi"/>
          <w:bCs/>
          <w:lang w:eastAsia="fr-FR"/>
        </w:rPr>
        <w:t xml:space="preserve"> </w:t>
      </w:r>
      <w:proofErr w:type="spellStart"/>
      <w:r>
        <w:rPr>
          <w:rFonts w:eastAsia="Times New Roman" w:cstheme="minorHAnsi"/>
          <w:bCs/>
          <w:lang w:eastAsia="fr-FR"/>
        </w:rPr>
        <w:t>cazul</w:t>
      </w:r>
      <w:proofErr w:type="spellEnd"/>
      <w:r>
        <w:rPr>
          <w:rFonts w:eastAsia="Times New Roman" w:cstheme="minorHAnsi"/>
          <w:bCs/>
          <w:lang w:eastAsia="fr-FR"/>
        </w:rPr>
        <w:t>)</w:t>
      </w:r>
    </w:p>
    <w:p w14:paraId="112CEE0D" w14:textId="77777777" w:rsidR="00243FA0" w:rsidRPr="00243FA0" w:rsidRDefault="00243FA0" w:rsidP="00233E4F">
      <w:pPr>
        <w:spacing w:after="0" w:line="240" w:lineRule="auto"/>
        <w:jc w:val="both"/>
        <w:rPr>
          <w:rFonts w:eastAsia="Times New Roman" w:cstheme="minorHAnsi"/>
          <w:bCs/>
          <w:lang w:eastAsia="fr-FR"/>
        </w:rPr>
      </w:pPr>
      <w:proofErr w:type="spellStart"/>
      <w:r>
        <w:rPr>
          <w:rFonts w:eastAsia="Times New Roman" w:cstheme="minorHAnsi"/>
          <w:bCs/>
          <w:lang w:eastAsia="fr-FR"/>
        </w:rPr>
        <w:t>sau</w:t>
      </w:r>
      <w:proofErr w:type="spellEnd"/>
    </w:p>
    <w:p w14:paraId="03B52B0A" w14:textId="77777777" w:rsidR="008A1D23" w:rsidRPr="002F071A" w:rsidRDefault="00EB340B" w:rsidP="00233E4F">
      <w:pPr>
        <w:spacing w:after="0" w:line="240" w:lineRule="auto"/>
        <w:jc w:val="both"/>
        <w:rPr>
          <w:rFonts w:eastAsia="Calibri" w:cstheme="minorHAnsi"/>
        </w:rPr>
      </w:pPr>
      <w:r w:rsidRPr="002F071A">
        <w:rPr>
          <w:rFonts w:eastAsia="Calibri" w:cstheme="minorHAnsi"/>
          <w:b/>
        </w:rPr>
        <w:t>14.</w:t>
      </w:r>
      <w:r w:rsidR="00243FA0">
        <w:rPr>
          <w:rFonts w:eastAsia="Calibri" w:cstheme="minorHAnsi"/>
          <w:b/>
        </w:rPr>
        <w:t>3</w:t>
      </w:r>
      <w:r w:rsidRPr="002F071A">
        <w:rPr>
          <w:rFonts w:eastAsia="Calibri" w:cstheme="minorHAnsi"/>
        </w:rPr>
        <w:t xml:space="preserve"> </w:t>
      </w:r>
      <w:proofErr w:type="spellStart"/>
      <w:r w:rsidRPr="002F071A">
        <w:rPr>
          <w:rFonts w:eastAsia="Calibri" w:cstheme="minorHAnsi"/>
          <w:b/>
        </w:rPr>
        <w:t>Avizul</w:t>
      </w:r>
      <w:proofErr w:type="spellEnd"/>
      <w:r w:rsidRPr="002F071A">
        <w:rPr>
          <w:rFonts w:eastAsia="Calibri" w:cstheme="minorHAnsi"/>
          <w:b/>
        </w:rPr>
        <w:t xml:space="preserve"> </w:t>
      </w:r>
      <w:proofErr w:type="spellStart"/>
      <w:r w:rsidRPr="002F071A">
        <w:rPr>
          <w:rFonts w:eastAsia="Calibri" w:cstheme="minorHAnsi"/>
          <w:b/>
        </w:rPr>
        <w:t>sanitar</w:t>
      </w:r>
      <w:proofErr w:type="spellEnd"/>
      <w:r w:rsidRPr="002F071A">
        <w:rPr>
          <w:rFonts w:eastAsia="Calibri" w:cstheme="minorHAnsi"/>
        </w:rPr>
        <w:t xml:space="preserve"> </w:t>
      </w:r>
      <w:proofErr w:type="spellStart"/>
      <w:r w:rsidRPr="002F071A">
        <w:rPr>
          <w:rFonts w:eastAsia="Calibri" w:cstheme="minorHAnsi"/>
        </w:rPr>
        <w:t>privind</w:t>
      </w:r>
      <w:proofErr w:type="spellEnd"/>
      <w:r w:rsidRPr="002F071A">
        <w:rPr>
          <w:rFonts w:eastAsia="Calibri" w:cstheme="minorHAnsi"/>
        </w:rPr>
        <w:t xml:space="preserve"> </w:t>
      </w:r>
      <w:proofErr w:type="spellStart"/>
      <w:r w:rsidRPr="002F071A">
        <w:rPr>
          <w:rFonts w:eastAsia="Calibri" w:cstheme="minorHAnsi"/>
        </w:rPr>
        <w:t>constatarea</w:t>
      </w:r>
      <w:proofErr w:type="spellEnd"/>
      <w:r w:rsidRPr="002F071A">
        <w:rPr>
          <w:rFonts w:eastAsia="Calibri" w:cstheme="minorHAnsi"/>
        </w:rPr>
        <w:t xml:space="preserve"> </w:t>
      </w:r>
      <w:proofErr w:type="spellStart"/>
      <w:r w:rsidRPr="002F071A">
        <w:rPr>
          <w:rFonts w:eastAsia="Calibri" w:cstheme="minorHAnsi"/>
        </w:rPr>
        <w:t>conformității</w:t>
      </w:r>
      <w:proofErr w:type="spellEnd"/>
      <w:r w:rsidRPr="002F071A">
        <w:rPr>
          <w:rFonts w:eastAsia="Calibri" w:cstheme="minorHAnsi"/>
        </w:rPr>
        <w:t xml:space="preserve"> </w:t>
      </w:r>
      <w:proofErr w:type="spellStart"/>
      <w:r w:rsidRPr="002F071A">
        <w:rPr>
          <w:rFonts w:eastAsia="Calibri" w:cstheme="minorHAnsi"/>
        </w:rPr>
        <w:t>proiectului</w:t>
      </w:r>
      <w:proofErr w:type="spellEnd"/>
      <w:r w:rsidRPr="002F071A">
        <w:rPr>
          <w:rFonts w:eastAsia="Calibri" w:cstheme="minorHAnsi"/>
        </w:rPr>
        <w:t xml:space="preserve"> cu </w:t>
      </w:r>
      <w:proofErr w:type="spellStart"/>
      <w:r w:rsidRPr="002F071A">
        <w:rPr>
          <w:rFonts w:eastAsia="Calibri" w:cstheme="minorHAnsi"/>
        </w:rPr>
        <w:t>condițiile</w:t>
      </w:r>
      <w:proofErr w:type="spellEnd"/>
      <w:r w:rsidRPr="002F071A">
        <w:rPr>
          <w:rFonts w:eastAsia="Calibri" w:cstheme="minorHAnsi"/>
        </w:rPr>
        <w:t xml:space="preserve"> de </w:t>
      </w:r>
      <w:proofErr w:type="spellStart"/>
      <w:r w:rsidRPr="002F071A">
        <w:rPr>
          <w:rFonts w:eastAsia="Calibri" w:cstheme="minorHAnsi"/>
        </w:rPr>
        <w:t>igienă</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w:t>
      </w:r>
      <w:proofErr w:type="spellStart"/>
      <w:r w:rsidRPr="002F071A">
        <w:rPr>
          <w:rFonts w:eastAsia="Calibri" w:cstheme="minorHAnsi"/>
        </w:rPr>
        <w:t>sănătate</w:t>
      </w:r>
      <w:proofErr w:type="spellEnd"/>
      <w:r w:rsidRPr="002F071A">
        <w:rPr>
          <w:rFonts w:eastAsia="Calibri" w:cstheme="minorHAnsi"/>
        </w:rPr>
        <w:t xml:space="preserve"> </w:t>
      </w:r>
      <w:proofErr w:type="spellStart"/>
      <w:r w:rsidRPr="002F071A">
        <w:rPr>
          <w:rFonts w:eastAsia="Calibri" w:cstheme="minorHAnsi"/>
        </w:rPr>
        <w:t>publică</w:t>
      </w:r>
      <w:proofErr w:type="spellEnd"/>
      <w:r w:rsidRPr="002F071A">
        <w:rPr>
          <w:rFonts w:eastAsia="Calibri" w:cstheme="minorHAnsi"/>
        </w:rPr>
        <w:t xml:space="preserve"> (</w:t>
      </w:r>
      <w:proofErr w:type="spellStart"/>
      <w:r w:rsidRPr="002F071A">
        <w:rPr>
          <w:rFonts w:eastAsia="Calibri" w:cstheme="minorHAnsi"/>
        </w:rPr>
        <w:t>doar</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proiectele</w:t>
      </w:r>
      <w:proofErr w:type="spellEnd"/>
      <w:r w:rsidRPr="002F071A">
        <w:rPr>
          <w:rFonts w:eastAsia="Calibri" w:cstheme="minorHAnsi"/>
        </w:rPr>
        <w:t xml:space="preserve"> care </w:t>
      </w:r>
      <w:proofErr w:type="spellStart"/>
      <w:r w:rsidRPr="002F071A">
        <w:rPr>
          <w:rFonts w:eastAsia="Calibri" w:cstheme="minorHAnsi"/>
        </w:rPr>
        <w:t>necesită</w:t>
      </w:r>
      <w:proofErr w:type="spellEnd"/>
      <w:r w:rsidRPr="002F071A">
        <w:rPr>
          <w:rFonts w:eastAsia="Calibri" w:cstheme="minorHAnsi"/>
        </w:rPr>
        <w:t xml:space="preserve"> </w:t>
      </w:r>
      <w:proofErr w:type="spellStart"/>
      <w:r w:rsidRPr="002F071A">
        <w:rPr>
          <w:rFonts w:eastAsia="Calibri" w:cstheme="minorHAnsi"/>
        </w:rPr>
        <w:t>acest</w:t>
      </w:r>
      <w:proofErr w:type="spellEnd"/>
      <w:r w:rsidRPr="002F071A">
        <w:rPr>
          <w:rFonts w:eastAsia="Calibri" w:cstheme="minorHAnsi"/>
        </w:rPr>
        <w:t xml:space="preserve"> </w:t>
      </w:r>
      <w:proofErr w:type="spellStart"/>
      <w:r w:rsidRPr="002F071A">
        <w:rPr>
          <w:rFonts w:eastAsia="Calibri" w:cstheme="minorHAnsi"/>
        </w:rPr>
        <w:t>aviz</w:t>
      </w:r>
      <w:proofErr w:type="spellEnd"/>
      <w:r w:rsidRPr="002F071A">
        <w:rPr>
          <w:rFonts w:eastAsia="Calibri" w:cstheme="minorHAnsi"/>
        </w:rPr>
        <w:t xml:space="preserve">). </w:t>
      </w:r>
      <w:r w:rsidR="005F3778" w:rsidRPr="00912C62">
        <w:rPr>
          <w:rFonts w:eastAsia="Calibri" w:cstheme="minorHAnsi"/>
          <w:b/>
        </w:rPr>
        <w:t>S</w:t>
      </w:r>
      <w:r w:rsidRPr="00912C62">
        <w:rPr>
          <w:rFonts w:eastAsia="Calibri" w:cstheme="minorHAnsi"/>
          <w:b/>
        </w:rPr>
        <w:t>e</w:t>
      </w:r>
      <w:r w:rsidRPr="002F071A">
        <w:rPr>
          <w:rFonts w:eastAsia="Calibri" w:cstheme="minorHAnsi"/>
          <w:b/>
        </w:rPr>
        <w:t xml:space="preserve"> </w:t>
      </w:r>
      <w:proofErr w:type="spellStart"/>
      <w:r w:rsidR="00912C62">
        <w:rPr>
          <w:rFonts w:eastAsia="Calibri" w:cstheme="minorHAnsi"/>
          <w:b/>
        </w:rPr>
        <w:t>depune</w:t>
      </w:r>
      <w:proofErr w:type="spellEnd"/>
      <w:r w:rsidRPr="002F071A">
        <w:rPr>
          <w:rFonts w:eastAsia="Calibri" w:cstheme="minorHAnsi"/>
          <w:b/>
        </w:rPr>
        <w:t xml:space="preserve"> </w:t>
      </w:r>
      <w:proofErr w:type="spellStart"/>
      <w:r w:rsidRPr="002F071A">
        <w:rPr>
          <w:rFonts w:eastAsia="Calibri" w:cstheme="minorHAnsi"/>
          <w:b/>
        </w:rPr>
        <w:t>înainte</w:t>
      </w:r>
      <w:proofErr w:type="spellEnd"/>
      <w:r w:rsidRPr="002F071A">
        <w:rPr>
          <w:rFonts w:eastAsia="Calibri" w:cstheme="minorHAnsi"/>
          <w:b/>
        </w:rPr>
        <w:t xml:space="preserve"> de </w:t>
      </w:r>
      <w:proofErr w:type="spellStart"/>
      <w:r w:rsidRPr="002F071A">
        <w:rPr>
          <w:rFonts w:eastAsia="Calibri" w:cstheme="minorHAnsi"/>
          <w:b/>
        </w:rPr>
        <w:t>semnarea</w:t>
      </w:r>
      <w:proofErr w:type="spellEnd"/>
      <w:r w:rsidRPr="002F071A">
        <w:rPr>
          <w:rFonts w:eastAsia="Calibri" w:cstheme="minorHAnsi"/>
          <w:b/>
        </w:rPr>
        <w:t xml:space="preserve"> </w:t>
      </w:r>
      <w:proofErr w:type="spellStart"/>
      <w:r w:rsidRPr="002F071A">
        <w:rPr>
          <w:rFonts w:eastAsia="Calibri" w:cstheme="minorHAnsi"/>
          <w:b/>
        </w:rPr>
        <w:t>Contractului</w:t>
      </w:r>
      <w:proofErr w:type="spellEnd"/>
      <w:r w:rsidRPr="002F071A">
        <w:rPr>
          <w:rFonts w:eastAsia="Calibri" w:cstheme="minorHAnsi"/>
          <w:b/>
        </w:rPr>
        <w:t xml:space="preserve"> de </w:t>
      </w:r>
      <w:proofErr w:type="spellStart"/>
      <w:r w:rsidRPr="002F071A">
        <w:rPr>
          <w:rFonts w:eastAsia="Calibri" w:cstheme="minorHAnsi"/>
          <w:b/>
        </w:rPr>
        <w:t>finanțare</w:t>
      </w:r>
      <w:proofErr w:type="spellEnd"/>
    </w:p>
    <w:p w14:paraId="5840C897" w14:textId="77777777" w:rsidR="008A1D23" w:rsidRPr="002F071A" w:rsidRDefault="008A1D23" w:rsidP="00233E4F">
      <w:pPr>
        <w:widowControl w:val="0"/>
        <w:tabs>
          <w:tab w:val="left" w:pos="9923"/>
        </w:tabs>
        <w:spacing w:after="0" w:line="240" w:lineRule="auto"/>
        <w:jc w:val="both"/>
        <w:rPr>
          <w:rFonts w:eastAsia="Times New Roman" w:cstheme="minorHAnsi"/>
          <w:b/>
          <w:bCs/>
          <w:lang w:eastAsia="fr-FR"/>
        </w:rPr>
      </w:pPr>
      <w:r w:rsidRPr="002F071A">
        <w:rPr>
          <w:rFonts w:eastAsia="Times New Roman" w:cstheme="minorHAnsi"/>
          <w:b/>
          <w:bCs/>
          <w:lang w:eastAsia="fr-FR"/>
        </w:rPr>
        <w:t>Componenta A+B</w:t>
      </w:r>
    </w:p>
    <w:p w14:paraId="485C3E45" w14:textId="77777777" w:rsidR="008A1D23" w:rsidRPr="002F071A" w:rsidRDefault="008A1D23" w:rsidP="00233E4F">
      <w:pPr>
        <w:widowControl w:val="0"/>
        <w:tabs>
          <w:tab w:val="left" w:pos="9923"/>
        </w:tabs>
        <w:spacing w:after="0" w:line="240" w:lineRule="auto"/>
        <w:jc w:val="both"/>
        <w:rPr>
          <w:rFonts w:eastAsia="Times New Roman" w:cstheme="minorHAnsi"/>
          <w:b/>
          <w:bCs/>
          <w:lang w:eastAsia="fr-FR"/>
        </w:rPr>
      </w:pPr>
    </w:p>
    <w:p w14:paraId="15CDA8BF" w14:textId="77777777" w:rsidR="008A1D23" w:rsidRPr="002F071A" w:rsidRDefault="008A1D23" w:rsidP="00233E4F">
      <w:pPr>
        <w:spacing w:after="0" w:line="240" w:lineRule="auto"/>
        <w:jc w:val="both"/>
        <w:rPr>
          <w:rFonts w:eastAsia="Calibri" w:cstheme="minorHAnsi"/>
        </w:rPr>
      </w:pPr>
      <w:r w:rsidRPr="002F071A">
        <w:rPr>
          <w:rFonts w:eastAsia="Calibri" w:cstheme="minorHAnsi"/>
          <w:b/>
        </w:rPr>
        <w:t xml:space="preserve">15. </w:t>
      </w:r>
      <w:proofErr w:type="spellStart"/>
      <w:r w:rsidRPr="002F071A">
        <w:rPr>
          <w:rFonts w:eastAsia="Calibri" w:cstheme="minorHAnsi"/>
          <w:b/>
        </w:rPr>
        <w:t>Notificare</w:t>
      </w:r>
      <w:proofErr w:type="spellEnd"/>
      <w:r w:rsidRPr="002F071A">
        <w:rPr>
          <w:rFonts w:eastAsia="Calibri" w:cstheme="minorHAnsi"/>
          <w:b/>
        </w:rPr>
        <w:t xml:space="preserve">, care </w:t>
      </w:r>
      <w:proofErr w:type="spellStart"/>
      <w:r w:rsidRPr="002F071A">
        <w:rPr>
          <w:rFonts w:eastAsia="Calibri" w:cstheme="minorHAnsi"/>
          <w:b/>
        </w:rPr>
        <w:t>sa</w:t>
      </w:r>
      <w:proofErr w:type="spellEnd"/>
      <w:r w:rsidRPr="002F071A">
        <w:rPr>
          <w:rFonts w:eastAsia="Calibri" w:cstheme="minorHAnsi"/>
          <w:b/>
        </w:rPr>
        <w:t xml:space="preserve"> </w:t>
      </w:r>
      <w:proofErr w:type="spellStart"/>
      <w:r w:rsidRPr="002F071A">
        <w:rPr>
          <w:rFonts w:eastAsia="Calibri" w:cstheme="minorHAnsi"/>
          <w:b/>
        </w:rPr>
        <w:t>certifice</w:t>
      </w:r>
      <w:proofErr w:type="spellEnd"/>
      <w:r w:rsidRPr="002F071A">
        <w:rPr>
          <w:rFonts w:eastAsia="Calibri" w:cstheme="minorHAnsi"/>
          <w:b/>
        </w:rPr>
        <w:t xml:space="preserve"> </w:t>
      </w:r>
      <w:proofErr w:type="spellStart"/>
      <w:r w:rsidRPr="002F071A">
        <w:rPr>
          <w:rFonts w:eastAsia="Calibri" w:cstheme="minorHAnsi"/>
          <w:b/>
        </w:rPr>
        <w:t>conformitatea</w:t>
      </w:r>
      <w:proofErr w:type="spellEnd"/>
      <w:r w:rsidRPr="002F071A">
        <w:rPr>
          <w:rFonts w:eastAsia="Calibri" w:cstheme="minorHAnsi"/>
          <w:b/>
        </w:rPr>
        <w:t xml:space="preserve"> </w:t>
      </w:r>
      <w:proofErr w:type="spellStart"/>
      <w:r w:rsidRPr="002F071A">
        <w:rPr>
          <w:rFonts w:eastAsia="Calibri" w:cstheme="minorHAnsi"/>
          <w:b/>
        </w:rPr>
        <w:t>proiectului</w:t>
      </w:r>
      <w:proofErr w:type="spellEnd"/>
      <w:r w:rsidRPr="002F071A">
        <w:rPr>
          <w:rFonts w:eastAsia="Calibri" w:cstheme="minorHAnsi"/>
          <w:b/>
        </w:rPr>
        <w:t xml:space="preserve"> cu </w:t>
      </w:r>
      <w:proofErr w:type="spellStart"/>
      <w:r w:rsidRPr="002F071A">
        <w:rPr>
          <w:rFonts w:eastAsia="Calibri" w:cstheme="minorHAnsi"/>
          <w:b/>
        </w:rPr>
        <w:t>legislația</w:t>
      </w:r>
      <w:proofErr w:type="spellEnd"/>
      <w:r w:rsidRPr="002F071A">
        <w:rPr>
          <w:rFonts w:eastAsia="Calibri" w:cstheme="minorHAnsi"/>
          <w:b/>
        </w:rPr>
        <w:t xml:space="preserve"> </w:t>
      </w:r>
      <w:proofErr w:type="spellStart"/>
      <w:r w:rsidRPr="002F071A">
        <w:rPr>
          <w:rFonts w:eastAsia="Calibri" w:cstheme="minorHAnsi"/>
          <w:b/>
        </w:rPr>
        <w:t>în</w:t>
      </w:r>
      <w:proofErr w:type="spellEnd"/>
      <w:r w:rsidRPr="002F071A">
        <w:rPr>
          <w:rFonts w:eastAsia="Calibri" w:cstheme="minorHAnsi"/>
          <w:b/>
        </w:rPr>
        <w:t xml:space="preserve"> </w:t>
      </w:r>
      <w:proofErr w:type="spellStart"/>
      <w:r w:rsidRPr="002F071A">
        <w:rPr>
          <w:rFonts w:eastAsia="Calibri" w:cstheme="minorHAnsi"/>
          <w:b/>
        </w:rPr>
        <w:t>vigoare</w:t>
      </w:r>
      <w:proofErr w:type="spellEnd"/>
      <w:r w:rsidRPr="002F071A">
        <w:rPr>
          <w:rFonts w:eastAsia="Calibri" w:cstheme="minorHAnsi"/>
          <w:b/>
        </w:rPr>
        <w:t xml:space="preserve"> </w:t>
      </w:r>
      <w:proofErr w:type="spellStart"/>
      <w:r w:rsidRPr="002F071A">
        <w:rPr>
          <w:rFonts w:eastAsia="Calibri" w:cstheme="minorHAnsi"/>
          <w:b/>
        </w:rPr>
        <w:t>pentru</w:t>
      </w:r>
      <w:proofErr w:type="spellEnd"/>
      <w:r w:rsidRPr="002F071A">
        <w:rPr>
          <w:rFonts w:eastAsia="Calibri" w:cstheme="minorHAnsi"/>
          <w:b/>
        </w:rPr>
        <w:t xml:space="preserve"> </w:t>
      </w:r>
      <w:proofErr w:type="spellStart"/>
      <w:r w:rsidRPr="002F071A">
        <w:rPr>
          <w:rFonts w:eastAsia="Calibri" w:cstheme="minorHAnsi"/>
          <w:b/>
        </w:rPr>
        <w:t>domeniul</w:t>
      </w:r>
      <w:proofErr w:type="spellEnd"/>
      <w:r w:rsidRPr="002F071A">
        <w:rPr>
          <w:rFonts w:eastAsia="Calibri" w:cstheme="minorHAnsi"/>
          <w:b/>
        </w:rPr>
        <w:t xml:space="preserve"> </w:t>
      </w:r>
      <w:proofErr w:type="spellStart"/>
      <w:r w:rsidRPr="002F071A">
        <w:rPr>
          <w:rFonts w:eastAsia="Calibri" w:cstheme="minorHAnsi"/>
          <w:b/>
        </w:rPr>
        <w:t>sanitar</w:t>
      </w:r>
      <w:proofErr w:type="spellEnd"/>
      <w:r w:rsidRPr="002F071A">
        <w:rPr>
          <w:rFonts w:eastAsia="Calibri" w:cstheme="minorHAnsi"/>
          <w:b/>
        </w:rPr>
        <w:t xml:space="preserve"> </w:t>
      </w:r>
      <w:proofErr w:type="spellStart"/>
      <w:r w:rsidRPr="002F071A">
        <w:rPr>
          <w:rFonts w:eastAsia="Calibri" w:cstheme="minorHAnsi"/>
          <w:b/>
        </w:rPr>
        <w:t>veterinar</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ca </w:t>
      </w:r>
      <w:proofErr w:type="spellStart"/>
      <w:r w:rsidRPr="002F071A">
        <w:rPr>
          <w:rFonts w:eastAsia="Calibri" w:cstheme="minorHAnsi"/>
        </w:rPr>
        <w:t>prin</w:t>
      </w:r>
      <w:proofErr w:type="spellEnd"/>
      <w:r w:rsidRPr="002F071A">
        <w:rPr>
          <w:rFonts w:eastAsia="Calibri" w:cstheme="minorHAnsi"/>
        </w:rPr>
        <w:t xml:space="preserve"> </w:t>
      </w:r>
      <w:proofErr w:type="spellStart"/>
      <w:r w:rsidRPr="002F071A">
        <w:rPr>
          <w:rFonts w:eastAsia="Calibri" w:cstheme="minorHAnsi"/>
        </w:rPr>
        <w:t>realizarea</w:t>
      </w:r>
      <w:proofErr w:type="spellEnd"/>
      <w:r w:rsidRPr="002F071A">
        <w:rPr>
          <w:rFonts w:eastAsia="Calibri" w:cstheme="minorHAnsi"/>
        </w:rPr>
        <w:t xml:space="preserve"> </w:t>
      </w:r>
      <w:proofErr w:type="spellStart"/>
      <w:r w:rsidRPr="002F071A">
        <w:rPr>
          <w:rFonts w:eastAsia="Calibri" w:cstheme="minorHAnsi"/>
        </w:rPr>
        <w:t>investiției</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conformitate</w:t>
      </w:r>
      <w:proofErr w:type="spellEnd"/>
      <w:r w:rsidRPr="002F071A">
        <w:rPr>
          <w:rFonts w:eastAsia="Calibri" w:cstheme="minorHAnsi"/>
        </w:rPr>
        <w:t xml:space="preserve"> cu </w:t>
      </w:r>
      <w:proofErr w:type="spellStart"/>
      <w:r w:rsidRPr="002F071A">
        <w:rPr>
          <w:rFonts w:eastAsia="Calibri" w:cstheme="minorHAnsi"/>
        </w:rPr>
        <w:t>proiectul</w:t>
      </w:r>
      <w:proofErr w:type="spellEnd"/>
      <w:r w:rsidRPr="002F071A">
        <w:rPr>
          <w:rFonts w:eastAsia="Calibri" w:cstheme="minorHAnsi"/>
        </w:rPr>
        <w:t xml:space="preserve"> </w:t>
      </w:r>
      <w:proofErr w:type="spellStart"/>
      <w:r w:rsidRPr="002F071A">
        <w:rPr>
          <w:rFonts w:eastAsia="Calibri" w:cstheme="minorHAnsi"/>
        </w:rPr>
        <w:t>verificat</w:t>
      </w:r>
      <w:proofErr w:type="spellEnd"/>
      <w:r w:rsidRPr="002F071A">
        <w:rPr>
          <w:rFonts w:eastAsia="Calibri" w:cstheme="minorHAnsi"/>
        </w:rPr>
        <w:t xml:space="preserve"> de DSVSA </w:t>
      </w:r>
      <w:proofErr w:type="spellStart"/>
      <w:r w:rsidRPr="002F071A">
        <w:rPr>
          <w:rFonts w:eastAsia="Calibri" w:cstheme="minorHAnsi"/>
        </w:rPr>
        <w:t>județeană</w:t>
      </w:r>
      <w:proofErr w:type="spellEnd"/>
      <w:r w:rsidRPr="002F071A">
        <w:rPr>
          <w:rFonts w:eastAsia="Calibri" w:cstheme="minorHAnsi"/>
        </w:rPr>
        <w:t xml:space="preserve">, </w:t>
      </w:r>
      <w:proofErr w:type="spellStart"/>
      <w:r w:rsidRPr="002F071A">
        <w:rPr>
          <w:rFonts w:eastAsia="Calibri" w:cstheme="minorHAnsi"/>
        </w:rPr>
        <w:t>construcția</w:t>
      </w:r>
      <w:proofErr w:type="spellEnd"/>
      <w:r w:rsidRPr="002F071A">
        <w:rPr>
          <w:rFonts w:eastAsia="Calibri" w:cstheme="minorHAnsi"/>
        </w:rPr>
        <w:t xml:space="preserve"> </w:t>
      </w:r>
      <w:proofErr w:type="spellStart"/>
      <w:r w:rsidRPr="002F071A">
        <w:rPr>
          <w:rFonts w:eastAsia="Calibri" w:cstheme="minorHAnsi"/>
        </w:rPr>
        <w:t>va</w:t>
      </w:r>
      <w:proofErr w:type="spellEnd"/>
      <w:r w:rsidRPr="002F071A">
        <w:rPr>
          <w:rFonts w:eastAsia="Calibri" w:cstheme="minorHAnsi"/>
        </w:rPr>
        <w:t xml:space="preserve"> fi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concordanță</w:t>
      </w:r>
      <w:proofErr w:type="spellEnd"/>
      <w:r w:rsidRPr="002F071A">
        <w:rPr>
          <w:rFonts w:eastAsia="Calibri" w:cstheme="minorHAnsi"/>
        </w:rPr>
        <w:t xml:space="preserve"> cu </w:t>
      </w:r>
      <w:proofErr w:type="spellStart"/>
      <w:r w:rsidRPr="002F071A">
        <w:rPr>
          <w:rFonts w:eastAsia="Calibri" w:cstheme="minorHAnsi"/>
        </w:rPr>
        <w:t>legislația</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vigoare</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domeniul</w:t>
      </w:r>
      <w:proofErr w:type="spellEnd"/>
      <w:r w:rsidRPr="002F071A">
        <w:rPr>
          <w:rFonts w:eastAsia="Calibri" w:cstheme="minorHAnsi"/>
        </w:rPr>
        <w:t xml:space="preserve"> </w:t>
      </w:r>
      <w:proofErr w:type="spellStart"/>
      <w:r w:rsidRPr="002F071A">
        <w:rPr>
          <w:rFonts w:eastAsia="Calibri" w:cstheme="minorHAnsi"/>
        </w:rPr>
        <w:t>sanitar</w:t>
      </w:r>
      <w:proofErr w:type="spellEnd"/>
      <w:r w:rsidRPr="002F071A">
        <w:rPr>
          <w:rFonts w:eastAsia="Calibri" w:cstheme="minorHAnsi"/>
        </w:rPr>
        <w:t xml:space="preserve"> </w:t>
      </w:r>
      <w:proofErr w:type="spellStart"/>
      <w:r w:rsidRPr="002F071A">
        <w:rPr>
          <w:rFonts w:eastAsia="Calibri" w:cstheme="minorHAnsi"/>
        </w:rPr>
        <w:t>veterinar</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siguranța</w:t>
      </w:r>
      <w:proofErr w:type="spellEnd"/>
      <w:r w:rsidRPr="002F071A">
        <w:rPr>
          <w:rFonts w:eastAsia="Calibri" w:cstheme="minorHAnsi"/>
        </w:rPr>
        <w:t xml:space="preserve"> </w:t>
      </w:r>
      <w:proofErr w:type="spellStart"/>
      <w:r w:rsidRPr="002F071A">
        <w:rPr>
          <w:rFonts w:eastAsia="Calibri" w:cstheme="minorHAnsi"/>
        </w:rPr>
        <w:t>alimentelor</w:t>
      </w:r>
      <w:proofErr w:type="spellEnd"/>
      <w:r w:rsidRPr="002F071A">
        <w:rPr>
          <w:rFonts w:eastAsia="Calibri" w:cstheme="minorHAnsi"/>
        </w:rPr>
        <w:t xml:space="preserve">, </w:t>
      </w:r>
      <w:proofErr w:type="spellStart"/>
      <w:r w:rsidRPr="002F071A">
        <w:rPr>
          <w:rFonts w:eastAsia="Calibri" w:cstheme="minorHAnsi"/>
        </w:rPr>
        <w:t>dacă</w:t>
      </w:r>
      <w:proofErr w:type="spellEnd"/>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cazul</w:t>
      </w:r>
      <w:proofErr w:type="spellEnd"/>
      <w:r w:rsidRPr="002F071A">
        <w:rPr>
          <w:rFonts w:eastAsia="Calibri" w:cstheme="minorHAnsi"/>
        </w:rPr>
        <w:t>.</w:t>
      </w:r>
    </w:p>
    <w:p w14:paraId="0DCF6C66" w14:textId="77777777" w:rsidR="008A1D23" w:rsidRPr="002F071A" w:rsidRDefault="005F3778" w:rsidP="00233E4F">
      <w:pPr>
        <w:widowControl w:val="0"/>
        <w:tabs>
          <w:tab w:val="left" w:pos="9923"/>
        </w:tabs>
        <w:spacing w:after="0" w:line="240" w:lineRule="auto"/>
        <w:jc w:val="both"/>
        <w:rPr>
          <w:rFonts w:eastAsia="Calibri" w:cstheme="minorHAnsi"/>
          <w:b/>
        </w:rPr>
      </w:pPr>
      <w:r w:rsidRPr="002F071A">
        <w:rPr>
          <w:rFonts w:eastAsia="Calibri" w:cstheme="minorHAnsi"/>
          <w:b/>
        </w:rPr>
        <w:t>Componenta A</w:t>
      </w:r>
    </w:p>
    <w:p w14:paraId="697E43B1" w14:textId="77777777" w:rsidR="00D539AF" w:rsidRPr="002F071A" w:rsidRDefault="00D539AF" w:rsidP="00233E4F">
      <w:pPr>
        <w:widowControl w:val="0"/>
        <w:tabs>
          <w:tab w:val="left" w:pos="9923"/>
        </w:tabs>
        <w:spacing w:after="0" w:line="240" w:lineRule="auto"/>
        <w:jc w:val="both"/>
        <w:rPr>
          <w:rFonts w:eastAsia="Calibri" w:cstheme="minorHAnsi"/>
          <w:b/>
        </w:rPr>
      </w:pPr>
    </w:p>
    <w:p w14:paraId="65514477" w14:textId="0D5F02C4" w:rsidR="00D539AF" w:rsidRPr="002F071A" w:rsidRDefault="00D539AF" w:rsidP="00233E4F">
      <w:pPr>
        <w:widowControl w:val="0"/>
        <w:tabs>
          <w:tab w:val="left" w:pos="9923"/>
        </w:tabs>
        <w:spacing w:after="0" w:line="240" w:lineRule="auto"/>
        <w:jc w:val="both"/>
        <w:rPr>
          <w:rFonts w:eastAsia="Calibri" w:cstheme="minorHAnsi"/>
        </w:rPr>
      </w:pPr>
      <w:r w:rsidRPr="002F071A">
        <w:rPr>
          <w:rFonts w:eastAsia="Calibri" w:cstheme="minorHAnsi"/>
          <w:b/>
        </w:rPr>
        <w:t>1</w:t>
      </w:r>
      <w:r w:rsidR="00C57473">
        <w:rPr>
          <w:rFonts w:eastAsia="Calibri" w:cstheme="minorHAnsi"/>
          <w:b/>
        </w:rPr>
        <w:t>6</w:t>
      </w:r>
      <w:r w:rsidRPr="002F071A">
        <w:rPr>
          <w:rFonts w:eastAsia="Calibri" w:cstheme="minorHAnsi"/>
          <w:b/>
        </w:rPr>
        <w:t xml:space="preserve">. </w:t>
      </w:r>
      <w:proofErr w:type="spellStart"/>
      <w:r w:rsidRPr="002F071A">
        <w:rPr>
          <w:rFonts w:eastAsia="Calibri" w:cstheme="minorHAnsi"/>
          <w:b/>
        </w:rPr>
        <w:t>Acordul</w:t>
      </w:r>
      <w:proofErr w:type="spellEnd"/>
      <w:r w:rsidRPr="002F071A">
        <w:rPr>
          <w:rFonts w:eastAsia="Calibri" w:cstheme="minorHAnsi"/>
          <w:b/>
        </w:rPr>
        <w:t xml:space="preserve"> de </w:t>
      </w:r>
      <w:proofErr w:type="spellStart"/>
      <w:r w:rsidRPr="002F071A">
        <w:rPr>
          <w:rFonts w:eastAsia="Calibri" w:cstheme="minorHAnsi"/>
          <w:b/>
        </w:rPr>
        <w:t>parteneriat</w:t>
      </w:r>
      <w:proofErr w:type="spellEnd"/>
      <w:r w:rsidRPr="002F071A">
        <w:rPr>
          <w:rFonts w:eastAsia="Calibri" w:cstheme="minorHAnsi"/>
          <w:b/>
        </w:rPr>
        <w:t xml:space="preserve">, </w:t>
      </w:r>
      <w:proofErr w:type="spellStart"/>
      <w:r w:rsidRPr="002F071A">
        <w:rPr>
          <w:rFonts w:eastAsia="Calibri" w:cstheme="minorHAnsi"/>
          <w:b/>
        </w:rPr>
        <w:t>dacă</w:t>
      </w:r>
      <w:proofErr w:type="spellEnd"/>
      <w:r w:rsidRPr="002F071A">
        <w:rPr>
          <w:rFonts w:eastAsia="Calibri" w:cstheme="minorHAnsi"/>
          <w:b/>
        </w:rPr>
        <w:t xml:space="preserve"> </w:t>
      </w:r>
      <w:proofErr w:type="spellStart"/>
      <w:r w:rsidRPr="002F071A">
        <w:rPr>
          <w:rFonts w:eastAsia="Calibri" w:cstheme="minorHAnsi"/>
          <w:b/>
        </w:rPr>
        <w:t>este</w:t>
      </w:r>
      <w:proofErr w:type="spellEnd"/>
      <w:r w:rsidRPr="002F071A">
        <w:rPr>
          <w:rFonts w:eastAsia="Calibri" w:cstheme="minorHAnsi"/>
          <w:b/>
        </w:rPr>
        <w:t xml:space="preserve"> </w:t>
      </w:r>
      <w:proofErr w:type="spellStart"/>
      <w:r w:rsidRPr="002F071A">
        <w:rPr>
          <w:rFonts w:eastAsia="Calibri" w:cstheme="minorHAnsi"/>
          <w:b/>
        </w:rPr>
        <w:t>cazul</w:t>
      </w:r>
      <w:proofErr w:type="spellEnd"/>
      <w:r w:rsidRPr="002F071A">
        <w:rPr>
          <w:rFonts w:eastAsia="Calibri" w:cstheme="minorHAnsi"/>
          <w:b/>
        </w:rPr>
        <w:t xml:space="preserve">, </w:t>
      </w:r>
      <w:proofErr w:type="spellStart"/>
      <w:r w:rsidRPr="002F071A">
        <w:rPr>
          <w:rFonts w:eastAsia="Calibri" w:cstheme="minorHAnsi"/>
          <w:b/>
        </w:rPr>
        <w:t>pentru</w:t>
      </w:r>
      <w:proofErr w:type="spellEnd"/>
      <w:r w:rsidRPr="002F071A">
        <w:rPr>
          <w:rFonts w:eastAsia="Calibri" w:cstheme="minorHAnsi"/>
          <w:b/>
        </w:rPr>
        <w:t xml:space="preserve"> </w:t>
      </w:r>
      <w:proofErr w:type="spellStart"/>
      <w:r w:rsidRPr="002F071A">
        <w:rPr>
          <w:rFonts w:eastAsia="Calibri" w:cstheme="minorHAnsi"/>
          <w:b/>
        </w:rPr>
        <w:t>proiecte</w:t>
      </w:r>
      <w:proofErr w:type="spellEnd"/>
      <w:r w:rsidRPr="002F071A">
        <w:rPr>
          <w:rFonts w:eastAsia="Calibri" w:cstheme="minorHAnsi"/>
          <w:b/>
        </w:rPr>
        <w:t xml:space="preserve"> </w:t>
      </w:r>
      <w:proofErr w:type="spellStart"/>
      <w:r w:rsidRPr="002F071A">
        <w:rPr>
          <w:rFonts w:eastAsia="Calibri" w:cstheme="minorHAnsi"/>
          <w:b/>
        </w:rPr>
        <w:t>realizate</w:t>
      </w:r>
      <w:proofErr w:type="spellEnd"/>
      <w:r w:rsidRPr="002F071A">
        <w:rPr>
          <w:rFonts w:eastAsia="Calibri" w:cstheme="minorHAnsi"/>
          <w:b/>
        </w:rPr>
        <w:t xml:space="preserve"> </w:t>
      </w:r>
      <w:proofErr w:type="spellStart"/>
      <w:r w:rsidRPr="002F071A">
        <w:rPr>
          <w:rFonts w:eastAsia="Calibri" w:cstheme="minorHAnsi"/>
          <w:b/>
        </w:rPr>
        <w:t>în</w:t>
      </w:r>
      <w:proofErr w:type="spellEnd"/>
      <w:r w:rsidRPr="002F071A">
        <w:rPr>
          <w:rFonts w:eastAsia="Calibri" w:cstheme="minorHAnsi"/>
          <w:b/>
        </w:rPr>
        <w:t xml:space="preserve"> </w:t>
      </w:r>
      <w:proofErr w:type="spellStart"/>
      <w:r w:rsidRPr="002F071A">
        <w:rPr>
          <w:rFonts w:eastAsia="Calibri" w:cstheme="minorHAnsi"/>
          <w:b/>
        </w:rPr>
        <w:t>parteneriat</w:t>
      </w:r>
      <w:proofErr w:type="spellEnd"/>
      <w:r w:rsidRPr="002F071A">
        <w:rPr>
          <w:rFonts w:eastAsia="Calibri" w:cstheme="minorHAnsi"/>
          <w:b/>
        </w:rPr>
        <w:t xml:space="preserve"> </w:t>
      </w:r>
      <w:r w:rsidRPr="002F071A">
        <w:rPr>
          <w:rFonts w:eastAsia="Calibri" w:cstheme="minorHAnsi"/>
        </w:rPr>
        <w:t>(</w:t>
      </w:r>
      <w:proofErr w:type="spellStart"/>
      <w:r w:rsidRPr="002F071A">
        <w:rPr>
          <w:rFonts w:eastAsia="Calibri" w:cstheme="minorHAnsi"/>
        </w:rPr>
        <w:t>obligatoriu</w:t>
      </w:r>
      <w:proofErr w:type="spellEnd"/>
      <w:r w:rsidRPr="002F071A">
        <w:rPr>
          <w:rFonts w:eastAsia="Calibri" w:cstheme="minorHAnsi"/>
        </w:rPr>
        <w:t xml:space="preserve"> </w:t>
      </w:r>
      <w:proofErr w:type="spellStart"/>
      <w:r w:rsidRPr="002F071A">
        <w:rPr>
          <w:rFonts w:eastAsia="Calibri" w:cstheme="minorHAnsi"/>
        </w:rPr>
        <w:t>dacă</w:t>
      </w:r>
      <w:proofErr w:type="spellEnd"/>
      <w:r w:rsidRPr="002F071A">
        <w:rPr>
          <w:rFonts w:eastAsia="Calibri" w:cstheme="minorHAnsi"/>
        </w:rPr>
        <w:t xml:space="preserve"> se </w:t>
      </w:r>
      <w:proofErr w:type="spellStart"/>
      <w:r w:rsidRPr="002F071A">
        <w:rPr>
          <w:rFonts w:eastAsia="Calibri" w:cstheme="minorHAnsi"/>
        </w:rPr>
        <w:t>punctează</w:t>
      </w:r>
      <w:proofErr w:type="spellEnd"/>
      <w:r w:rsidRPr="002F071A">
        <w:rPr>
          <w:rFonts w:eastAsia="Calibri" w:cstheme="minorHAnsi"/>
        </w:rPr>
        <w:t xml:space="preserve"> </w:t>
      </w:r>
      <w:proofErr w:type="spellStart"/>
      <w:r w:rsidRPr="002F071A">
        <w:rPr>
          <w:rFonts w:eastAsia="Calibri" w:cstheme="minorHAnsi"/>
        </w:rPr>
        <w:t>criteriul</w:t>
      </w:r>
      <w:proofErr w:type="spellEnd"/>
      <w:r w:rsidRPr="002F071A">
        <w:rPr>
          <w:rFonts w:eastAsia="Calibri" w:cstheme="minorHAnsi"/>
        </w:rPr>
        <w:t xml:space="preserve"> de </w:t>
      </w:r>
      <w:proofErr w:type="spellStart"/>
      <w:r w:rsidRPr="002F071A">
        <w:rPr>
          <w:rFonts w:eastAsia="Calibri" w:cstheme="minorHAnsi"/>
        </w:rPr>
        <w:t>selecție</w:t>
      </w:r>
      <w:proofErr w:type="spellEnd"/>
      <w:r w:rsidR="006B5800" w:rsidRPr="002F071A">
        <w:rPr>
          <w:rFonts w:eastAsia="Calibri" w:cstheme="minorHAnsi"/>
        </w:rPr>
        <w:t xml:space="preserve"> CS2</w:t>
      </w:r>
      <w:r w:rsidRPr="002F071A">
        <w:rPr>
          <w:rFonts w:eastAsia="Calibri" w:cstheme="minorHAnsi"/>
        </w:rPr>
        <w:t>)</w:t>
      </w:r>
      <w:r w:rsidRPr="002F071A">
        <w:rPr>
          <w:rFonts w:eastAsia="Calibri" w:cstheme="minorHAnsi"/>
          <w:b/>
        </w:rPr>
        <w:t>;</w:t>
      </w:r>
    </w:p>
    <w:p w14:paraId="79BC87B5" w14:textId="77777777" w:rsidR="008A1D23" w:rsidRDefault="008A1D23" w:rsidP="00233E4F">
      <w:pPr>
        <w:widowControl w:val="0"/>
        <w:tabs>
          <w:tab w:val="left" w:pos="9923"/>
        </w:tabs>
        <w:spacing w:after="0" w:line="240" w:lineRule="auto"/>
        <w:jc w:val="both"/>
        <w:rPr>
          <w:rFonts w:eastAsia="Calibri" w:cstheme="minorHAnsi"/>
          <w:b/>
        </w:rPr>
      </w:pPr>
      <w:r w:rsidRPr="002F071A">
        <w:rPr>
          <w:rFonts w:eastAsia="Calibri" w:cstheme="minorHAnsi"/>
          <w:b/>
        </w:rPr>
        <w:t>Componenta A+B</w:t>
      </w:r>
    </w:p>
    <w:p w14:paraId="5A6A5E2A" w14:textId="77777777" w:rsidR="00C57473" w:rsidRPr="002F071A" w:rsidRDefault="00C57473" w:rsidP="00233E4F">
      <w:pPr>
        <w:widowControl w:val="0"/>
        <w:tabs>
          <w:tab w:val="left" w:pos="9923"/>
        </w:tabs>
        <w:spacing w:after="0" w:line="240" w:lineRule="auto"/>
        <w:jc w:val="both"/>
        <w:rPr>
          <w:rFonts w:eastAsia="Calibri" w:cstheme="minorHAnsi"/>
          <w:b/>
        </w:rPr>
      </w:pPr>
    </w:p>
    <w:p w14:paraId="50AF1BF8" w14:textId="73A2BF41" w:rsidR="00D539AF" w:rsidRPr="002F071A" w:rsidRDefault="00D539AF" w:rsidP="00233E4F">
      <w:pPr>
        <w:widowControl w:val="0"/>
        <w:tabs>
          <w:tab w:val="left" w:pos="9923"/>
        </w:tabs>
        <w:spacing w:after="0" w:line="240" w:lineRule="auto"/>
        <w:jc w:val="both"/>
        <w:rPr>
          <w:rFonts w:eastAsia="Calibri" w:cstheme="minorHAnsi"/>
          <w:b/>
        </w:rPr>
      </w:pPr>
      <w:r w:rsidRPr="002F071A">
        <w:rPr>
          <w:rFonts w:eastAsia="Calibri" w:cstheme="minorHAnsi"/>
          <w:b/>
        </w:rPr>
        <w:t>1</w:t>
      </w:r>
      <w:r w:rsidR="00C57473">
        <w:rPr>
          <w:rFonts w:eastAsia="Calibri" w:cstheme="minorHAnsi"/>
          <w:b/>
        </w:rPr>
        <w:t>7</w:t>
      </w:r>
      <w:r w:rsidR="008A1D23" w:rsidRPr="002F071A">
        <w:rPr>
          <w:rFonts w:eastAsia="Calibri" w:cstheme="minorHAnsi"/>
          <w:b/>
        </w:rPr>
        <w:t>.</w:t>
      </w:r>
      <w:r w:rsidRPr="002F071A">
        <w:rPr>
          <w:rFonts w:eastAsia="Calibri" w:cstheme="minorHAnsi"/>
          <w:b/>
        </w:rPr>
        <w:t xml:space="preserve"> </w:t>
      </w:r>
      <w:proofErr w:type="spellStart"/>
      <w:r w:rsidRPr="002F071A">
        <w:rPr>
          <w:rFonts w:eastAsia="Calibri" w:cstheme="minorHAnsi"/>
          <w:b/>
        </w:rPr>
        <w:t>Declarație</w:t>
      </w:r>
      <w:proofErr w:type="spellEnd"/>
      <w:r w:rsidRPr="002F071A">
        <w:rPr>
          <w:rFonts w:eastAsia="Calibri" w:cstheme="minorHAnsi"/>
          <w:b/>
        </w:rPr>
        <w:t xml:space="preserve"> de </w:t>
      </w:r>
      <w:proofErr w:type="spellStart"/>
      <w:r w:rsidRPr="002F071A">
        <w:rPr>
          <w:rFonts w:eastAsia="Calibri" w:cstheme="minorHAnsi"/>
          <w:b/>
        </w:rPr>
        <w:t>raportare</w:t>
      </w:r>
      <w:proofErr w:type="spellEnd"/>
      <w:r w:rsidRPr="002F071A">
        <w:rPr>
          <w:rFonts w:eastAsia="Calibri" w:cstheme="minorHAnsi"/>
          <w:b/>
        </w:rPr>
        <w:t xml:space="preserve"> a </w:t>
      </w:r>
      <w:proofErr w:type="spellStart"/>
      <w:r w:rsidRPr="002F071A">
        <w:rPr>
          <w:rFonts w:eastAsia="Calibri" w:cstheme="minorHAnsi"/>
          <w:b/>
        </w:rPr>
        <w:t>plăților</w:t>
      </w:r>
      <w:proofErr w:type="spellEnd"/>
      <w:r w:rsidRPr="002F071A">
        <w:rPr>
          <w:rFonts w:eastAsia="Calibri" w:cstheme="minorHAnsi"/>
          <w:b/>
        </w:rPr>
        <w:t xml:space="preserve"> </w:t>
      </w:r>
      <w:proofErr w:type="spellStart"/>
      <w:r w:rsidRPr="002F071A">
        <w:rPr>
          <w:rFonts w:eastAsia="Calibri" w:cstheme="minorHAnsi"/>
          <w:b/>
        </w:rPr>
        <w:t>către</w:t>
      </w:r>
      <w:proofErr w:type="spellEnd"/>
      <w:r w:rsidRPr="002F071A">
        <w:rPr>
          <w:rFonts w:eastAsia="Calibri" w:cstheme="minorHAnsi"/>
          <w:b/>
        </w:rPr>
        <w:t xml:space="preserve"> GAL </w:t>
      </w:r>
      <w:proofErr w:type="spellStart"/>
      <w:r w:rsidRPr="002F071A">
        <w:rPr>
          <w:rFonts w:eastAsia="Calibri" w:cstheme="minorHAnsi"/>
          <w:b/>
        </w:rPr>
        <w:t>Microregiunea</w:t>
      </w:r>
      <w:proofErr w:type="spellEnd"/>
      <w:r w:rsidRPr="002F071A">
        <w:rPr>
          <w:rFonts w:eastAsia="Calibri" w:cstheme="minorHAnsi"/>
          <w:b/>
        </w:rPr>
        <w:t xml:space="preserve"> </w:t>
      </w:r>
      <w:proofErr w:type="spellStart"/>
      <w:r w:rsidRPr="002F071A">
        <w:rPr>
          <w:rFonts w:eastAsia="Calibri" w:cstheme="minorHAnsi"/>
          <w:b/>
        </w:rPr>
        <w:t>Belcești-Focuri</w:t>
      </w:r>
      <w:proofErr w:type="spellEnd"/>
      <w:r w:rsidRPr="002F071A">
        <w:rPr>
          <w:rFonts w:eastAsia="Calibri" w:cstheme="minorHAnsi"/>
          <w:b/>
        </w:rPr>
        <w:t xml:space="preserve"> </w:t>
      </w:r>
      <w:r w:rsidRPr="002F071A">
        <w:rPr>
          <w:rFonts w:eastAsia="Calibri" w:cstheme="minorHAnsi"/>
        </w:rPr>
        <w:t>(</w:t>
      </w:r>
      <w:proofErr w:type="spellStart"/>
      <w:r w:rsidRPr="002F071A">
        <w:rPr>
          <w:rFonts w:eastAsia="Calibri" w:cstheme="minorHAnsi"/>
        </w:rPr>
        <w:t>obligatoriu</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toate</w:t>
      </w:r>
      <w:proofErr w:type="spellEnd"/>
      <w:r w:rsidRPr="002F071A">
        <w:rPr>
          <w:rFonts w:eastAsia="Calibri" w:cstheme="minorHAnsi"/>
        </w:rPr>
        <w:t xml:space="preserve"> </w:t>
      </w:r>
      <w:proofErr w:type="spellStart"/>
      <w:r w:rsidRPr="002F071A">
        <w:rPr>
          <w:rFonts w:eastAsia="Calibri" w:cstheme="minorHAnsi"/>
        </w:rPr>
        <w:t>proiectele</w:t>
      </w:r>
      <w:proofErr w:type="spellEnd"/>
      <w:r w:rsidRPr="002F071A">
        <w:rPr>
          <w:rFonts w:eastAsia="Calibri" w:cstheme="minorHAnsi"/>
        </w:rPr>
        <w:t>);</w:t>
      </w:r>
    </w:p>
    <w:p w14:paraId="68D0E49D" w14:textId="77777777" w:rsidR="008A1D23" w:rsidRPr="002F071A" w:rsidRDefault="008A1D23" w:rsidP="00233E4F">
      <w:pPr>
        <w:widowControl w:val="0"/>
        <w:tabs>
          <w:tab w:val="left" w:pos="9923"/>
        </w:tabs>
        <w:spacing w:after="0" w:line="240" w:lineRule="auto"/>
        <w:jc w:val="both"/>
        <w:rPr>
          <w:rFonts w:eastAsia="Calibri" w:cstheme="minorHAnsi"/>
        </w:rPr>
      </w:pPr>
      <w:r w:rsidRPr="002F071A">
        <w:rPr>
          <w:rFonts w:eastAsia="Calibri" w:cstheme="minorHAnsi"/>
          <w:b/>
        </w:rPr>
        <w:t>Componenta A+B</w:t>
      </w:r>
    </w:p>
    <w:p w14:paraId="30DF4DFA" w14:textId="77777777" w:rsidR="0048655D" w:rsidRPr="002F071A" w:rsidRDefault="0048655D" w:rsidP="00233E4F">
      <w:pPr>
        <w:widowControl w:val="0"/>
        <w:tabs>
          <w:tab w:val="left" w:pos="9923"/>
        </w:tabs>
        <w:spacing w:after="0" w:line="240" w:lineRule="auto"/>
        <w:jc w:val="both"/>
        <w:rPr>
          <w:rFonts w:eastAsia="Calibri" w:cstheme="minorHAnsi"/>
        </w:rPr>
      </w:pPr>
    </w:p>
    <w:p w14:paraId="01BF3BBA" w14:textId="4395B720" w:rsidR="008A1D23" w:rsidRPr="002F071A" w:rsidRDefault="008A1D23" w:rsidP="00233E4F">
      <w:pPr>
        <w:tabs>
          <w:tab w:val="left" w:pos="180"/>
        </w:tabs>
        <w:spacing w:after="0" w:line="240" w:lineRule="auto"/>
        <w:ind w:right="15"/>
        <w:jc w:val="both"/>
        <w:rPr>
          <w:rFonts w:eastAsia="Calibri" w:cstheme="minorHAnsi"/>
        </w:rPr>
      </w:pPr>
      <w:r w:rsidRPr="002F071A">
        <w:rPr>
          <w:rFonts w:eastAsia="Calibri" w:cstheme="minorHAnsi"/>
          <w:b/>
        </w:rPr>
        <w:t>1</w:t>
      </w:r>
      <w:r w:rsidR="00C57473">
        <w:rPr>
          <w:rFonts w:eastAsia="Calibri" w:cstheme="minorHAnsi"/>
          <w:b/>
        </w:rPr>
        <w:t>8</w:t>
      </w:r>
      <w:r w:rsidRPr="002F071A">
        <w:rPr>
          <w:rFonts w:eastAsia="Calibri" w:cstheme="minorHAnsi"/>
          <w:b/>
        </w:rPr>
        <w:t>.</w:t>
      </w:r>
      <w:r w:rsidRPr="002F071A">
        <w:rPr>
          <w:rFonts w:eastAsia="Calibri" w:cstheme="minorHAnsi"/>
        </w:rPr>
        <w:t xml:space="preserve"> </w:t>
      </w:r>
      <w:proofErr w:type="spellStart"/>
      <w:r w:rsidRPr="002F071A">
        <w:rPr>
          <w:rFonts w:eastAsia="Calibri" w:cstheme="minorHAnsi"/>
          <w:b/>
        </w:rPr>
        <w:t>Hotărârea</w:t>
      </w:r>
      <w:proofErr w:type="spellEnd"/>
      <w:r w:rsidRPr="002F071A">
        <w:rPr>
          <w:rFonts w:eastAsia="Calibri" w:cstheme="minorHAnsi"/>
          <w:b/>
        </w:rPr>
        <w:t xml:space="preserve"> </w:t>
      </w:r>
      <w:proofErr w:type="spellStart"/>
      <w:r w:rsidRPr="002F071A">
        <w:rPr>
          <w:rFonts w:eastAsia="Calibri" w:cstheme="minorHAnsi"/>
          <w:b/>
        </w:rPr>
        <w:t>Consiliului</w:t>
      </w:r>
      <w:proofErr w:type="spellEnd"/>
      <w:r w:rsidRPr="002F071A">
        <w:rPr>
          <w:rFonts w:eastAsia="Calibri" w:cstheme="minorHAnsi"/>
          <w:b/>
        </w:rPr>
        <w:t xml:space="preserve"> Local/</w:t>
      </w:r>
      <w:proofErr w:type="spellStart"/>
      <w:r w:rsidRPr="002F071A">
        <w:rPr>
          <w:rFonts w:eastAsia="Calibri" w:cstheme="minorHAnsi"/>
          <w:b/>
        </w:rPr>
        <w:t>Hotărârile</w:t>
      </w:r>
      <w:proofErr w:type="spellEnd"/>
      <w:r w:rsidRPr="002F071A">
        <w:rPr>
          <w:rFonts w:eastAsia="Calibri" w:cstheme="minorHAnsi"/>
          <w:b/>
        </w:rPr>
        <w:t xml:space="preserve"> </w:t>
      </w:r>
      <w:proofErr w:type="spellStart"/>
      <w:r w:rsidRPr="002F071A">
        <w:rPr>
          <w:rFonts w:eastAsia="Calibri" w:cstheme="minorHAnsi"/>
          <w:b/>
        </w:rPr>
        <w:t>Consiliilor</w:t>
      </w:r>
      <w:proofErr w:type="spellEnd"/>
      <w:r w:rsidRPr="002F071A">
        <w:rPr>
          <w:rFonts w:eastAsia="Calibri" w:cstheme="minorHAnsi"/>
          <w:b/>
        </w:rPr>
        <w:t xml:space="preserve"> Locale </w:t>
      </w:r>
      <w:proofErr w:type="spellStart"/>
      <w:r w:rsidRPr="002F071A">
        <w:rPr>
          <w:rFonts w:eastAsia="Calibri" w:cstheme="minorHAnsi"/>
          <w:b/>
        </w:rPr>
        <w:t>în</w:t>
      </w:r>
      <w:proofErr w:type="spellEnd"/>
      <w:r w:rsidRPr="002F071A">
        <w:rPr>
          <w:rFonts w:eastAsia="Calibri" w:cstheme="minorHAnsi"/>
          <w:b/>
        </w:rPr>
        <w:t xml:space="preserve"> </w:t>
      </w:r>
      <w:proofErr w:type="spellStart"/>
      <w:r w:rsidRPr="002F071A">
        <w:rPr>
          <w:rFonts w:eastAsia="Calibri" w:cstheme="minorHAnsi"/>
          <w:b/>
        </w:rPr>
        <w:t>cazul</w:t>
      </w:r>
      <w:proofErr w:type="spellEnd"/>
      <w:r w:rsidRPr="002F071A">
        <w:rPr>
          <w:rFonts w:eastAsia="Calibri" w:cstheme="minorHAnsi"/>
          <w:b/>
        </w:rPr>
        <w:t xml:space="preserve"> ADI/</w:t>
      </w:r>
      <w:proofErr w:type="spellStart"/>
      <w:r w:rsidRPr="002F071A">
        <w:rPr>
          <w:rFonts w:eastAsia="Calibri" w:cstheme="minorHAnsi"/>
          <w:b/>
        </w:rPr>
        <w:t>Hotărârea</w:t>
      </w:r>
      <w:proofErr w:type="spellEnd"/>
      <w:r w:rsidRPr="002F071A">
        <w:rPr>
          <w:rFonts w:eastAsia="Calibri" w:cstheme="minorHAnsi"/>
          <w:b/>
        </w:rPr>
        <w:t xml:space="preserve"> </w:t>
      </w:r>
      <w:proofErr w:type="spellStart"/>
      <w:r w:rsidRPr="002F071A">
        <w:rPr>
          <w:rFonts w:eastAsia="Calibri" w:cstheme="minorHAnsi"/>
          <w:b/>
        </w:rPr>
        <w:t>Adunării</w:t>
      </w:r>
      <w:proofErr w:type="spellEnd"/>
      <w:r w:rsidRPr="002F071A">
        <w:rPr>
          <w:rFonts w:eastAsia="Calibri" w:cstheme="minorHAnsi"/>
          <w:b/>
        </w:rPr>
        <w:t xml:space="preserve"> </w:t>
      </w:r>
      <w:proofErr w:type="spellStart"/>
      <w:r w:rsidRPr="002F071A">
        <w:rPr>
          <w:rFonts w:eastAsia="Calibri" w:cstheme="minorHAnsi"/>
          <w:b/>
        </w:rPr>
        <w:t>Generale</w:t>
      </w:r>
      <w:proofErr w:type="spellEnd"/>
      <w:r w:rsidRPr="002F071A">
        <w:rPr>
          <w:rFonts w:eastAsia="Calibri" w:cstheme="minorHAnsi"/>
          <w:b/>
        </w:rPr>
        <w:t xml:space="preserve"> </w:t>
      </w:r>
      <w:proofErr w:type="spellStart"/>
      <w:r w:rsidRPr="002F071A">
        <w:rPr>
          <w:rFonts w:eastAsia="Calibri" w:cstheme="minorHAnsi"/>
          <w:b/>
        </w:rPr>
        <w:t>în</w:t>
      </w:r>
      <w:proofErr w:type="spellEnd"/>
      <w:r w:rsidRPr="002F071A">
        <w:rPr>
          <w:rFonts w:eastAsia="Calibri" w:cstheme="minorHAnsi"/>
          <w:b/>
        </w:rPr>
        <w:t xml:space="preserve"> </w:t>
      </w:r>
      <w:proofErr w:type="spellStart"/>
      <w:r w:rsidRPr="002F071A">
        <w:rPr>
          <w:rFonts w:eastAsia="Calibri" w:cstheme="minorHAnsi"/>
          <w:b/>
        </w:rPr>
        <w:t>cazul</w:t>
      </w:r>
      <w:proofErr w:type="spellEnd"/>
      <w:r w:rsidRPr="002F071A">
        <w:rPr>
          <w:rFonts w:eastAsia="Calibri" w:cstheme="minorHAnsi"/>
          <w:b/>
        </w:rPr>
        <w:t xml:space="preserve"> ONG </w:t>
      </w:r>
      <w:proofErr w:type="spellStart"/>
      <w:r w:rsidRPr="002F071A">
        <w:rPr>
          <w:rFonts w:eastAsia="Calibri" w:cstheme="minorHAnsi"/>
          <w:b/>
        </w:rPr>
        <w:t>pentru</w:t>
      </w:r>
      <w:proofErr w:type="spellEnd"/>
      <w:r w:rsidRPr="002F071A">
        <w:rPr>
          <w:rFonts w:eastAsia="Calibri" w:cstheme="minorHAnsi"/>
          <w:b/>
        </w:rPr>
        <w:t xml:space="preserve"> </w:t>
      </w:r>
      <w:proofErr w:type="spellStart"/>
      <w:r w:rsidRPr="002F071A">
        <w:rPr>
          <w:rFonts w:eastAsia="Calibri" w:cstheme="minorHAnsi"/>
          <w:b/>
        </w:rPr>
        <w:t>implementarea</w:t>
      </w:r>
      <w:proofErr w:type="spellEnd"/>
      <w:r w:rsidRPr="002F071A">
        <w:rPr>
          <w:rFonts w:eastAsia="Calibri" w:cstheme="minorHAnsi"/>
          <w:b/>
        </w:rPr>
        <w:t xml:space="preserve"> </w:t>
      </w:r>
      <w:proofErr w:type="spellStart"/>
      <w:r w:rsidRPr="002F071A">
        <w:rPr>
          <w:rFonts w:eastAsia="Calibri" w:cstheme="minorHAnsi"/>
          <w:b/>
        </w:rPr>
        <w:t>proiectului</w:t>
      </w:r>
      <w:proofErr w:type="spellEnd"/>
      <w:r w:rsidRPr="002F071A">
        <w:rPr>
          <w:rFonts w:eastAsia="Calibri" w:cstheme="minorHAnsi"/>
          <w:b/>
        </w:rPr>
        <w:t xml:space="preserve">, </w:t>
      </w:r>
      <w:r w:rsidR="00617446" w:rsidRPr="002F071A">
        <w:rPr>
          <w:rFonts w:eastAsia="Calibri" w:cstheme="minorHAnsi"/>
        </w:rPr>
        <w:t xml:space="preserve">cu </w:t>
      </w:r>
      <w:proofErr w:type="spellStart"/>
      <w:r w:rsidR="00617446" w:rsidRPr="002F071A">
        <w:rPr>
          <w:rFonts w:eastAsia="Calibri" w:cstheme="minorHAnsi"/>
        </w:rPr>
        <w:t>referire</w:t>
      </w:r>
      <w:proofErr w:type="spellEnd"/>
      <w:r w:rsidR="00617446" w:rsidRPr="002F071A">
        <w:rPr>
          <w:rFonts w:eastAsia="Calibri" w:cstheme="minorHAnsi"/>
        </w:rPr>
        <w:t xml:space="preserve"> la </w:t>
      </w:r>
      <w:proofErr w:type="spellStart"/>
      <w:r w:rsidR="00617446" w:rsidRPr="002F071A">
        <w:rPr>
          <w:rFonts w:eastAsia="Calibri" w:cstheme="minorHAnsi"/>
        </w:rPr>
        <w:t>următoarele</w:t>
      </w:r>
      <w:proofErr w:type="spellEnd"/>
      <w:r w:rsidR="00617446" w:rsidRPr="002F071A">
        <w:rPr>
          <w:rFonts w:eastAsia="Calibri" w:cstheme="minorHAnsi"/>
        </w:rPr>
        <w:t xml:space="preserve"> </w:t>
      </w:r>
      <w:proofErr w:type="spellStart"/>
      <w:r w:rsidR="00617446" w:rsidRPr="002F071A">
        <w:rPr>
          <w:rFonts w:eastAsia="Calibri" w:cstheme="minorHAnsi"/>
        </w:rPr>
        <w:t>puncte</w:t>
      </w:r>
      <w:proofErr w:type="spellEnd"/>
      <w:r w:rsidRPr="002F071A">
        <w:rPr>
          <w:rFonts w:eastAsia="Calibri" w:cstheme="minorHAnsi"/>
        </w:rPr>
        <w:t xml:space="preserve"> (</w:t>
      </w:r>
      <w:proofErr w:type="spellStart"/>
      <w:r w:rsidRPr="002F071A">
        <w:rPr>
          <w:rFonts w:eastAsia="Calibri" w:cstheme="minorHAnsi"/>
        </w:rPr>
        <w:t>obligatorii</w:t>
      </w:r>
      <w:proofErr w:type="spellEnd"/>
      <w:r w:rsidRPr="002F071A">
        <w:rPr>
          <w:rFonts w:eastAsia="Calibri" w:cstheme="minorHAnsi"/>
        </w:rPr>
        <w:t>):</w:t>
      </w:r>
    </w:p>
    <w:p w14:paraId="20630220" w14:textId="77777777" w:rsidR="008A1D23" w:rsidRPr="002F071A" w:rsidRDefault="008A1D23" w:rsidP="00233E4F">
      <w:pPr>
        <w:tabs>
          <w:tab w:val="left" w:pos="180"/>
        </w:tabs>
        <w:spacing w:after="0" w:line="240" w:lineRule="auto"/>
        <w:ind w:right="15"/>
        <w:jc w:val="both"/>
        <w:rPr>
          <w:rFonts w:eastAsia="Calibri" w:cstheme="minorHAnsi"/>
        </w:rPr>
      </w:pPr>
      <w:r w:rsidRPr="002F071A">
        <w:rPr>
          <w:rFonts w:eastAsia="Calibri" w:cstheme="minorHAnsi"/>
        </w:rPr>
        <w:t>•</w:t>
      </w:r>
      <w:r w:rsidRPr="002F071A">
        <w:rPr>
          <w:rFonts w:eastAsia="Calibri" w:cstheme="minorHAnsi"/>
        </w:rPr>
        <w:tab/>
      </w:r>
      <w:proofErr w:type="spellStart"/>
      <w:r w:rsidRPr="002F071A">
        <w:rPr>
          <w:rFonts w:eastAsia="Calibri" w:cstheme="minorHAnsi"/>
        </w:rPr>
        <w:t>necesitatea</w:t>
      </w:r>
      <w:proofErr w:type="spellEnd"/>
      <w:r w:rsidRPr="002F071A">
        <w:rPr>
          <w:rFonts w:eastAsia="Calibri" w:cstheme="minorHAnsi"/>
        </w:rPr>
        <w:t xml:space="preserve">, </w:t>
      </w:r>
      <w:proofErr w:type="spellStart"/>
      <w:r w:rsidRPr="002F071A">
        <w:rPr>
          <w:rFonts w:eastAsia="Calibri" w:cstheme="minorHAnsi"/>
        </w:rPr>
        <w:t>oportunitatea</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w:t>
      </w:r>
      <w:proofErr w:type="spellStart"/>
      <w:r w:rsidRPr="002F071A">
        <w:rPr>
          <w:rFonts w:eastAsia="Calibri" w:cstheme="minorHAnsi"/>
        </w:rPr>
        <w:t>potenţialul</w:t>
      </w:r>
      <w:proofErr w:type="spellEnd"/>
      <w:r w:rsidRPr="002F071A">
        <w:rPr>
          <w:rFonts w:eastAsia="Calibri" w:cstheme="minorHAnsi"/>
        </w:rPr>
        <w:t xml:space="preserve"> economic al </w:t>
      </w:r>
      <w:proofErr w:type="spellStart"/>
      <w:r w:rsidRPr="002F071A">
        <w:rPr>
          <w:rFonts w:eastAsia="Calibri" w:cstheme="minorHAnsi"/>
        </w:rPr>
        <w:t>investiţiei</w:t>
      </w:r>
      <w:proofErr w:type="spellEnd"/>
      <w:r w:rsidRPr="002F071A">
        <w:rPr>
          <w:rFonts w:eastAsia="Calibri" w:cstheme="minorHAnsi"/>
        </w:rPr>
        <w:t>;</w:t>
      </w:r>
    </w:p>
    <w:p w14:paraId="115537E8" w14:textId="77777777" w:rsidR="008A1D23" w:rsidRPr="002F071A" w:rsidRDefault="008A1D23" w:rsidP="00233E4F">
      <w:pPr>
        <w:tabs>
          <w:tab w:val="left" w:pos="180"/>
        </w:tabs>
        <w:spacing w:after="0" w:line="240" w:lineRule="auto"/>
        <w:ind w:right="15"/>
        <w:jc w:val="both"/>
        <w:rPr>
          <w:rFonts w:eastAsia="Calibri" w:cstheme="minorHAnsi"/>
        </w:rPr>
      </w:pPr>
      <w:r w:rsidRPr="002F071A">
        <w:rPr>
          <w:rFonts w:eastAsia="Calibri" w:cstheme="minorHAnsi"/>
        </w:rPr>
        <w:t>•</w:t>
      </w:r>
      <w:r w:rsidRPr="002F071A">
        <w:rPr>
          <w:rFonts w:eastAsia="Calibri" w:cstheme="minorHAnsi"/>
        </w:rPr>
        <w:tab/>
      </w:r>
      <w:proofErr w:type="spellStart"/>
      <w:r w:rsidRPr="002F071A">
        <w:rPr>
          <w:rFonts w:eastAsia="Calibri" w:cstheme="minorHAnsi"/>
        </w:rPr>
        <w:t>lucrările</w:t>
      </w:r>
      <w:proofErr w:type="spellEnd"/>
      <w:r w:rsidRPr="002F071A">
        <w:rPr>
          <w:rFonts w:eastAsia="Calibri" w:cstheme="minorHAnsi"/>
        </w:rPr>
        <w:t xml:space="preserve"> </w:t>
      </w:r>
      <w:proofErr w:type="spellStart"/>
      <w:r w:rsidRPr="002F071A">
        <w:rPr>
          <w:rFonts w:eastAsia="Calibri" w:cstheme="minorHAnsi"/>
        </w:rPr>
        <w:t>vor</w:t>
      </w:r>
      <w:proofErr w:type="spellEnd"/>
      <w:r w:rsidRPr="002F071A">
        <w:rPr>
          <w:rFonts w:eastAsia="Calibri" w:cstheme="minorHAnsi"/>
        </w:rPr>
        <w:t xml:space="preserve"> fi </w:t>
      </w:r>
      <w:proofErr w:type="spellStart"/>
      <w:r w:rsidRPr="002F071A">
        <w:rPr>
          <w:rFonts w:eastAsia="Calibri" w:cstheme="minorHAnsi"/>
        </w:rPr>
        <w:t>prevăzute</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bugetul</w:t>
      </w:r>
      <w:proofErr w:type="spellEnd"/>
      <w:r w:rsidRPr="002F071A">
        <w:rPr>
          <w:rFonts w:eastAsia="Calibri" w:cstheme="minorHAnsi"/>
        </w:rPr>
        <w:t>/</w:t>
      </w:r>
      <w:proofErr w:type="spellStart"/>
      <w:r w:rsidRPr="002F071A">
        <w:rPr>
          <w:rFonts w:eastAsia="Calibri" w:cstheme="minorHAnsi"/>
        </w:rPr>
        <w:t>bugetele</w:t>
      </w:r>
      <w:proofErr w:type="spellEnd"/>
      <w:r w:rsidRPr="002F071A">
        <w:rPr>
          <w:rFonts w:eastAsia="Calibri" w:cstheme="minorHAnsi"/>
        </w:rPr>
        <w:t xml:space="preserve"> local/e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perioada</w:t>
      </w:r>
      <w:proofErr w:type="spellEnd"/>
      <w:r w:rsidRPr="002F071A">
        <w:rPr>
          <w:rFonts w:eastAsia="Calibri" w:cstheme="minorHAnsi"/>
        </w:rPr>
        <w:t xml:space="preserve"> de </w:t>
      </w:r>
      <w:proofErr w:type="spellStart"/>
      <w:r w:rsidRPr="002F071A">
        <w:rPr>
          <w:rFonts w:eastAsia="Calibri" w:cstheme="minorHAnsi"/>
        </w:rPr>
        <w:t>realizare</w:t>
      </w:r>
      <w:proofErr w:type="spellEnd"/>
      <w:r w:rsidRPr="002F071A">
        <w:rPr>
          <w:rFonts w:eastAsia="Calibri" w:cstheme="minorHAnsi"/>
        </w:rPr>
        <w:t xml:space="preserve"> a </w:t>
      </w:r>
      <w:proofErr w:type="spellStart"/>
      <w:r w:rsidRPr="002F071A">
        <w:rPr>
          <w:rFonts w:eastAsia="Calibri" w:cstheme="minorHAnsi"/>
        </w:rPr>
        <w:t>investiţiei</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cazul</w:t>
      </w:r>
      <w:proofErr w:type="spellEnd"/>
      <w:r w:rsidRPr="002F071A">
        <w:rPr>
          <w:rFonts w:eastAsia="Calibri" w:cstheme="minorHAnsi"/>
        </w:rPr>
        <w:t xml:space="preserve"> </w:t>
      </w:r>
      <w:proofErr w:type="spellStart"/>
      <w:r w:rsidRPr="002F071A">
        <w:rPr>
          <w:rFonts w:eastAsia="Calibri" w:cstheme="minorHAnsi"/>
        </w:rPr>
        <w:t>obţinerii</w:t>
      </w:r>
      <w:proofErr w:type="spellEnd"/>
      <w:r w:rsidRPr="002F071A">
        <w:rPr>
          <w:rFonts w:eastAsia="Calibri" w:cstheme="minorHAnsi"/>
        </w:rPr>
        <w:t xml:space="preserve"> </w:t>
      </w:r>
      <w:proofErr w:type="spellStart"/>
      <w:r w:rsidRPr="002F071A">
        <w:rPr>
          <w:rFonts w:eastAsia="Calibri" w:cstheme="minorHAnsi"/>
        </w:rPr>
        <w:t>finanţării</w:t>
      </w:r>
      <w:proofErr w:type="spellEnd"/>
      <w:r w:rsidRPr="002F071A">
        <w:rPr>
          <w:rFonts w:eastAsia="Calibri" w:cstheme="minorHAnsi"/>
        </w:rPr>
        <w:t>;</w:t>
      </w:r>
    </w:p>
    <w:p w14:paraId="0D4E8531" w14:textId="77777777" w:rsidR="008A1D23" w:rsidRPr="002F071A" w:rsidRDefault="008A1D23" w:rsidP="00233E4F">
      <w:pPr>
        <w:tabs>
          <w:tab w:val="left" w:pos="180"/>
        </w:tabs>
        <w:spacing w:after="0" w:line="240" w:lineRule="auto"/>
        <w:ind w:right="15"/>
        <w:jc w:val="both"/>
        <w:rPr>
          <w:rFonts w:eastAsia="Calibri" w:cstheme="minorHAnsi"/>
        </w:rPr>
      </w:pPr>
      <w:r w:rsidRPr="002F071A">
        <w:rPr>
          <w:rFonts w:eastAsia="Calibri" w:cstheme="minorHAnsi"/>
        </w:rPr>
        <w:t>•</w:t>
      </w:r>
      <w:r w:rsidRPr="002F071A">
        <w:rPr>
          <w:rFonts w:eastAsia="Calibri" w:cstheme="minorHAnsi"/>
        </w:rPr>
        <w:tab/>
      </w:r>
      <w:proofErr w:type="spellStart"/>
      <w:r w:rsidRPr="002F071A">
        <w:rPr>
          <w:rFonts w:eastAsia="Calibri" w:cstheme="minorHAnsi"/>
        </w:rPr>
        <w:t>angajamentul</w:t>
      </w:r>
      <w:proofErr w:type="spellEnd"/>
      <w:r w:rsidRPr="002F071A">
        <w:rPr>
          <w:rFonts w:eastAsia="Calibri" w:cstheme="minorHAnsi"/>
        </w:rPr>
        <w:t xml:space="preserve"> de a </w:t>
      </w:r>
      <w:proofErr w:type="spellStart"/>
      <w:r w:rsidRPr="002F071A">
        <w:rPr>
          <w:rFonts w:eastAsia="Calibri" w:cstheme="minorHAnsi"/>
        </w:rPr>
        <w:t>suporta</w:t>
      </w:r>
      <w:proofErr w:type="spellEnd"/>
      <w:r w:rsidRPr="002F071A">
        <w:rPr>
          <w:rFonts w:eastAsia="Calibri" w:cstheme="minorHAnsi"/>
        </w:rPr>
        <w:t xml:space="preserve"> </w:t>
      </w:r>
      <w:proofErr w:type="spellStart"/>
      <w:r w:rsidRPr="002F071A">
        <w:rPr>
          <w:rFonts w:eastAsia="Calibri" w:cstheme="minorHAnsi"/>
        </w:rPr>
        <w:t>cheltuielile</w:t>
      </w:r>
      <w:proofErr w:type="spellEnd"/>
      <w:r w:rsidRPr="002F071A">
        <w:rPr>
          <w:rFonts w:eastAsia="Calibri" w:cstheme="minorHAnsi"/>
        </w:rPr>
        <w:t xml:space="preserve"> de </w:t>
      </w:r>
      <w:proofErr w:type="spellStart"/>
      <w:r w:rsidRPr="002F071A">
        <w:rPr>
          <w:rFonts w:eastAsia="Calibri" w:cstheme="minorHAnsi"/>
        </w:rPr>
        <w:t>mentenanță</w:t>
      </w:r>
      <w:proofErr w:type="spellEnd"/>
      <w:r w:rsidRPr="002F071A">
        <w:rPr>
          <w:rFonts w:eastAsia="Calibri" w:cstheme="minorHAnsi"/>
        </w:rPr>
        <w:t xml:space="preserve"> a </w:t>
      </w:r>
      <w:proofErr w:type="spellStart"/>
      <w:r w:rsidRPr="002F071A">
        <w:rPr>
          <w:rFonts w:eastAsia="Calibri" w:cstheme="minorHAnsi"/>
        </w:rPr>
        <w:t>investiţiei</w:t>
      </w:r>
      <w:proofErr w:type="spellEnd"/>
      <w:r w:rsidRPr="002F071A">
        <w:rPr>
          <w:rFonts w:eastAsia="Calibri" w:cstheme="minorHAnsi"/>
        </w:rPr>
        <w:t xml:space="preserve"> pe o </w:t>
      </w:r>
      <w:proofErr w:type="spellStart"/>
      <w:r w:rsidRPr="002F071A">
        <w:rPr>
          <w:rFonts w:eastAsia="Calibri" w:cstheme="minorHAnsi"/>
        </w:rPr>
        <w:t>perioadă</w:t>
      </w:r>
      <w:proofErr w:type="spellEnd"/>
      <w:r w:rsidRPr="002F071A">
        <w:rPr>
          <w:rFonts w:eastAsia="Calibri" w:cstheme="minorHAnsi"/>
        </w:rPr>
        <w:t xml:space="preserve"> de minimum 5 ani de la data </w:t>
      </w:r>
      <w:proofErr w:type="spellStart"/>
      <w:r w:rsidRPr="002F071A">
        <w:rPr>
          <w:rFonts w:eastAsia="Calibri" w:cstheme="minorHAnsi"/>
        </w:rPr>
        <w:t>efectuării</w:t>
      </w:r>
      <w:proofErr w:type="spellEnd"/>
      <w:r w:rsidRPr="002F071A">
        <w:rPr>
          <w:rFonts w:eastAsia="Calibri" w:cstheme="minorHAnsi"/>
        </w:rPr>
        <w:t xml:space="preserve"> </w:t>
      </w:r>
      <w:proofErr w:type="spellStart"/>
      <w:r w:rsidRPr="002F071A">
        <w:rPr>
          <w:rFonts w:eastAsia="Calibri" w:cstheme="minorHAnsi"/>
        </w:rPr>
        <w:t>ultimei</w:t>
      </w:r>
      <w:proofErr w:type="spellEnd"/>
      <w:r w:rsidRPr="002F071A">
        <w:rPr>
          <w:rFonts w:eastAsia="Calibri" w:cstheme="minorHAnsi"/>
        </w:rPr>
        <w:t xml:space="preserve"> </w:t>
      </w:r>
      <w:proofErr w:type="spellStart"/>
      <w:r w:rsidRPr="002F071A">
        <w:rPr>
          <w:rFonts w:eastAsia="Calibri" w:cstheme="minorHAnsi"/>
        </w:rPr>
        <w:t>plăţi</w:t>
      </w:r>
      <w:proofErr w:type="spellEnd"/>
      <w:r w:rsidRPr="002F071A">
        <w:rPr>
          <w:rFonts w:eastAsia="Calibri" w:cstheme="minorHAnsi"/>
        </w:rPr>
        <w:t>;</w:t>
      </w:r>
    </w:p>
    <w:p w14:paraId="18586E56" w14:textId="77777777" w:rsidR="008A1D23" w:rsidRPr="002F071A" w:rsidRDefault="008A1D23" w:rsidP="00233E4F">
      <w:pPr>
        <w:tabs>
          <w:tab w:val="left" w:pos="180"/>
        </w:tabs>
        <w:spacing w:after="0" w:line="240" w:lineRule="auto"/>
        <w:ind w:right="15"/>
        <w:jc w:val="both"/>
        <w:rPr>
          <w:rFonts w:eastAsia="Calibri" w:cstheme="minorHAnsi"/>
        </w:rPr>
      </w:pPr>
      <w:r w:rsidRPr="002F071A">
        <w:rPr>
          <w:rFonts w:eastAsia="Calibri" w:cstheme="minorHAnsi"/>
        </w:rPr>
        <w:t>•</w:t>
      </w:r>
      <w:r w:rsidRPr="002F071A">
        <w:rPr>
          <w:rFonts w:eastAsia="Calibri" w:cstheme="minorHAnsi"/>
        </w:rPr>
        <w:tab/>
      </w:r>
      <w:proofErr w:type="spellStart"/>
      <w:r w:rsidRPr="002F071A">
        <w:rPr>
          <w:rFonts w:eastAsia="Calibri" w:cstheme="minorHAnsi"/>
        </w:rPr>
        <w:t>numărul</w:t>
      </w:r>
      <w:proofErr w:type="spellEnd"/>
      <w:r w:rsidRPr="002F071A">
        <w:rPr>
          <w:rFonts w:eastAsia="Calibri" w:cstheme="minorHAnsi"/>
        </w:rPr>
        <w:t xml:space="preserve"> de </w:t>
      </w:r>
      <w:proofErr w:type="spellStart"/>
      <w:r w:rsidRPr="002F071A">
        <w:rPr>
          <w:rFonts w:eastAsia="Calibri" w:cstheme="minorHAnsi"/>
        </w:rPr>
        <w:t>locuitori</w:t>
      </w:r>
      <w:proofErr w:type="spellEnd"/>
      <w:r w:rsidRPr="002F071A">
        <w:rPr>
          <w:rFonts w:eastAsia="Calibri" w:cstheme="minorHAnsi"/>
        </w:rPr>
        <w:t xml:space="preserve"> </w:t>
      </w:r>
      <w:proofErr w:type="spellStart"/>
      <w:r w:rsidRPr="002F071A">
        <w:rPr>
          <w:rFonts w:eastAsia="Calibri" w:cstheme="minorHAnsi"/>
        </w:rPr>
        <w:t>deserviţi</w:t>
      </w:r>
      <w:proofErr w:type="spellEnd"/>
      <w:r w:rsidRPr="002F071A">
        <w:rPr>
          <w:rFonts w:eastAsia="Calibri" w:cstheme="minorHAnsi"/>
        </w:rPr>
        <w:t xml:space="preserve"> de </w:t>
      </w:r>
      <w:proofErr w:type="spellStart"/>
      <w:r w:rsidRPr="002F071A">
        <w:rPr>
          <w:rFonts w:eastAsia="Calibri" w:cstheme="minorHAnsi"/>
        </w:rPr>
        <w:t>proiect</w:t>
      </w:r>
      <w:proofErr w:type="spellEnd"/>
      <w:r w:rsidRPr="002F071A">
        <w:rPr>
          <w:rFonts w:eastAsia="Calibri" w:cstheme="minorHAnsi"/>
        </w:rPr>
        <w:t>/</w:t>
      </w:r>
      <w:proofErr w:type="spellStart"/>
      <w:r w:rsidRPr="002F071A">
        <w:rPr>
          <w:rFonts w:eastAsia="Calibri" w:cstheme="minorHAnsi"/>
        </w:rPr>
        <w:t>utilizatori</w:t>
      </w:r>
      <w:proofErr w:type="spellEnd"/>
      <w:r w:rsidRPr="002F071A">
        <w:rPr>
          <w:rFonts w:eastAsia="Calibri" w:cstheme="minorHAnsi"/>
        </w:rPr>
        <w:t xml:space="preserve"> </w:t>
      </w:r>
      <w:proofErr w:type="spellStart"/>
      <w:r w:rsidRPr="002F071A">
        <w:rPr>
          <w:rFonts w:eastAsia="Calibri" w:cstheme="minorHAnsi"/>
        </w:rPr>
        <w:t>direcţi</w:t>
      </w:r>
      <w:proofErr w:type="spellEnd"/>
      <w:r w:rsidRPr="002F071A">
        <w:rPr>
          <w:rFonts w:eastAsia="Calibri" w:cstheme="minorHAnsi"/>
        </w:rPr>
        <w:t>;</w:t>
      </w:r>
    </w:p>
    <w:p w14:paraId="138DA24D" w14:textId="77777777" w:rsidR="008A1D23" w:rsidRPr="002F071A" w:rsidRDefault="008A1D23" w:rsidP="00233E4F">
      <w:pPr>
        <w:tabs>
          <w:tab w:val="left" w:pos="180"/>
        </w:tabs>
        <w:spacing w:after="0" w:line="240" w:lineRule="auto"/>
        <w:ind w:right="15"/>
        <w:jc w:val="both"/>
        <w:rPr>
          <w:rFonts w:eastAsia="Calibri" w:cstheme="minorHAnsi"/>
        </w:rPr>
      </w:pPr>
      <w:r w:rsidRPr="002F071A">
        <w:rPr>
          <w:rFonts w:eastAsia="Calibri" w:cstheme="minorHAnsi"/>
        </w:rPr>
        <w:t>•</w:t>
      </w:r>
      <w:r w:rsidRPr="002F071A">
        <w:rPr>
          <w:rFonts w:eastAsia="Calibri" w:cstheme="minorHAnsi"/>
        </w:rPr>
        <w:tab/>
      </w:r>
      <w:proofErr w:type="spellStart"/>
      <w:r w:rsidRPr="002F071A">
        <w:rPr>
          <w:rFonts w:eastAsia="Calibri" w:cstheme="minorHAnsi"/>
        </w:rPr>
        <w:t>caracteristici</w:t>
      </w:r>
      <w:proofErr w:type="spellEnd"/>
      <w:r w:rsidRPr="002F071A">
        <w:rPr>
          <w:rFonts w:eastAsia="Calibri" w:cstheme="minorHAnsi"/>
        </w:rPr>
        <w:t xml:space="preserve"> </w:t>
      </w:r>
      <w:proofErr w:type="spellStart"/>
      <w:r w:rsidRPr="002F071A">
        <w:rPr>
          <w:rFonts w:eastAsia="Calibri" w:cstheme="minorHAnsi"/>
        </w:rPr>
        <w:t>tehnice</w:t>
      </w:r>
      <w:proofErr w:type="spellEnd"/>
      <w:r w:rsidRPr="002F071A">
        <w:rPr>
          <w:rFonts w:eastAsia="Calibri" w:cstheme="minorHAnsi"/>
        </w:rPr>
        <w:t xml:space="preserve"> (</w:t>
      </w:r>
      <w:proofErr w:type="spellStart"/>
      <w:r w:rsidRPr="002F071A">
        <w:rPr>
          <w:rFonts w:eastAsia="Calibri" w:cstheme="minorHAnsi"/>
        </w:rPr>
        <w:t>lungimi</w:t>
      </w:r>
      <w:proofErr w:type="spellEnd"/>
      <w:r w:rsidRPr="002F071A">
        <w:rPr>
          <w:rFonts w:eastAsia="Calibri" w:cstheme="minorHAnsi"/>
        </w:rPr>
        <w:t xml:space="preserve">, </w:t>
      </w:r>
      <w:proofErr w:type="spellStart"/>
      <w:r w:rsidRPr="002F071A">
        <w:rPr>
          <w:rFonts w:eastAsia="Calibri" w:cstheme="minorHAnsi"/>
        </w:rPr>
        <w:t>arii</w:t>
      </w:r>
      <w:proofErr w:type="spellEnd"/>
      <w:r w:rsidRPr="002F071A">
        <w:rPr>
          <w:rFonts w:eastAsia="Calibri" w:cstheme="minorHAnsi"/>
        </w:rPr>
        <w:t xml:space="preserve">, volume, </w:t>
      </w:r>
      <w:proofErr w:type="spellStart"/>
      <w:r w:rsidRPr="002F071A">
        <w:rPr>
          <w:rFonts w:eastAsia="Calibri" w:cstheme="minorHAnsi"/>
        </w:rPr>
        <w:t>capacităţi</w:t>
      </w:r>
      <w:proofErr w:type="spellEnd"/>
      <w:r w:rsidRPr="002F071A">
        <w:rPr>
          <w:rFonts w:eastAsia="Calibri" w:cstheme="minorHAnsi"/>
        </w:rPr>
        <w:t xml:space="preserve"> etc.);</w:t>
      </w:r>
    </w:p>
    <w:p w14:paraId="3B981B45" w14:textId="77777777" w:rsidR="008A1D23" w:rsidRPr="002F071A" w:rsidRDefault="008A1D23" w:rsidP="00233E4F">
      <w:pPr>
        <w:tabs>
          <w:tab w:val="left" w:pos="180"/>
        </w:tabs>
        <w:spacing w:after="0" w:line="240" w:lineRule="auto"/>
        <w:ind w:right="15"/>
        <w:jc w:val="both"/>
        <w:rPr>
          <w:rFonts w:eastAsia="Calibri" w:cstheme="minorHAnsi"/>
        </w:rPr>
      </w:pPr>
      <w:r w:rsidRPr="002F071A">
        <w:rPr>
          <w:rFonts w:eastAsia="Calibri" w:cstheme="minorHAnsi"/>
        </w:rPr>
        <w:t>•</w:t>
      </w:r>
      <w:r w:rsidRPr="002F071A">
        <w:rPr>
          <w:rFonts w:eastAsia="Calibri" w:cstheme="minorHAnsi"/>
        </w:rPr>
        <w:tab/>
      </w:r>
      <w:proofErr w:type="spellStart"/>
      <w:r w:rsidRPr="002F071A">
        <w:rPr>
          <w:rFonts w:eastAsia="Calibri" w:cstheme="minorHAnsi"/>
        </w:rPr>
        <w:t>agenţii</w:t>
      </w:r>
      <w:proofErr w:type="spellEnd"/>
      <w:r w:rsidRPr="002F071A">
        <w:rPr>
          <w:rFonts w:eastAsia="Calibri" w:cstheme="minorHAnsi"/>
        </w:rPr>
        <w:t xml:space="preserve"> economici </w:t>
      </w:r>
      <w:proofErr w:type="spellStart"/>
      <w:r w:rsidRPr="002F071A">
        <w:rPr>
          <w:rFonts w:eastAsia="Calibri" w:cstheme="minorHAnsi"/>
        </w:rPr>
        <w:t>deserviţi</w:t>
      </w:r>
      <w:proofErr w:type="spellEnd"/>
      <w:r w:rsidRPr="002F071A">
        <w:rPr>
          <w:rFonts w:eastAsia="Calibri" w:cstheme="minorHAnsi"/>
        </w:rPr>
        <w:t xml:space="preserve"> direct de </w:t>
      </w:r>
      <w:proofErr w:type="spellStart"/>
      <w:r w:rsidRPr="002F071A">
        <w:rPr>
          <w:rFonts w:eastAsia="Calibri" w:cstheme="minorHAnsi"/>
        </w:rPr>
        <w:t>investiţie</w:t>
      </w:r>
      <w:proofErr w:type="spellEnd"/>
      <w:r w:rsidRPr="002F071A">
        <w:rPr>
          <w:rFonts w:eastAsia="Calibri" w:cstheme="minorHAnsi"/>
        </w:rPr>
        <w:t xml:space="preserve"> (</w:t>
      </w:r>
      <w:proofErr w:type="spellStart"/>
      <w:r w:rsidRPr="002F071A">
        <w:rPr>
          <w:rFonts w:eastAsia="Calibri" w:cstheme="minorHAnsi"/>
        </w:rPr>
        <w:t>dacă</w:t>
      </w:r>
      <w:proofErr w:type="spellEnd"/>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cazul</w:t>
      </w:r>
      <w:proofErr w:type="spellEnd"/>
      <w:r w:rsidRPr="002F071A">
        <w:rPr>
          <w:rFonts w:eastAsia="Calibri" w:cstheme="minorHAnsi"/>
        </w:rPr>
        <w:t xml:space="preserve">, </w:t>
      </w:r>
      <w:proofErr w:type="spellStart"/>
      <w:r w:rsidRPr="002F071A">
        <w:rPr>
          <w:rFonts w:eastAsia="Calibri" w:cstheme="minorHAnsi"/>
        </w:rPr>
        <w:t>număr</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w:t>
      </w:r>
      <w:proofErr w:type="spellStart"/>
      <w:r w:rsidRPr="002F071A">
        <w:rPr>
          <w:rFonts w:eastAsia="Calibri" w:cstheme="minorHAnsi"/>
        </w:rPr>
        <w:t>denumire</w:t>
      </w:r>
      <w:proofErr w:type="spellEnd"/>
      <w:r w:rsidRPr="002F071A">
        <w:rPr>
          <w:rFonts w:eastAsia="Calibri" w:cstheme="minorHAnsi"/>
        </w:rPr>
        <w:t>);</w:t>
      </w:r>
    </w:p>
    <w:p w14:paraId="555B01DA" w14:textId="77777777" w:rsidR="008A1D23" w:rsidRPr="002F071A" w:rsidRDefault="008A1D23" w:rsidP="00233E4F">
      <w:pPr>
        <w:tabs>
          <w:tab w:val="left" w:pos="180"/>
        </w:tabs>
        <w:spacing w:after="0" w:line="240" w:lineRule="auto"/>
        <w:ind w:right="15"/>
        <w:jc w:val="both"/>
        <w:rPr>
          <w:rFonts w:eastAsia="Calibri" w:cstheme="minorHAnsi"/>
        </w:rPr>
      </w:pPr>
      <w:r w:rsidRPr="002F071A">
        <w:rPr>
          <w:rFonts w:eastAsia="Calibri" w:cstheme="minorHAnsi"/>
        </w:rPr>
        <w:t>•</w:t>
      </w:r>
      <w:r w:rsidRPr="002F071A">
        <w:rPr>
          <w:rFonts w:eastAsia="Calibri" w:cstheme="minorHAnsi"/>
        </w:rPr>
        <w:tab/>
      </w:r>
      <w:proofErr w:type="spellStart"/>
      <w:r w:rsidRPr="002F071A">
        <w:rPr>
          <w:rFonts w:eastAsia="Calibri" w:cstheme="minorHAnsi"/>
        </w:rPr>
        <w:t>nominalizarea</w:t>
      </w:r>
      <w:proofErr w:type="spellEnd"/>
      <w:r w:rsidRPr="002F071A">
        <w:rPr>
          <w:rFonts w:eastAsia="Calibri" w:cstheme="minorHAnsi"/>
        </w:rPr>
        <w:t xml:space="preserve"> </w:t>
      </w:r>
      <w:proofErr w:type="spellStart"/>
      <w:r w:rsidRPr="002F071A">
        <w:rPr>
          <w:rFonts w:eastAsia="Calibri" w:cstheme="minorHAnsi"/>
        </w:rPr>
        <w:t>reprezenta</w:t>
      </w:r>
      <w:r w:rsidR="001C5102">
        <w:rPr>
          <w:rFonts w:eastAsia="Calibri" w:cstheme="minorHAnsi"/>
        </w:rPr>
        <w:t>ntului</w:t>
      </w:r>
      <w:proofErr w:type="spellEnd"/>
      <w:r w:rsidR="001C5102">
        <w:rPr>
          <w:rFonts w:eastAsia="Calibri" w:cstheme="minorHAnsi"/>
        </w:rPr>
        <w:t xml:space="preserve"> legal al </w:t>
      </w:r>
      <w:proofErr w:type="spellStart"/>
      <w:r w:rsidR="001C5102">
        <w:rPr>
          <w:rFonts w:eastAsia="Calibri" w:cstheme="minorHAnsi"/>
        </w:rPr>
        <w:t>comunei</w:t>
      </w:r>
      <w:proofErr w:type="spellEnd"/>
      <w:r w:rsidRPr="002F071A">
        <w:rPr>
          <w:rFonts w:eastAsia="Calibri" w:cstheme="minorHAnsi"/>
        </w:rPr>
        <w:t xml:space="preserve">/ADI/ONG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relaţia</w:t>
      </w:r>
      <w:proofErr w:type="spellEnd"/>
      <w:r w:rsidRPr="002F071A">
        <w:rPr>
          <w:rFonts w:eastAsia="Calibri" w:cstheme="minorHAnsi"/>
        </w:rPr>
        <w:t xml:space="preserve"> cu AFIR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derularea</w:t>
      </w:r>
      <w:proofErr w:type="spellEnd"/>
      <w:r w:rsidRPr="002F071A">
        <w:rPr>
          <w:rFonts w:eastAsia="Calibri" w:cstheme="minorHAnsi"/>
        </w:rPr>
        <w:t xml:space="preserve"> </w:t>
      </w:r>
      <w:proofErr w:type="spellStart"/>
      <w:r w:rsidRPr="002F071A">
        <w:rPr>
          <w:rFonts w:eastAsia="Calibri" w:cstheme="minorHAnsi"/>
        </w:rPr>
        <w:t>proiectului</w:t>
      </w:r>
      <w:proofErr w:type="spellEnd"/>
      <w:r w:rsidRPr="002F071A">
        <w:rPr>
          <w:rFonts w:eastAsia="Calibri" w:cstheme="minorHAnsi"/>
        </w:rPr>
        <w:t>.</w:t>
      </w:r>
    </w:p>
    <w:p w14:paraId="1F62F598" w14:textId="77777777" w:rsidR="008A1D23" w:rsidRPr="002F071A" w:rsidRDefault="008A1D23" w:rsidP="00233E4F">
      <w:pPr>
        <w:widowControl w:val="0"/>
        <w:spacing w:after="0" w:line="240" w:lineRule="auto"/>
        <w:jc w:val="both"/>
        <w:rPr>
          <w:rFonts w:eastAsia="Calibri" w:cstheme="minorHAnsi"/>
          <w:b/>
        </w:rPr>
      </w:pPr>
      <w:r w:rsidRPr="002F071A">
        <w:rPr>
          <w:rFonts w:eastAsia="Calibri" w:cstheme="minorHAnsi"/>
        </w:rPr>
        <w:t xml:space="preserve">• </w:t>
      </w:r>
      <w:proofErr w:type="spellStart"/>
      <w:r w:rsidRPr="002F071A">
        <w:rPr>
          <w:rFonts w:eastAsia="Calibri" w:cstheme="minorHAnsi"/>
        </w:rPr>
        <w:t>Angajamentul</w:t>
      </w:r>
      <w:proofErr w:type="spellEnd"/>
      <w:r w:rsidRPr="002F071A">
        <w:rPr>
          <w:rFonts w:eastAsia="Calibri" w:cstheme="minorHAnsi"/>
        </w:rPr>
        <w:t xml:space="preserve"> de </w:t>
      </w:r>
      <w:proofErr w:type="spellStart"/>
      <w:r w:rsidRPr="002F071A">
        <w:rPr>
          <w:rFonts w:eastAsia="Calibri" w:cstheme="minorHAnsi"/>
        </w:rPr>
        <w:t>asigurare</w:t>
      </w:r>
      <w:proofErr w:type="spellEnd"/>
      <w:r w:rsidRPr="002F071A">
        <w:rPr>
          <w:rFonts w:eastAsia="Calibri" w:cstheme="minorHAnsi"/>
        </w:rPr>
        <w:t xml:space="preserve"> a </w:t>
      </w:r>
      <w:proofErr w:type="spellStart"/>
      <w:r w:rsidRPr="002F071A">
        <w:rPr>
          <w:rFonts w:eastAsia="Calibri" w:cstheme="minorHAnsi"/>
        </w:rPr>
        <w:t>cofinantarii</w:t>
      </w:r>
      <w:proofErr w:type="spellEnd"/>
      <w:r w:rsidRPr="002F071A">
        <w:rPr>
          <w:rFonts w:eastAsia="Calibri" w:cstheme="minorHAnsi"/>
        </w:rPr>
        <w:t xml:space="preserve">, </w:t>
      </w:r>
      <w:proofErr w:type="spellStart"/>
      <w:r w:rsidRPr="002F071A">
        <w:rPr>
          <w:rFonts w:eastAsia="Calibri" w:cstheme="minorHAnsi"/>
        </w:rPr>
        <w:t>daca</w:t>
      </w:r>
      <w:proofErr w:type="spellEnd"/>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cazul</w:t>
      </w:r>
      <w:proofErr w:type="spellEnd"/>
      <w:r w:rsidRPr="002F071A">
        <w:rPr>
          <w:rFonts w:eastAsia="Calibri" w:cstheme="minorHAnsi"/>
        </w:rPr>
        <w:t>.</w:t>
      </w:r>
      <w:r w:rsidRPr="002F071A">
        <w:rPr>
          <w:rFonts w:eastAsia="Calibri" w:cstheme="minorHAnsi"/>
          <w:b/>
        </w:rPr>
        <w:t xml:space="preserve"> </w:t>
      </w:r>
    </w:p>
    <w:p w14:paraId="2FC890D3" w14:textId="77777777" w:rsidR="00957150" w:rsidRDefault="00957150" w:rsidP="00233E4F">
      <w:pPr>
        <w:widowControl w:val="0"/>
        <w:spacing w:after="0" w:line="240" w:lineRule="auto"/>
        <w:jc w:val="both"/>
        <w:rPr>
          <w:rFonts w:eastAsia="Calibri" w:cstheme="minorHAnsi"/>
          <w:b/>
        </w:rPr>
      </w:pPr>
    </w:p>
    <w:p w14:paraId="32748330" w14:textId="669651AF" w:rsidR="00927D10" w:rsidRPr="002F071A" w:rsidRDefault="008A1D23" w:rsidP="00233E4F">
      <w:pPr>
        <w:widowControl w:val="0"/>
        <w:spacing w:after="0" w:line="240" w:lineRule="auto"/>
        <w:jc w:val="both"/>
        <w:rPr>
          <w:rFonts w:eastAsia="Calibri" w:cstheme="minorHAnsi"/>
          <w:b/>
        </w:rPr>
      </w:pPr>
      <w:r w:rsidRPr="002F071A">
        <w:rPr>
          <w:rFonts w:eastAsia="Calibri" w:cstheme="minorHAnsi"/>
          <w:b/>
        </w:rPr>
        <w:t>Componenta A</w:t>
      </w:r>
    </w:p>
    <w:p w14:paraId="3AD9A067" w14:textId="77777777" w:rsidR="008A1D23" w:rsidRPr="002F071A" w:rsidRDefault="008A1D23" w:rsidP="00233E4F">
      <w:pPr>
        <w:widowControl w:val="0"/>
        <w:spacing w:after="0" w:line="240" w:lineRule="auto"/>
        <w:jc w:val="both"/>
        <w:rPr>
          <w:rFonts w:eastAsia="Times New Roman" w:cstheme="minorHAnsi"/>
          <w:lang w:val="ro-RO"/>
        </w:rPr>
      </w:pPr>
    </w:p>
    <w:p w14:paraId="49EB72B3" w14:textId="77777777" w:rsidR="008A1D23" w:rsidRPr="002F071A" w:rsidRDefault="008A1D23" w:rsidP="00233E4F">
      <w:pPr>
        <w:widowControl w:val="0"/>
        <w:spacing w:after="0" w:line="240" w:lineRule="auto"/>
        <w:jc w:val="both"/>
        <w:rPr>
          <w:rFonts w:eastAsia="Times New Roman" w:cstheme="minorHAnsi"/>
          <w:b/>
        </w:rPr>
      </w:pPr>
      <w:r w:rsidRPr="002F071A">
        <w:rPr>
          <w:rFonts w:eastAsia="Times New Roman" w:cstheme="minorHAnsi"/>
          <w:b/>
        </w:rPr>
        <w:lastRenderedPageBreak/>
        <w:t xml:space="preserve">20.1 </w:t>
      </w:r>
      <w:proofErr w:type="spellStart"/>
      <w:r w:rsidRPr="002F071A">
        <w:rPr>
          <w:rFonts w:eastAsia="Times New Roman" w:cstheme="minorHAnsi"/>
          <w:b/>
        </w:rPr>
        <w:t>Hotărârea</w:t>
      </w:r>
      <w:proofErr w:type="spellEnd"/>
      <w:r w:rsidRPr="002F071A">
        <w:rPr>
          <w:rFonts w:eastAsia="Times New Roman" w:cstheme="minorHAnsi"/>
          <w:b/>
        </w:rPr>
        <w:t xml:space="preserve"> </w:t>
      </w:r>
      <w:proofErr w:type="spellStart"/>
      <w:r w:rsidRPr="002F071A">
        <w:rPr>
          <w:rFonts w:eastAsia="Times New Roman" w:cstheme="minorHAnsi"/>
          <w:b/>
        </w:rPr>
        <w:t>Consiliului</w:t>
      </w:r>
      <w:proofErr w:type="spellEnd"/>
      <w:r w:rsidRPr="002F071A">
        <w:rPr>
          <w:rFonts w:eastAsia="Times New Roman" w:cstheme="minorHAnsi"/>
          <w:b/>
        </w:rPr>
        <w:t xml:space="preserve"> Local </w:t>
      </w:r>
      <w:proofErr w:type="spellStart"/>
      <w:r w:rsidRPr="002F071A">
        <w:rPr>
          <w:rFonts w:eastAsia="Times New Roman" w:cstheme="minorHAnsi"/>
          <w:b/>
        </w:rPr>
        <w:t>pentru</w:t>
      </w:r>
      <w:proofErr w:type="spellEnd"/>
      <w:r w:rsidRPr="002F071A">
        <w:rPr>
          <w:rFonts w:eastAsia="Times New Roman" w:cstheme="minorHAnsi"/>
          <w:b/>
        </w:rPr>
        <w:t xml:space="preserve"> </w:t>
      </w:r>
      <w:proofErr w:type="spellStart"/>
      <w:r w:rsidRPr="002F071A">
        <w:rPr>
          <w:rFonts w:eastAsia="Times New Roman" w:cstheme="minorHAnsi"/>
          <w:b/>
        </w:rPr>
        <w:t>implementarea</w:t>
      </w:r>
      <w:proofErr w:type="spellEnd"/>
      <w:r w:rsidRPr="002F071A">
        <w:rPr>
          <w:rFonts w:eastAsia="Times New Roman" w:cstheme="minorHAnsi"/>
          <w:b/>
        </w:rPr>
        <w:t xml:space="preserve"> </w:t>
      </w:r>
      <w:proofErr w:type="spellStart"/>
      <w:r w:rsidRPr="002F071A">
        <w:rPr>
          <w:rFonts w:eastAsia="Times New Roman" w:cstheme="minorHAnsi"/>
          <w:b/>
        </w:rPr>
        <w:t>proiectului</w:t>
      </w:r>
      <w:proofErr w:type="spellEnd"/>
      <w:r w:rsidRPr="002F071A">
        <w:rPr>
          <w:rFonts w:eastAsia="Times New Roman" w:cstheme="minorHAnsi"/>
          <w:b/>
        </w:rPr>
        <w:t xml:space="preserve">, cu </w:t>
      </w:r>
      <w:proofErr w:type="spellStart"/>
      <w:r w:rsidRPr="002F071A">
        <w:rPr>
          <w:rFonts w:eastAsia="Times New Roman" w:cstheme="minorHAnsi"/>
          <w:b/>
        </w:rPr>
        <w:t>referire</w:t>
      </w:r>
      <w:proofErr w:type="spellEnd"/>
      <w:r w:rsidRPr="002F071A">
        <w:rPr>
          <w:rFonts w:eastAsia="Times New Roman" w:cstheme="minorHAnsi"/>
          <w:b/>
        </w:rPr>
        <w:t xml:space="preserve"> la </w:t>
      </w:r>
      <w:proofErr w:type="spellStart"/>
      <w:r w:rsidRPr="002F071A">
        <w:rPr>
          <w:rFonts w:eastAsia="Times New Roman" w:cstheme="minorHAnsi"/>
          <w:b/>
        </w:rPr>
        <w:t>următoarele</w:t>
      </w:r>
      <w:proofErr w:type="spellEnd"/>
      <w:r w:rsidRPr="002F071A">
        <w:rPr>
          <w:rFonts w:eastAsia="Times New Roman" w:cstheme="minorHAnsi"/>
          <w:b/>
        </w:rPr>
        <w:t xml:space="preserve"> </w:t>
      </w:r>
      <w:proofErr w:type="spellStart"/>
      <w:r w:rsidRPr="002F071A">
        <w:rPr>
          <w:rFonts w:eastAsia="Times New Roman" w:cstheme="minorHAnsi"/>
          <w:b/>
        </w:rPr>
        <w:t>puncte</w:t>
      </w:r>
      <w:proofErr w:type="spellEnd"/>
      <w:r w:rsidRPr="002F071A">
        <w:rPr>
          <w:rFonts w:eastAsia="Times New Roman" w:cstheme="minorHAnsi"/>
          <w:b/>
        </w:rPr>
        <w:t xml:space="preserve"> (</w:t>
      </w:r>
      <w:proofErr w:type="spellStart"/>
      <w:r w:rsidRPr="002F071A">
        <w:rPr>
          <w:rFonts w:eastAsia="Times New Roman" w:cstheme="minorHAnsi"/>
          <w:b/>
        </w:rPr>
        <w:t>obligatorii</w:t>
      </w:r>
      <w:proofErr w:type="spellEnd"/>
      <w:r w:rsidRPr="002F071A">
        <w:rPr>
          <w:rFonts w:eastAsia="Times New Roman" w:cstheme="minorHAnsi"/>
          <w:b/>
        </w:rPr>
        <w:t>):</w:t>
      </w:r>
    </w:p>
    <w:p w14:paraId="689C0A5A" w14:textId="77777777" w:rsidR="008A1D23" w:rsidRPr="002F071A" w:rsidRDefault="008A1D23" w:rsidP="00233E4F">
      <w:pPr>
        <w:widowControl w:val="0"/>
        <w:numPr>
          <w:ilvl w:val="0"/>
          <w:numId w:val="36"/>
        </w:numPr>
        <w:spacing w:after="0" w:line="240" w:lineRule="auto"/>
        <w:ind w:left="426" w:hanging="284"/>
        <w:jc w:val="both"/>
        <w:rPr>
          <w:rFonts w:eastAsia="Times New Roman" w:cstheme="minorHAnsi"/>
        </w:rPr>
      </w:pPr>
      <w:proofErr w:type="spellStart"/>
      <w:r w:rsidRPr="002F071A">
        <w:rPr>
          <w:rFonts w:eastAsia="Times New Roman" w:cstheme="minorHAnsi"/>
        </w:rPr>
        <w:t>necesitatea</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w:t>
      </w:r>
      <w:proofErr w:type="spellStart"/>
      <w:r w:rsidRPr="002F071A">
        <w:rPr>
          <w:rFonts w:eastAsia="Times New Roman" w:cstheme="minorHAnsi"/>
        </w:rPr>
        <w:t>oportunitatea</w:t>
      </w:r>
      <w:proofErr w:type="spellEnd"/>
      <w:r w:rsidRPr="002F071A">
        <w:rPr>
          <w:rFonts w:eastAsia="Times New Roman" w:cstheme="minorHAnsi"/>
        </w:rPr>
        <w:t xml:space="preserve"> </w:t>
      </w:r>
      <w:proofErr w:type="spellStart"/>
      <w:r w:rsidRPr="002F071A">
        <w:rPr>
          <w:rFonts w:eastAsia="Times New Roman" w:cstheme="minorHAnsi"/>
        </w:rPr>
        <w:t>investiţiei</w:t>
      </w:r>
      <w:proofErr w:type="spellEnd"/>
      <w:r w:rsidRPr="002F071A">
        <w:rPr>
          <w:rFonts w:eastAsia="Times New Roman" w:cstheme="minorHAnsi"/>
        </w:rPr>
        <w:t>;</w:t>
      </w:r>
    </w:p>
    <w:p w14:paraId="454609EB" w14:textId="77777777" w:rsidR="008A1D23" w:rsidRPr="002F071A" w:rsidRDefault="008A1D23" w:rsidP="00233E4F">
      <w:pPr>
        <w:widowControl w:val="0"/>
        <w:numPr>
          <w:ilvl w:val="0"/>
          <w:numId w:val="36"/>
        </w:numPr>
        <w:spacing w:after="0" w:line="240" w:lineRule="auto"/>
        <w:ind w:left="426" w:hanging="284"/>
        <w:jc w:val="both"/>
        <w:rPr>
          <w:rFonts w:eastAsia="Times New Roman" w:cstheme="minorHAnsi"/>
        </w:rPr>
      </w:pPr>
      <w:proofErr w:type="spellStart"/>
      <w:r w:rsidRPr="002F071A">
        <w:rPr>
          <w:rFonts w:eastAsia="Times New Roman" w:cstheme="minorHAnsi"/>
        </w:rPr>
        <w:t>lucrările</w:t>
      </w:r>
      <w:proofErr w:type="spellEnd"/>
      <w:r w:rsidRPr="002F071A">
        <w:rPr>
          <w:rFonts w:eastAsia="Times New Roman" w:cstheme="minorHAnsi"/>
        </w:rPr>
        <w:t xml:space="preserve"> sunt </w:t>
      </w:r>
      <w:proofErr w:type="spellStart"/>
      <w:r w:rsidRPr="002F071A">
        <w:rPr>
          <w:rFonts w:eastAsia="Times New Roman" w:cstheme="minorHAnsi"/>
        </w:rPr>
        <w:t>prevăzute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bugetul</w:t>
      </w:r>
      <w:proofErr w:type="spellEnd"/>
      <w:r w:rsidRPr="002F071A">
        <w:rPr>
          <w:rFonts w:eastAsia="Times New Roman" w:cstheme="minorHAnsi"/>
        </w:rPr>
        <w:t>/</w:t>
      </w:r>
      <w:proofErr w:type="spellStart"/>
      <w:r w:rsidRPr="002F071A">
        <w:rPr>
          <w:rFonts w:eastAsia="Times New Roman" w:cstheme="minorHAnsi"/>
        </w:rPr>
        <w:t>bugetele</w:t>
      </w:r>
      <w:proofErr w:type="spellEnd"/>
      <w:r w:rsidRPr="002F071A">
        <w:rPr>
          <w:rFonts w:eastAsia="Times New Roman" w:cstheme="minorHAnsi"/>
        </w:rPr>
        <w:t xml:space="preserve"> local/e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perioada</w:t>
      </w:r>
      <w:proofErr w:type="spellEnd"/>
      <w:r w:rsidRPr="002F071A">
        <w:rPr>
          <w:rFonts w:eastAsia="Times New Roman" w:cstheme="minorHAnsi"/>
        </w:rPr>
        <w:t xml:space="preserve"> de </w:t>
      </w:r>
      <w:proofErr w:type="spellStart"/>
      <w:r w:rsidRPr="002F071A">
        <w:rPr>
          <w:rFonts w:eastAsia="Times New Roman" w:cstheme="minorHAnsi"/>
        </w:rPr>
        <w:t>realizare</w:t>
      </w:r>
      <w:proofErr w:type="spellEnd"/>
      <w:r w:rsidRPr="002F071A">
        <w:rPr>
          <w:rFonts w:eastAsia="Times New Roman" w:cstheme="minorHAnsi"/>
        </w:rPr>
        <w:t xml:space="preserve"> a </w:t>
      </w:r>
      <w:proofErr w:type="spellStart"/>
      <w:r w:rsidRPr="002F071A">
        <w:rPr>
          <w:rFonts w:eastAsia="Times New Roman" w:cstheme="minorHAnsi"/>
        </w:rPr>
        <w:t>investiţiei</w:t>
      </w:r>
      <w:proofErr w:type="spellEnd"/>
      <w:r w:rsidRPr="002F071A">
        <w:rPr>
          <w:rFonts w:eastAsia="Times New Roman" w:cstheme="minorHAnsi"/>
        </w:rPr>
        <w:t>;</w:t>
      </w:r>
    </w:p>
    <w:p w14:paraId="2AF75370" w14:textId="77777777" w:rsidR="008A1D23" w:rsidRPr="002F071A" w:rsidRDefault="008A1D23" w:rsidP="00233E4F">
      <w:pPr>
        <w:widowControl w:val="0"/>
        <w:numPr>
          <w:ilvl w:val="0"/>
          <w:numId w:val="36"/>
        </w:numPr>
        <w:spacing w:after="0" w:line="240" w:lineRule="auto"/>
        <w:ind w:left="426" w:hanging="284"/>
        <w:jc w:val="both"/>
        <w:rPr>
          <w:rFonts w:eastAsia="Times New Roman" w:cstheme="minorHAnsi"/>
        </w:rPr>
      </w:pPr>
      <w:proofErr w:type="spellStart"/>
      <w:r w:rsidRPr="002F071A">
        <w:rPr>
          <w:rFonts w:eastAsia="Times New Roman" w:cstheme="minorHAnsi"/>
        </w:rPr>
        <w:t>angajamentul</w:t>
      </w:r>
      <w:proofErr w:type="spellEnd"/>
      <w:r w:rsidRPr="002F071A">
        <w:rPr>
          <w:rFonts w:eastAsia="Times New Roman" w:cstheme="minorHAnsi"/>
        </w:rPr>
        <w:t xml:space="preserve"> de a </w:t>
      </w:r>
      <w:proofErr w:type="spellStart"/>
      <w:r w:rsidRPr="002F071A">
        <w:rPr>
          <w:rFonts w:eastAsia="Times New Roman" w:cstheme="minorHAnsi"/>
        </w:rPr>
        <w:t>suporta</w:t>
      </w:r>
      <w:proofErr w:type="spellEnd"/>
      <w:r w:rsidRPr="002F071A">
        <w:rPr>
          <w:rFonts w:eastAsia="Times New Roman" w:cstheme="minorHAnsi"/>
        </w:rPr>
        <w:t xml:space="preserve"> </w:t>
      </w:r>
      <w:proofErr w:type="spellStart"/>
      <w:r w:rsidRPr="002F071A">
        <w:rPr>
          <w:rFonts w:eastAsia="Times New Roman" w:cstheme="minorHAnsi"/>
        </w:rPr>
        <w:t>cheltuielile</w:t>
      </w:r>
      <w:proofErr w:type="spellEnd"/>
      <w:r w:rsidRPr="002F071A">
        <w:rPr>
          <w:rFonts w:eastAsia="Times New Roman" w:cstheme="minorHAnsi"/>
        </w:rPr>
        <w:t xml:space="preserve"> de </w:t>
      </w:r>
      <w:proofErr w:type="spellStart"/>
      <w:r w:rsidRPr="002F071A">
        <w:rPr>
          <w:rFonts w:eastAsia="Times New Roman" w:cstheme="minorHAnsi"/>
        </w:rPr>
        <w:t>întreţinere</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 </w:t>
      </w:r>
      <w:proofErr w:type="spellStart"/>
      <w:r w:rsidRPr="002F071A">
        <w:rPr>
          <w:rFonts w:eastAsia="Times New Roman" w:cstheme="minorHAnsi"/>
        </w:rPr>
        <w:t>sau</w:t>
      </w:r>
      <w:proofErr w:type="spellEnd"/>
      <w:r w:rsidRPr="002F071A">
        <w:rPr>
          <w:rFonts w:eastAsia="Times New Roman" w:cstheme="minorHAnsi"/>
        </w:rPr>
        <w:t xml:space="preserve"> </w:t>
      </w:r>
      <w:proofErr w:type="spellStart"/>
      <w:r w:rsidRPr="002F071A">
        <w:rPr>
          <w:rFonts w:eastAsia="Times New Roman" w:cstheme="minorHAnsi"/>
        </w:rPr>
        <w:t>reparare</w:t>
      </w:r>
      <w:proofErr w:type="spellEnd"/>
      <w:r w:rsidRPr="002F071A">
        <w:rPr>
          <w:rFonts w:eastAsia="Times New Roman" w:cstheme="minorHAnsi"/>
        </w:rPr>
        <w:t xml:space="preserve"> a </w:t>
      </w:r>
      <w:proofErr w:type="spellStart"/>
      <w:r w:rsidRPr="002F071A">
        <w:rPr>
          <w:rFonts w:eastAsia="Times New Roman" w:cstheme="minorHAnsi"/>
        </w:rPr>
        <w:t>investiţiei</w:t>
      </w:r>
      <w:proofErr w:type="spellEnd"/>
      <w:r w:rsidRPr="002F071A">
        <w:rPr>
          <w:rFonts w:eastAsia="Times New Roman" w:cstheme="minorHAnsi"/>
        </w:rPr>
        <w:t xml:space="preserve"> pe o </w:t>
      </w:r>
      <w:proofErr w:type="spellStart"/>
      <w:r w:rsidRPr="002F071A">
        <w:rPr>
          <w:rFonts w:eastAsia="Times New Roman" w:cstheme="minorHAnsi"/>
        </w:rPr>
        <w:t>perioadă</w:t>
      </w:r>
      <w:proofErr w:type="spellEnd"/>
      <w:r w:rsidRPr="002F071A">
        <w:rPr>
          <w:rFonts w:eastAsia="Times New Roman" w:cstheme="minorHAnsi"/>
        </w:rPr>
        <w:t xml:space="preserve"> de minimum 5 ani de la data </w:t>
      </w:r>
      <w:proofErr w:type="spellStart"/>
      <w:r w:rsidRPr="002F071A">
        <w:rPr>
          <w:rFonts w:eastAsia="Times New Roman" w:cstheme="minorHAnsi"/>
        </w:rPr>
        <w:t>efectuării</w:t>
      </w:r>
      <w:proofErr w:type="spellEnd"/>
      <w:r w:rsidRPr="002F071A">
        <w:rPr>
          <w:rFonts w:eastAsia="Times New Roman" w:cstheme="minorHAnsi"/>
        </w:rPr>
        <w:t xml:space="preserve"> </w:t>
      </w:r>
      <w:proofErr w:type="spellStart"/>
      <w:r w:rsidRPr="002F071A">
        <w:rPr>
          <w:rFonts w:eastAsia="Times New Roman" w:cstheme="minorHAnsi"/>
        </w:rPr>
        <w:t>ultimei</w:t>
      </w:r>
      <w:proofErr w:type="spellEnd"/>
      <w:r w:rsidRPr="002F071A">
        <w:rPr>
          <w:rFonts w:eastAsia="Times New Roman" w:cstheme="minorHAnsi"/>
        </w:rPr>
        <w:t xml:space="preserve"> </w:t>
      </w:r>
      <w:proofErr w:type="spellStart"/>
      <w:r w:rsidRPr="002F071A">
        <w:rPr>
          <w:rFonts w:eastAsia="Times New Roman" w:cstheme="minorHAnsi"/>
        </w:rPr>
        <w:t>plăți</w:t>
      </w:r>
      <w:proofErr w:type="spellEnd"/>
      <w:r w:rsidRPr="002F071A">
        <w:rPr>
          <w:rFonts w:eastAsia="Times New Roman" w:cstheme="minorHAnsi"/>
        </w:rPr>
        <w:t>;</w:t>
      </w:r>
    </w:p>
    <w:p w14:paraId="6D48CC12" w14:textId="77777777" w:rsidR="008A1D23" w:rsidRPr="002F071A" w:rsidRDefault="008A1D23" w:rsidP="00233E4F">
      <w:pPr>
        <w:widowControl w:val="0"/>
        <w:numPr>
          <w:ilvl w:val="0"/>
          <w:numId w:val="36"/>
        </w:numPr>
        <w:spacing w:after="0" w:line="240" w:lineRule="auto"/>
        <w:ind w:left="426" w:hanging="284"/>
        <w:jc w:val="both"/>
        <w:rPr>
          <w:rFonts w:eastAsia="Times New Roman" w:cstheme="minorHAnsi"/>
        </w:rPr>
      </w:pPr>
      <w:proofErr w:type="spellStart"/>
      <w:r w:rsidRPr="002F071A">
        <w:rPr>
          <w:rFonts w:eastAsia="Times New Roman" w:cstheme="minorHAnsi"/>
        </w:rPr>
        <w:t>caracteristici</w:t>
      </w:r>
      <w:proofErr w:type="spellEnd"/>
      <w:r w:rsidRPr="002F071A">
        <w:rPr>
          <w:rFonts w:eastAsia="Times New Roman" w:cstheme="minorHAnsi"/>
        </w:rPr>
        <w:t xml:space="preserve"> </w:t>
      </w:r>
      <w:proofErr w:type="spellStart"/>
      <w:r w:rsidRPr="002F071A">
        <w:rPr>
          <w:rFonts w:eastAsia="Times New Roman" w:cstheme="minorHAnsi"/>
        </w:rPr>
        <w:t>tehnice</w:t>
      </w:r>
      <w:proofErr w:type="spellEnd"/>
      <w:r w:rsidRPr="002F071A">
        <w:rPr>
          <w:rFonts w:eastAsia="Times New Roman" w:cstheme="minorHAnsi"/>
        </w:rPr>
        <w:t xml:space="preserve"> (</w:t>
      </w:r>
      <w:proofErr w:type="spellStart"/>
      <w:r w:rsidRPr="002F071A">
        <w:rPr>
          <w:rFonts w:eastAsia="Times New Roman" w:cstheme="minorHAnsi"/>
        </w:rPr>
        <w:t>lungimi</w:t>
      </w:r>
      <w:proofErr w:type="spellEnd"/>
      <w:r w:rsidRPr="002F071A">
        <w:rPr>
          <w:rFonts w:eastAsia="Times New Roman" w:cstheme="minorHAnsi"/>
        </w:rPr>
        <w:t xml:space="preserve">, </w:t>
      </w:r>
      <w:proofErr w:type="spellStart"/>
      <w:r w:rsidRPr="002F071A">
        <w:rPr>
          <w:rFonts w:eastAsia="Times New Roman" w:cstheme="minorHAnsi"/>
        </w:rPr>
        <w:t>arii</w:t>
      </w:r>
      <w:proofErr w:type="spellEnd"/>
      <w:r w:rsidRPr="002F071A">
        <w:rPr>
          <w:rFonts w:eastAsia="Times New Roman" w:cstheme="minorHAnsi"/>
        </w:rPr>
        <w:t xml:space="preserve">, volume, </w:t>
      </w:r>
      <w:proofErr w:type="spellStart"/>
      <w:r w:rsidRPr="002F071A">
        <w:rPr>
          <w:rFonts w:eastAsia="Times New Roman" w:cstheme="minorHAnsi"/>
        </w:rPr>
        <w:t>capacităţi</w:t>
      </w:r>
      <w:proofErr w:type="spellEnd"/>
      <w:r w:rsidRPr="002F071A">
        <w:rPr>
          <w:rFonts w:eastAsia="Times New Roman" w:cstheme="minorHAnsi"/>
        </w:rPr>
        <w:t xml:space="preserve"> etc.)</w:t>
      </w:r>
    </w:p>
    <w:p w14:paraId="1CC9CD52" w14:textId="77777777" w:rsidR="008A1D23" w:rsidRPr="002F071A" w:rsidRDefault="008A1D23" w:rsidP="00233E4F">
      <w:pPr>
        <w:widowControl w:val="0"/>
        <w:numPr>
          <w:ilvl w:val="0"/>
          <w:numId w:val="36"/>
        </w:numPr>
        <w:spacing w:after="0" w:line="240" w:lineRule="auto"/>
        <w:ind w:left="426" w:hanging="284"/>
        <w:jc w:val="both"/>
        <w:rPr>
          <w:rFonts w:eastAsia="Times New Roman" w:cstheme="minorHAnsi"/>
        </w:rPr>
      </w:pPr>
      <w:proofErr w:type="spellStart"/>
      <w:r w:rsidRPr="002F071A">
        <w:rPr>
          <w:rFonts w:eastAsia="Times New Roman" w:cstheme="minorHAnsi"/>
        </w:rPr>
        <w:t>nominalizarea</w:t>
      </w:r>
      <w:proofErr w:type="spellEnd"/>
      <w:r w:rsidRPr="002F071A">
        <w:rPr>
          <w:rFonts w:eastAsia="Times New Roman" w:cstheme="minorHAnsi"/>
        </w:rPr>
        <w:t xml:space="preserve"> </w:t>
      </w:r>
      <w:proofErr w:type="spellStart"/>
      <w:r w:rsidRPr="002F071A">
        <w:rPr>
          <w:rFonts w:eastAsia="Times New Roman" w:cstheme="minorHAnsi"/>
        </w:rPr>
        <w:t>reprezentantului</w:t>
      </w:r>
      <w:proofErr w:type="spellEnd"/>
      <w:r w:rsidRPr="002F071A">
        <w:rPr>
          <w:rFonts w:eastAsia="Times New Roman" w:cstheme="minorHAnsi"/>
        </w:rPr>
        <w:t xml:space="preserve"> legal al </w:t>
      </w:r>
      <w:proofErr w:type="spellStart"/>
      <w:r w:rsidRPr="002F071A">
        <w:rPr>
          <w:rFonts w:eastAsia="Times New Roman" w:cstheme="minorHAnsi"/>
        </w:rPr>
        <w:t>comunei</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relaţia</w:t>
      </w:r>
      <w:proofErr w:type="spellEnd"/>
      <w:r w:rsidRPr="002F071A">
        <w:rPr>
          <w:rFonts w:eastAsia="Times New Roman" w:cstheme="minorHAnsi"/>
        </w:rPr>
        <w:t xml:space="preserve"> cu AFIR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derularea</w:t>
      </w:r>
      <w:proofErr w:type="spellEnd"/>
      <w:r w:rsidRPr="002F071A">
        <w:rPr>
          <w:rFonts w:eastAsia="Times New Roman" w:cstheme="minorHAnsi"/>
        </w:rPr>
        <w:t xml:space="preserve"> </w:t>
      </w:r>
      <w:proofErr w:type="spellStart"/>
      <w:r w:rsidRPr="002F071A">
        <w:rPr>
          <w:rFonts w:eastAsia="Times New Roman" w:cstheme="minorHAnsi"/>
        </w:rPr>
        <w:t>proiectului</w:t>
      </w:r>
      <w:proofErr w:type="spellEnd"/>
    </w:p>
    <w:p w14:paraId="04D68328" w14:textId="77777777" w:rsidR="008A1D23" w:rsidRPr="002F071A" w:rsidRDefault="008A1D23" w:rsidP="00233E4F">
      <w:pPr>
        <w:widowControl w:val="0"/>
        <w:numPr>
          <w:ilvl w:val="0"/>
          <w:numId w:val="36"/>
        </w:numPr>
        <w:spacing w:after="0" w:line="240" w:lineRule="auto"/>
        <w:ind w:left="426" w:hanging="284"/>
        <w:jc w:val="both"/>
        <w:rPr>
          <w:rFonts w:eastAsia="Times New Roman" w:cstheme="minorHAnsi"/>
        </w:rPr>
      </w:pPr>
      <w:proofErr w:type="spellStart"/>
      <w:r w:rsidRPr="002F071A">
        <w:rPr>
          <w:rFonts w:eastAsia="Times New Roman" w:cstheme="minorHAnsi"/>
        </w:rPr>
        <w:t>detalierea</w:t>
      </w:r>
      <w:proofErr w:type="spellEnd"/>
      <w:r w:rsidRPr="002F071A">
        <w:rPr>
          <w:rFonts w:eastAsia="Times New Roman" w:cstheme="minorHAnsi"/>
        </w:rPr>
        <w:t xml:space="preserve"> </w:t>
      </w:r>
      <w:proofErr w:type="spellStart"/>
      <w:r w:rsidRPr="002F071A">
        <w:rPr>
          <w:rFonts w:eastAsia="Times New Roman" w:cstheme="minorHAnsi"/>
        </w:rPr>
        <w:t>activităţilor</w:t>
      </w:r>
      <w:proofErr w:type="spellEnd"/>
      <w:r w:rsidRPr="002F071A">
        <w:rPr>
          <w:rFonts w:eastAsia="Times New Roman" w:cstheme="minorHAnsi"/>
        </w:rPr>
        <w:t xml:space="preserve"> </w:t>
      </w:r>
      <w:proofErr w:type="spellStart"/>
      <w:r w:rsidRPr="002F071A">
        <w:rPr>
          <w:rFonts w:eastAsia="Times New Roman" w:cstheme="minorHAnsi"/>
        </w:rPr>
        <w:t>sociale</w:t>
      </w:r>
      <w:proofErr w:type="spellEnd"/>
      <w:r w:rsidRPr="002F071A">
        <w:rPr>
          <w:rFonts w:eastAsia="Times New Roman" w:cstheme="minorHAnsi"/>
        </w:rPr>
        <w:t>/</w:t>
      </w:r>
      <w:proofErr w:type="spellStart"/>
      <w:r w:rsidRPr="002F071A">
        <w:rPr>
          <w:rFonts w:eastAsia="Times New Roman" w:cstheme="minorHAnsi"/>
        </w:rPr>
        <w:t>culturale</w:t>
      </w:r>
      <w:proofErr w:type="spellEnd"/>
      <w:r w:rsidRPr="002F071A">
        <w:rPr>
          <w:rFonts w:eastAsia="Times New Roman" w:cstheme="minorHAnsi"/>
        </w:rPr>
        <w:t xml:space="preserve"> </w:t>
      </w:r>
      <w:proofErr w:type="spellStart"/>
      <w:r w:rsidRPr="002F071A">
        <w:rPr>
          <w:rFonts w:eastAsia="Times New Roman" w:cstheme="minorHAnsi"/>
        </w:rPr>
        <w:t>desfășurate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ultimele</w:t>
      </w:r>
      <w:proofErr w:type="spellEnd"/>
      <w:r w:rsidRPr="002F071A">
        <w:rPr>
          <w:rFonts w:eastAsia="Times New Roman" w:cstheme="minorHAnsi"/>
        </w:rPr>
        <w:t xml:space="preserve"> 12 </w:t>
      </w:r>
      <w:proofErr w:type="spellStart"/>
      <w:r w:rsidRPr="002F071A">
        <w:rPr>
          <w:rFonts w:eastAsia="Times New Roman" w:cstheme="minorHAnsi"/>
        </w:rPr>
        <w:t>luni</w:t>
      </w:r>
      <w:proofErr w:type="spellEnd"/>
      <w:r w:rsidRPr="002F071A">
        <w:rPr>
          <w:rFonts w:eastAsia="Times New Roman" w:cstheme="minorHAnsi"/>
        </w:rPr>
        <w:t xml:space="preserve">, </w:t>
      </w:r>
      <w:proofErr w:type="spellStart"/>
      <w:r w:rsidRPr="002F071A">
        <w:rPr>
          <w:rFonts w:eastAsia="Times New Roman" w:cstheme="minorHAnsi"/>
        </w:rPr>
        <w:t>anterioare</w:t>
      </w:r>
      <w:proofErr w:type="spellEnd"/>
      <w:r w:rsidRPr="002F071A">
        <w:rPr>
          <w:rFonts w:eastAsia="Times New Roman" w:cstheme="minorHAnsi"/>
        </w:rPr>
        <w:t xml:space="preserve"> </w:t>
      </w:r>
      <w:proofErr w:type="spellStart"/>
      <w:r w:rsidRPr="002F071A">
        <w:rPr>
          <w:rFonts w:eastAsia="Times New Roman" w:cstheme="minorHAnsi"/>
        </w:rPr>
        <w:t>datei</w:t>
      </w:r>
      <w:proofErr w:type="spellEnd"/>
      <w:r w:rsidRPr="002F071A">
        <w:rPr>
          <w:rFonts w:eastAsia="Times New Roman" w:cstheme="minorHAnsi"/>
        </w:rPr>
        <w:t xml:space="preserve"> </w:t>
      </w:r>
      <w:proofErr w:type="spellStart"/>
      <w:r w:rsidRPr="002F071A">
        <w:rPr>
          <w:rFonts w:eastAsia="Times New Roman" w:cstheme="minorHAnsi"/>
        </w:rPr>
        <w:t>depunerii</w:t>
      </w:r>
      <w:proofErr w:type="spellEnd"/>
      <w:r w:rsidRPr="002F071A">
        <w:rPr>
          <w:rFonts w:eastAsia="Times New Roman" w:cstheme="minorHAnsi"/>
        </w:rPr>
        <w:t xml:space="preserve"> </w:t>
      </w:r>
      <w:proofErr w:type="spellStart"/>
      <w:r w:rsidRPr="002F071A">
        <w:rPr>
          <w:rFonts w:eastAsia="Times New Roman" w:cstheme="minorHAnsi"/>
        </w:rPr>
        <w:t>Cererii</w:t>
      </w:r>
      <w:proofErr w:type="spellEnd"/>
      <w:r w:rsidRPr="002F071A">
        <w:rPr>
          <w:rFonts w:eastAsia="Times New Roman" w:cstheme="minorHAnsi"/>
        </w:rPr>
        <w:t xml:space="preserve"> de </w:t>
      </w:r>
      <w:proofErr w:type="spellStart"/>
      <w:r w:rsidRPr="002F071A">
        <w:rPr>
          <w:rFonts w:eastAsia="Times New Roman" w:cstheme="minorHAnsi"/>
        </w:rPr>
        <w:t>Finanţare</w:t>
      </w:r>
      <w:proofErr w:type="spellEnd"/>
      <w:r w:rsidRPr="002F071A">
        <w:rPr>
          <w:rFonts w:eastAsia="Times New Roman" w:cstheme="minorHAnsi"/>
        </w:rPr>
        <w:t xml:space="preserve"> (</w:t>
      </w:r>
      <w:proofErr w:type="spellStart"/>
      <w:r w:rsidRPr="002F071A">
        <w:rPr>
          <w:rFonts w:eastAsia="Times New Roman" w:cstheme="minorHAnsi"/>
        </w:rPr>
        <w:t>daca</w:t>
      </w:r>
      <w:proofErr w:type="spellEnd"/>
      <w:r w:rsidRPr="002F071A">
        <w:rPr>
          <w:rFonts w:eastAsia="Times New Roman" w:cstheme="minorHAnsi"/>
        </w:rPr>
        <w:t xml:space="preserve"> </w:t>
      </w:r>
      <w:proofErr w:type="spellStart"/>
      <w:r w:rsidRPr="002F071A">
        <w:rPr>
          <w:rFonts w:eastAsia="Times New Roman" w:cstheme="minorHAnsi"/>
        </w:rPr>
        <w:t>este</w:t>
      </w:r>
      <w:proofErr w:type="spellEnd"/>
      <w:r w:rsidRPr="002F071A">
        <w:rPr>
          <w:rFonts w:eastAsia="Times New Roman" w:cstheme="minorHAnsi"/>
        </w:rPr>
        <w:t xml:space="preserve"> </w:t>
      </w:r>
      <w:proofErr w:type="spellStart"/>
      <w:r w:rsidRPr="002F071A">
        <w:rPr>
          <w:rFonts w:eastAsia="Times New Roman" w:cstheme="minorHAnsi"/>
        </w:rPr>
        <w:t>cazul</w:t>
      </w:r>
      <w:proofErr w:type="spellEnd"/>
      <w:r w:rsidRPr="002F071A">
        <w:rPr>
          <w:rFonts w:eastAsia="Times New Roman" w:cstheme="minorHAnsi"/>
        </w:rPr>
        <w:t>).</w:t>
      </w:r>
    </w:p>
    <w:p w14:paraId="34724A22" w14:textId="77777777" w:rsidR="008A1D23" w:rsidRPr="002F071A" w:rsidRDefault="008A1D23" w:rsidP="00233E4F">
      <w:pPr>
        <w:widowControl w:val="0"/>
        <w:spacing w:after="0" w:line="240" w:lineRule="auto"/>
        <w:jc w:val="both"/>
        <w:rPr>
          <w:rFonts w:eastAsia="Times New Roman" w:cstheme="minorHAnsi"/>
        </w:rPr>
      </w:pPr>
      <w:r w:rsidRPr="002F071A">
        <w:rPr>
          <w:rFonts w:eastAsia="Times New Roman" w:cstheme="minorHAnsi"/>
        </w:rPr>
        <w:t>Sau</w:t>
      </w:r>
    </w:p>
    <w:p w14:paraId="1F92C176" w14:textId="77777777" w:rsidR="008A1D23" w:rsidRPr="002F071A" w:rsidRDefault="008A1D23" w:rsidP="00233E4F">
      <w:pPr>
        <w:widowControl w:val="0"/>
        <w:spacing w:after="0" w:line="240" w:lineRule="auto"/>
        <w:jc w:val="both"/>
        <w:rPr>
          <w:rFonts w:eastAsia="Times New Roman" w:cstheme="minorHAnsi"/>
          <w:b/>
        </w:rPr>
      </w:pPr>
      <w:r w:rsidRPr="002F071A">
        <w:rPr>
          <w:rFonts w:eastAsia="Times New Roman" w:cstheme="minorHAnsi"/>
          <w:b/>
        </w:rPr>
        <w:t xml:space="preserve">20.2. </w:t>
      </w:r>
      <w:proofErr w:type="spellStart"/>
      <w:r w:rsidRPr="002F071A">
        <w:rPr>
          <w:rFonts w:eastAsia="Times New Roman" w:cstheme="minorHAnsi"/>
          <w:b/>
        </w:rPr>
        <w:t>Hotărârea</w:t>
      </w:r>
      <w:proofErr w:type="spellEnd"/>
      <w:r w:rsidRPr="002F071A">
        <w:rPr>
          <w:rFonts w:eastAsia="Times New Roman" w:cstheme="minorHAnsi"/>
          <w:b/>
        </w:rPr>
        <w:t xml:space="preserve"> </w:t>
      </w:r>
      <w:proofErr w:type="spellStart"/>
      <w:r w:rsidRPr="002F071A">
        <w:rPr>
          <w:rFonts w:eastAsia="Times New Roman" w:cstheme="minorHAnsi"/>
          <w:b/>
        </w:rPr>
        <w:t>Adunării</w:t>
      </w:r>
      <w:proofErr w:type="spellEnd"/>
      <w:r w:rsidRPr="002F071A">
        <w:rPr>
          <w:rFonts w:eastAsia="Times New Roman" w:cstheme="minorHAnsi"/>
          <w:b/>
        </w:rPr>
        <w:t xml:space="preserve"> </w:t>
      </w:r>
      <w:proofErr w:type="spellStart"/>
      <w:r w:rsidRPr="002F071A">
        <w:rPr>
          <w:rFonts w:eastAsia="Times New Roman" w:cstheme="minorHAnsi"/>
          <w:b/>
        </w:rPr>
        <w:t>Generale</w:t>
      </w:r>
      <w:proofErr w:type="spellEnd"/>
      <w:r w:rsidRPr="002F071A">
        <w:rPr>
          <w:rFonts w:eastAsia="Times New Roman" w:cstheme="minorHAnsi"/>
          <w:b/>
        </w:rPr>
        <w:t xml:space="preserve"> </w:t>
      </w:r>
      <w:proofErr w:type="spellStart"/>
      <w:r w:rsidRPr="002F071A">
        <w:rPr>
          <w:rFonts w:eastAsia="Times New Roman" w:cstheme="minorHAnsi"/>
          <w:b/>
        </w:rPr>
        <w:t>pentru</w:t>
      </w:r>
      <w:proofErr w:type="spellEnd"/>
      <w:r w:rsidRPr="002F071A">
        <w:rPr>
          <w:rFonts w:eastAsia="Times New Roman" w:cstheme="minorHAnsi"/>
          <w:b/>
        </w:rPr>
        <w:t xml:space="preserve"> </w:t>
      </w:r>
      <w:proofErr w:type="spellStart"/>
      <w:r w:rsidRPr="002F071A">
        <w:rPr>
          <w:rFonts w:eastAsia="Times New Roman" w:cstheme="minorHAnsi"/>
          <w:b/>
        </w:rPr>
        <w:t>implementarea</w:t>
      </w:r>
      <w:proofErr w:type="spellEnd"/>
      <w:r w:rsidRPr="002F071A">
        <w:rPr>
          <w:rFonts w:eastAsia="Times New Roman" w:cstheme="minorHAnsi"/>
          <w:b/>
        </w:rPr>
        <w:t xml:space="preserve"> </w:t>
      </w:r>
      <w:proofErr w:type="spellStart"/>
      <w:r w:rsidRPr="002F071A">
        <w:rPr>
          <w:rFonts w:eastAsia="Times New Roman" w:cstheme="minorHAnsi"/>
          <w:b/>
        </w:rPr>
        <w:t>proiectului</w:t>
      </w:r>
      <w:proofErr w:type="spellEnd"/>
      <w:r w:rsidRPr="002F071A">
        <w:rPr>
          <w:rFonts w:eastAsia="Times New Roman" w:cstheme="minorHAnsi"/>
          <w:b/>
        </w:rPr>
        <w:t xml:space="preserve"> specific </w:t>
      </w:r>
      <w:proofErr w:type="spellStart"/>
      <w:r w:rsidRPr="002F071A">
        <w:rPr>
          <w:rFonts w:eastAsia="Times New Roman" w:cstheme="minorHAnsi"/>
          <w:b/>
        </w:rPr>
        <w:t>fiecărei</w:t>
      </w:r>
      <w:proofErr w:type="spellEnd"/>
      <w:r w:rsidRPr="002F071A">
        <w:rPr>
          <w:rFonts w:eastAsia="Times New Roman" w:cstheme="minorHAnsi"/>
          <w:b/>
        </w:rPr>
        <w:t xml:space="preserve"> </w:t>
      </w:r>
      <w:proofErr w:type="spellStart"/>
      <w:r w:rsidRPr="002F071A">
        <w:rPr>
          <w:rFonts w:eastAsia="Times New Roman" w:cstheme="minorHAnsi"/>
          <w:b/>
        </w:rPr>
        <w:t>categorii</w:t>
      </w:r>
      <w:proofErr w:type="spellEnd"/>
      <w:r w:rsidRPr="002F071A">
        <w:rPr>
          <w:rFonts w:eastAsia="Times New Roman" w:cstheme="minorHAnsi"/>
          <w:b/>
        </w:rPr>
        <w:t xml:space="preserve"> de </w:t>
      </w:r>
      <w:proofErr w:type="spellStart"/>
      <w:r w:rsidRPr="002F071A">
        <w:rPr>
          <w:rFonts w:eastAsia="Times New Roman" w:cstheme="minorHAnsi"/>
          <w:b/>
        </w:rPr>
        <w:t>solicitanți</w:t>
      </w:r>
      <w:proofErr w:type="spellEnd"/>
      <w:r w:rsidRPr="002F071A">
        <w:rPr>
          <w:rFonts w:eastAsia="Times New Roman" w:cstheme="minorHAnsi"/>
          <w:b/>
        </w:rPr>
        <w:t xml:space="preserve"> cu </w:t>
      </w:r>
      <w:proofErr w:type="spellStart"/>
      <w:r w:rsidRPr="002F071A">
        <w:rPr>
          <w:rFonts w:eastAsia="Times New Roman" w:cstheme="minorHAnsi"/>
          <w:b/>
        </w:rPr>
        <w:t>referire</w:t>
      </w:r>
      <w:proofErr w:type="spellEnd"/>
      <w:r w:rsidRPr="002F071A">
        <w:rPr>
          <w:rFonts w:eastAsia="Times New Roman" w:cstheme="minorHAnsi"/>
          <w:b/>
        </w:rPr>
        <w:t xml:space="preserve"> la </w:t>
      </w:r>
      <w:proofErr w:type="spellStart"/>
      <w:r w:rsidRPr="002F071A">
        <w:rPr>
          <w:rFonts w:eastAsia="Times New Roman" w:cstheme="minorHAnsi"/>
          <w:b/>
        </w:rPr>
        <w:t>însuşirea</w:t>
      </w:r>
      <w:proofErr w:type="spellEnd"/>
      <w:r w:rsidRPr="002F071A">
        <w:rPr>
          <w:rFonts w:eastAsia="Times New Roman" w:cstheme="minorHAnsi"/>
          <w:b/>
        </w:rPr>
        <w:t xml:space="preserve"> / </w:t>
      </w:r>
      <w:proofErr w:type="spellStart"/>
      <w:r w:rsidRPr="002F071A">
        <w:rPr>
          <w:rFonts w:eastAsia="Times New Roman" w:cstheme="minorHAnsi"/>
          <w:b/>
        </w:rPr>
        <w:t>aprobarea</w:t>
      </w:r>
      <w:proofErr w:type="spellEnd"/>
      <w:r w:rsidRPr="002F071A">
        <w:rPr>
          <w:rFonts w:eastAsia="Times New Roman" w:cstheme="minorHAnsi"/>
          <w:b/>
        </w:rPr>
        <w:t xml:space="preserve"> de </w:t>
      </w:r>
      <w:proofErr w:type="spellStart"/>
      <w:r w:rsidRPr="002F071A">
        <w:rPr>
          <w:rFonts w:eastAsia="Times New Roman" w:cstheme="minorHAnsi"/>
          <w:b/>
        </w:rPr>
        <w:t>către</w:t>
      </w:r>
      <w:proofErr w:type="spellEnd"/>
      <w:r w:rsidRPr="002F071A">
        <w:rPr>
          <w:rFonts w:eastAsia="Times New Roman" w:cstheme="minorHAnsi"/>
          <w:b/>
        </w:rPr>
        <w:t xml:space="preserve"> ONG, </w:t>
      </w:r>
      <w:proofErr w:type="spellStart"/>
      <w:r w:rsidRPr="002F071A">
        <w:rPr>
          <w:rFonts w:eastAsia="Times New Roman" w:cstheme="minorHAnsi"/>
          <w:b/>
        </w:rPr>
        <w:t>Unitate</w:t>
      </w:r>
      <w:proofErr w:type="spellEnd"/>
      <w:r w:rsidRPr="002F071A">
        <w:rPr>
          <w:rFonts w:eastAsia="Times New Roman" w:cstheme="minorHAnsi"/>
          <w:b/>
        </w:rPr>
        <w:t xml:space="preserve"> de cult, </w:t>
      </w:r>
      <w:proofErr w:type="spellStart"/>
      <w:r w:rsidRPr="002F071A">
        <w:rPr>
          <w:rFonts w:eastAsia="Times New Roman" w:cstheme="minorHAnsi"/>
          <w:b/>
        </w:rPr>
        <w:t>Persoană</w:t>
      </w:r>
      <w:proofErr w:type="spellEnd"/>
      <w:r w:rsidRPr="002F071A">
        <w:rPr>
          <w:rFonts w:eastAsia="Times New Roman" w:cstheme="minorHAnsi"/>
          <w:b/>
        </w:rPr>
        <w:t xml:space="preserve"> </w:t>
      </w:r>
      <w:proofErr w:type="spellStart"/>
      <w:r w:rsidRPr="002F071A">
        <w:rPr>
          <w:rFonts w:eastAsia="Times New Roman" w:cstheme="minorHAnsi"/>
          <w:b/>
        </w:rPr>
        <w:t>fizică</w:t>
      </w:r>
      <w:proofErr w:type="spellEnd"/>
      <w:r w:rsidRPr="002F071A">
        <w:rPr>
          <w:rFonts w:eastAsia="Times New Roman" w:cstheme="minorHAnsi"/>
          <w:b/>
        </w:rPr>
        <w:t xml:space="preserve"> </w:t>
      </w:r>
      <w:proofErr w:type="spellStart"/>
      <w:r w:rsidRPr="002F071A">
        <w:rPr>
          <w:rFonts w:eastAsia="Times New Roman" w:cstheme="minorHAnsi"/>
          <w:b/>
        </w:rPr>
        <w:t>autorizată</w:t>
      </w:r>
      <w:proofErr w:type="spellEnd"/>
      <w:r w:rsidRPr="002F071A">
        <w:rPr>
          <w:rFonts w:eastAsia="Times New Roman" w:cstheme="minorHAnsi"/>
          <w:b/>
        </w:rPr>
        <w:t xml:space="preserve"> / </w:t>
      </w:r>
      <w:proofErr w:type="spellStart"/>
      <w:r w:rsidRPr="002F071A">
        <w:rPr>
          <w:rFonts w:eastAsia="Times New Roman" w:cstheme="minorHAnsi"/>
          <w:b/>
        </w:rPr>
        <w:t>Societate</w:t>
      </w:r>
      <w:proofErr w:type="spellEnd"/>
      <w:r w:rsidRPr="002F071A">
        <w:rPr>
          <w:rFonts w:eastAsia="Times New Roman" w:cstheme="minorHAnsi"/>
          <w:b/>
        </w:rPr>
        <w:t xml:space="preserve"> </w:t>
      </w:r>
      <w:proofErr w:type="spellStart"/>
      <w:r w:rsidRPr="002F071A">
        <w:rPr>
          <w:rFonts w:eastAsia="Times New Roman" w:cstheme="minorHAnsi"/>
          <w:b/>
        </w:rPr>
        <w:t>Comercială</w:t>
      </w:r>
      <w:proofErr w:type="spellEnd"/>
      <w:r w:rsidRPr="002F071A">
        <w:rPr>
          <w:rFonts w:eastAsia="Times New Roman" w:cstheme="minorHAnsi"/>
          <w:b/>
        </w:rPr>
        <w:t xml:space="preserve"> a </w:t>
      </w:r>
      <w:proofErr w:type="spellStart"/>
      <w:r w:rsidRPr="002F071A">
        <w:rPr>
          <w:rFonts w:eastAsia="Times New Roman" w:cstheme="minorHAnsi"/>
          <w:b/>
        </w:rPr>
        <w:t>următoarelor</w:t>
      </w:r>
      <w:proofErr w:type="spellEnd"/>
      <w:r w:rsidRPr="002F071A">
        <w:rPr>
          <w:rFonts w:eastAsia="Times New Roman" w:cstheme="minorHAnsi"/>
          <w:b/>
        </w:rPr>
        <w:t xml:space="preserve"> (</w:t>
      </w:r>
      <w:proofErr w:type="spellStart"/>
      <w:r w:rsidRPr="002F071A">
        <w:rPr>
          <w:rFonts w:eastAsia="Times New Roman" w:cstheme="minorHAnsi"/>
          <w:b/>
        </w:rPr>
        <w:t>condiții</w:t>
      </w:r>
      <w:proofErr w:type="spellEnd"/>
      <w:r w:rsidRPr="002F071A">
        <w:rPr>
          <w:rFonts w:eastAsia="Times New Roman" w:cstheme="minorHAnsi"/>
          <w:b/>
        </w:rPr>
        <w:t xml:space="preserve"> </w:t>
      </w:r>
      <w:proofErr w:type="spellStart"/>
      <w:r w:rsidRPr="002F071A">
        <w:rPr>
          <w:rFonts w:eastAsia="Times New Roman" w:cstheme="minorHAnsi"/>
          <w:b/>
        </w:rPr>
        <w:t>obligatorii</w:t>
      </w:r>
      <w:proofErr w:type="spellEnd"/>
      <w:r w:rsidRPr="002F071A">
        <w:rPr>
          <w:rFonts w:eastAsia="Times New Roman" w:cstheme="minorHAnsi"/>
          <w:b/>
        </w:rPr>
        <w:t>):</w:t>
      </w:r>
    </w:p>
    <w:p w14:paraId="5C148DCD" w14:textId="77777777" w:rsidR="008A1D23" w:rsidRPr="002F071A" w:rsidRDefault="008A1D23" w:rsidP="00233E4F">
      <w:pPr>
        <w:widowControl w:val="0"/>
        <w:numPr>
          <w:ilvl w:val="0"/>
          <w:numId w:val="37"/>
        </w:numPr>
        <w:spacing w:after="0" w:line="240" w:lineRule="auto"/>
        <w:ind w:left="426" w:hanging="284"/>
        <w:jc w:val="both"/>
        <w:rPr>
          <w:rFonts w:eastAsia="Times New Roman" w:cstheme="minorHAnsi"/>
        </w:rPr>
      </w:pPr>
      <w:proofErr w:type="spellStart"/>
      <w:r w:rsidRPr="002F071A">
        <w:rPr>
          <w:rFonts w:eastAsia="Times New Roman" w:cstheme="minorHAnsi"/>
        </w:rPr>
        <w:t>necesitatea</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w:t>
      </w:r>
      <w:proofErr w:type="spellStart"/>
      <w:r w:rsidRPr="002F071A">
        <w:rPr>
          <w:rFonts w:eastAsia="Times New Roman" w:cstheme="minorHAnsi"/>
        </w:rPr>
        <w:t>oportunitatea</w:t>
      </w:r>
      <w:proofErr w:type="spellEnd"/>
      <w:r w:rsidRPr="002F071A">
        <w:rPr>
          <w:rFonts w:eastAsia="Times New Roman" w:cstheme="minorHAnsi"/>
        </w:rPr>
        <w:t xml:space="preserve"> </w:t>
      </w:r>
      <w:proofErr w:type="spellStart"/>
      <w:r w:rsidRPr="002F071A">
        <w:rPr>
          <w:rFonts w:eastAsia="Times New Roman" w:cstheme="minorHAnsi"/>
        </w:rPr>
        <w:t>investiţiei</w:t>
      </w:r>
      <w:proofErr w:type="spellEnd"/>
      <w:r w:rsidRPr="002F071A">
        <w:rPr>
          <w:rFonts w:eastAsia="Times New Roman" w:cstheme="minorHAnsi"/>
        </w:rPr>
        <w:t>;</w:t>
      </w:r>
    </w:p>
    <w:p w14:paraId="1B90EBAF" w14:textId="77777777" w:rsidR="008A1D23" w:rsidRPr="002F071A" w:rsidRDefault="008A1D23" w:rsidP="00233E4F">
      <w:pPr>
        <w:widowControl w:val="0"/>
        <w:numPr>
          <w:ilvl w:val="0"/>
          <w:numId w:val="37"/>
        </w:numPr>
        <w:spacing w:after="0" w:line="240" w:lineRule="auto"/>
        <w:ind w:left="426" w:hanging="284"/>
        <w:jc w:val="both"/>
        <w:rPr>
          <w:rFonts w:eastAsia="Times New Roman" w:cstheme="minorHAnsi"/>
        </w:rPr>
      </w:pPr>
      <w:proofErr w:type="spellStart"/>
      <w:r w:rsidRPr="002F071A">
        <w:rPr>
          <w:rFonts w:eastAsia="Times New Roman" w:cstheme="minorHAnsi"/>
        </w:rPr>
        <w:t>lucrările</w:t>
      </w:r>
      <w:proofErr w:type="spellEnd"/>
      <w:r w:rsidRPr="002F071A">
        <w:rPr>
          <w:rFonts w:eastAsia="Times New Roman" w:cstheme="minorHAnsi"/>
        </w:rPr>
        <w:t xml:space="preserve"> sunt </w:t>
      </w:r>
      <w:proofErr w:type="spellStart"/>
      <w:r w:rsidRPr="002F071A">
        <w:rPr>
          <w:rFonts w:eastAsia="Times New Roman" w:cstheme="minorHAnsi"/>
        </w:rPr>
        <w:t>prevăzute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bugetul</w:t>
      </w:r>
      <w:proofErr w:type="spellEnd"/>
      <w:r w:rsidRPr="002F071A">
        <w:rPr>
          <w:rFonts w:eastAsia="Times New Roman" w:cstheme="minorHAnsi"/>
        </w:rPr>
        <w:t xml:space="preserve"> </w:t>
      </w:r>
      <w:proofErr w:type="spellStart"/>
      <w:r w:rsidRPr="002F071A">
        <w:rPr>
          <w:rFonts w:eastAsia="Times New Roman" w:cstheme="minorHAnsi"/>
        </w:rPr>
        <w:t>solicitantului</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perioada</w:t>
      </w:r>
      <w:proofErr w:type="spellEnd"/>
      <w:r w:rsidRPr="002F071A">
        <w:rPr>
          <w:rFonts w:eastAsia="Times New Roman" w:cstheme="minorHAnsi"/>
        </w:rPr>
        <w:t xml:space="preserve"> de </w:t>
      </w:r>
      <w:proofErr w:type="spellStart"/>
      <w:r w:rsidRPr="002F071A">
        <w:rPr>
          <w:rFonts w:eastAsia="Times New Roman" w:cstheme="minorHAnsi"/>
        </w:rPr>
        <w:t>realizare</w:t>
      </w:r>
      <w:proofErr w:type="spellEnd"/>
      <w:r w:rsidRPr="002F071A">
        <w:rPr>
          <w:rFonts w:eastAsia="Times New Roman" w:cstheme="minorHAnsi"/>
        </w:rPr>
        <w:t xml:space="preserve"> a </w:t>
      </w:r>
      <w:proofErr w:type="spellStart"/>
      <w:r w:rsidRPr="002F071A">
        <w:rPr>
          <w:rFonts w:eastAsia="Times New Roman" w:cstheme="minorHAnsi"/>
        </w:rPr>
        <w:t>investiţiei</w:t>
      </w:r>
      <w:proofErr w:type="spellEnd"/>
      <w:r w:rsidRPr="002F071A">
        <w:rPr>
          <w:rFonts w:eastAsia="Times New Roman" w:cstheme="minorHAnsi"/>
        </w:rPr>
        <w:t>;</w:t>
      </w:r>
    </w:p>
    <w:p w14:paraId="21AE55DE" w14:textId="77777777" w:rsidR="008A1D23" w:rsidRPr="002F071A" w:rsidRDefault="008A1D23" w:rsidP="00233E4F">
      <w:pPr>
        <w:widowControl w:val="0"/>
        <w:numPr>
          <w:ilvl w:val="0"/>
          <w:numId w:val="37"/>
        </w:numPr>
        <w:spacing w:after="0" w:line="240" w:lineRule="auto"/>
        <w:ind w:left="426" w:hanging="284"/>
        <w:jc w:val="both"/>
        <w:rPr>
          <w:rFonts w:eastAsia="Times New Roman" w:cstheme="minorHAnsi"/>
        </w:rPr>
      </w:pPr>
      <w:proofErr w:type="spellStart"/>
      <w:r w:rsidRPr="002F071A">
        <w:rPr>
          <w:rFonts w:eastAsia="Times New Roman" w:cstheme="minorHAnsi"/>
        </w:rPr>
        <w:t>angajamentul</w:t>
      </w:r>
      <w:proofErr w:type="spellEnd"/>
      <w:r w:rsidRPr="002F071A">
        <w:rPr>
          <w:rFonts w:eastAsia="Times New Roman" w:cstheme="minorHAnsi"/>
        </w:rPr>
        <w:t xml:space="preserve"> de a </w:t>
      </w:r>
      <w:proofErr w:type="spellStart"/>
      <w:r w:rsidRPr="002F071A">
        <w:rPr>
          <w:rFonts w:eastAsia="Times New Roman" w:cstheme="minorHAnsi"/>
        </w:rPr>
        <w:t>suporta</w:t>
      </w:r>
      <w:proofErr w:type="spellEnd"/>
      <w:r w:rsidRPr="002F071A">
        <w:rPr>
          <w:rFonts w:eastAsia="Times New Roman" w:cstheme="minorHAnsi"/>
        </w:rPr>
        <w:t xml:space="preserve"> </w:t>
      </w:r>
      <w:proofErr w:type="spellStart"/>
      <w:r w:rsidRPr="002F071A">
        <w:rPr>
          <w:rFonts w:eastAsia="Times New Roman" w:cstheme="minorHAnsi"/>
        </w:rPr>
        <w:t>cheltuielile</w:t>
      </w:r>
      <w:proofErr w:type="spellEnd"/>
      <w:r w:rsidRPr="002F071A">
        <w:rPr>
          <w:rFonts w:eastAsia="Times New Roman" w:cstheme="minorHAnsi"/>
        </w:rPr>
        <w:t xml:space="preserve"> de </w:t>
      </w:r>
      <w:proofErr w:type="spellStart"/>
      <w:r w:rsidRPr="002F071A">
        <w:rPr>
          <w:rFonts w:eastAsia="Times New Roman" w:cstheme="minorHAnsi"/>
        </w:rPr>
        <w:t>întreţinere</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 </w:t>
      </w:r>
      <w:proofErr w:type="spellStart"/>
      <w:r w:rsidRPr="002F071A">
        <w:rPr>
          <w:rFonts w:eastAsia="Times New Roman" w:cstheme="minorHAnsi"/>
        </w:rPr>
        <w:t>sau</w:t>
      </w:r>
      <w:proofErr w:type="spellEnd"/>
      <w:r w:rsidRPr="002F071A">
        <w:rPr>
          <w:rFonts w:eastAsia="Times New Roman" w:cstheme="minorHAnsi"/>
        </w:rPr>
        <w:t xml:space="preserve"> </w:t>
      </w:r>
      <w:proofErr w:type="spellStart"/>
      <w:r w:rsidRPr="002F071A">
        <w:rPr>
          <w:rFonts w:eastAsia="Times New Roman" w:cstheme="minorHAnsi"/>
        </w:rPr>
        <w:t>reparare</w:t>
      </w:r>
      <w:proofErr w:type="spellEnd"/>
      <w:r w:rsidRPr="002F071A">
        <w:rPr>
          <w:rFonts w:eastAsia="Times New Roman" w:cstheme="minorHAnsi"/>
        </w:rPr>
        <w:t xml:space="preserve"> a </w:t>
      </w:r>
      <w:proofErr w:type="spellStart"/>
      <w:r w:rsidRPr="002F071A">
        <w:rPr>
          <w:rFonts w:eastAsia="Times New Roman" w:cstheme="minorHAnsi"/>
        </w:rPr>
        <w:t>investiţiei</w:t>
      </w:r>
      <w:proofErr w:type="spellEnd"/>
      <w:r w:rsidRPr="002F071A">
        <w:rPr>
          <w:rFonts w:eastAsia="Times New Roman" w:cstheme="minorHAnsi"/>
        </w:rPr>
        <w:t xml:space="preserve"> pe o </w:t>
      </w:r>
      <w:proofErr w:type="spellStart"/>
      <w:r w:rsidRPr="002F071A">
        <w:rPr>
          <w:rFonts w:eastAsia="Times New Roman" w:cstheme="minorHAnsi"/>
        </w:rPr>
        <w:t>perioadă</w:t>
      </w:r>
      <w:proofErr w:type="spellEnd"/>
      <w:r w:rsidRPr="002F071A">
        <w:rPr>
          <w:rFonts w:eastAsia="Times New Roman" w:cstheme="minorHAnsi"/>
        </w:rPr>
        <w:t xml:space="preserve"> de minimum 5 ani de la data </w:t>
      </w:r>
      <w:proofErr w:type="spellStart"/>
      <w:r w:rsidRPr="002F071A">
        <w:rPr>
          <w:rFonts w:eastAsia="Times New Roman" w:cstheme="minorHAnsi"/>
        </w:rPr>
        <w:t>efectuării</w:t>
      </w:r>
      <w:proofErr w:type="spellEnd"/>
      <w:r w:rsidRPr="002F071A">
        <w:rPr>
          <w:rFonts w:eastAsia="Times New Roman" w:cstheme="minorHAnsi"/>
        </w:rPr>
        <w:t xml:space="preserve"> </w:t>
      </w:r>
      <w:proofErr w:type="spellStart"/>
      <w:r w:rsidRPr="002F071A">
        <w:rPr>
          <w:rFonts w:eastAsia="Times New Roman" w:cstheme="minorHAnsi"/>
        </w:rPr>
        <w:t>ultimei</w:t>
      </w:r>
      <w:proofErr w:type="spellEnd"/>
      <w:r w:rsidRPr="002F071A">
        <w:rPr>
          <w:rFonts w:eastAsia="Times New Roman" w:cstheme="minorHAnsi"/>
        </w:rPr>
        <w:t xml:space="preserve"> </w:t>
      </w:r>
      <w:proofErr w:type="spellStart"/>
      <w:r w:rsidRPr="002F071A">
        <w:rPr>
          <w:rFonts w:eastAsia="Times New Roman" w:cstheme="minorHAnsi"/>
        </w:rPr>
        <w:t>plăți</w:t>
      </w:r>
      <w:proofErr w:type="spellEnd"/>
      <w:r w:rsidRPr="002F071A">
        <w:rPr>
          <w:rFonts w:eastAsia="Times New Roman" w:cstheme="minorHAnsi"/>
        </w:rPr>
        <w:t>;</w:t>
      </w:r>
    </w:p>
    <w:p w14:paraId="3820EF74" w14:textId="77777777" w:rsidR="008A1D23" w:rsidRPr="002F071A" w:rsidRDefault="008A1D23" w:rsidP="00233E4F">
      <w:pPr>
        <w:widowControl w:val="0"/>
        <w:numPr>
          <w:ilvl w:val="0"/>
          <w:numId w:val="37"/>
        </w:numPr>
        <w:spacing w:after="0" w:line="240" w:lineRule="auto"/>
        <w:ind w:left="426" w:hanging="284"/>
        <w:jc w:val="both"/>
        <w:rPr>
          <w:rFonts w:eastAsia="Times New Roman" w:cstheme="minorHAnsi"/>
        </w:rPr>
      </w:pPr>
      <w:proofErr w:type="spellStart"/>
      <w:r w:rsidRPr="002F071A">
        <w:rPr>
          <w:rFonts w:eastAsia="Times New Roman" w:cstheme="minorHAnsi"/>
        </w:rPr>
        <w:t>caracteristici</w:t>
      </w:r>
      <w:proofErr w:type="spellEnd"/>
      <w:r w:rsidRPr="002F071A">
        <w:rPr>
          <w:rFonts w:eastAsia="Times New Roman" w:cstheme="minorHAnsi"/>
        </w:rPr>
        <w:t xml:space="preserve"> </w:t>
      </w:r>
      <w:proofErr w:type="spellStart"/>
      <w:r w:rsidRPr="002F071A">
        <w:rPr>
          <w:rFonts w:eastAsia="Times New Roman" w:cstheme="minorHAnsi"/>
        </w:rPr>
        <w:t>tehnice</w:t>
      </w:r>
      <w:proofErr w:type="spellEnd"/>
      <w:r w:rsidRPr="002F071A">
        <w:rPr>
          <w:rFonts w:eastAsia="Times New Roman" w:cstheme="minorHAnsi"/>
        </w:rPr>
        <w:t xml:space="preserve"> </w:t>
      </w:r>
      <w:proofErr w:type="spellStart"/>
      <w:r w:rsidRPr="002F071A">
        <w:rPr>
          <w:rFonts w:eastAsia="Times New Roman" w:cstheme="minorHAnsi"/>
        </w:rPr>
        <w:t>investiției</w:t>
      </w:r>
      <w:proofErr w:type="spellEnd"/>
      <w:r w:rsidRPr="002F071A">
        <w:rPr>
          <w:rFonts w:eastAsia="Times New Roman" w:cstheme="minorHAnsi"/>
        </w:rPr>
        <w:t xml:space="preserve"> /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propuse</w:t>
      </w:r>
      <w:proofErr w:type="spellEnd"/>
      <w:r w:rsidRPr="002F071A">
        <w:rPr>
          <w:rFonts w:eastAsia="Times New Roman" w:cstheme="minorHAnsi"/>
        </w:rPr>
        <w:t xml:space="preserve"> (</w:t>
      </w:r>
      <w:proofErr w:type="spellStart"/>
      <w:r w:rsidRPr="002F071A">
        <w:rPr>
          <w:rFonts w:eastAsia="Times New Roman" w:cstheme="minorHAnsi"/>
        </w:rPr>
        <w:t>lungimi</w:t>
      </w:r>
      <w:proofErr w:type="spellEnd"/>
      <w:r w:rsidRPr="002F071A">
        <w:rPr>
          <w:rFonts w:eastAsia="Times New Roman" w:cstheme="minorHAnsi"/>
        </w:rPr>
        <w:t xml:space="preserve">, </w:t>
      </w:r>
      <w:proofErr w:type="spellStart"/>
      <w:r w:rsidRPr="002F071A">
        <w:rPr>
          <w:rFonts w:eastAsia="Times New Roman" w:cstheme="minorHAnsi"/>
        </w:rPr>
        <w:t>arii</w:t>
      </w:r>
      <w:proofErr w:type="spellEnd"/>
      <w:r w:rsidRPr="002F071A">
        <w:rPr>
          <w:rFonts w:eastAsia="Times New Roman" w:cstheme="minorHAnsi"/>
        </w:rPr>
        <w:t xml:space="preserve">, volume, </w:t>
      </w:r>
      <w:proofErr w:type="spellStart"/>
      <w:r w:rsidRPr="002F071A">
        <w:rPr>
          <w:rFonts w:eastAsia="Times New Roman" w:cstheme="minorHAnsi"/>
        </w:rPr>
        <w:t>capacităţi</w:t>
      </w:r>
      <w:proofErr w:type="spellEnd"/>
      <w:r w:rsidRPr="002F071A">
        <w:rPr>
          <w:rFonts w:eastAsia="Times New Roman" w:cstheme="minorHAnsi"/>
        </w:rPr>
        <w:t xml:space="preserve"> etc.);</w:t>
      </w:r>
    </w:p>
    <w:p w14:paraId="628F0BC2" w14:textId="77777777" w:rsidR="008A1D23" w:rsidRPr="002F071A" w:rsidRDefault="008A1D23" w:rsidP="00233E4F">
      <w:pPr>
        <w:widowControl w:val="0"/>
        <w:numPr>
          <w:ilvl w:val="0"/>
          <w:numId w:val="37"/>
        </w:numPr>
        <w:spacing w:after="0" w:line="240" w:lineRule="auto"/>
        <w:ind w:left="426" w:hanging="284"/>
        <w:jc w:val="both"/>
        <w:rPr>
          <w:rFonts w:eastAsia="Times New Roman" w:cstheme="minorHAnsi"/>
        </w:rPr>
      </w:pPr>
      <w:proofErr w:type="spellStart"/>
      <w:r w:rsidRPr="002F071A">
        <w:rPr>
          <w:rFonts w:eastAsia="Times New Roman" w:cstheme="minorHAnsi"/>
        </w:rPr>
        <w:t>nominalizarea</w:t>
      </w:r>
      <w:proofErr w:type="spellEnd"/>
      <w:r w:rsidRPr="002F071A">
        <w:rPr>
          <w:rFonts w:eastAsia="Times New Roman" w:cstheme="minorHAnsi"/>
        </w:rPr>
        <w:t xml:space="preserve"> </w:t>
      </w:r>
      <w:proofErr w:type="spellStart"/>
      <w:r w:rsidRPr="002F071A">
        <w:rPr>
          <w:rFonts w:eastAsia="Times New Roman" w:cstheme="minorHAnsi"/>
        </w:rPr>
        <w:t>reprezentantului</w:t>
      </w:r>
      <w:proofErr w:type="spellEnd"/>
      <w:r w:rsidRPr="002F071A">
        <w:rPr>
          <w:rFonts w:eastAsia="Times New Roman" w:cstheme="minorHAnsi"/>
        </w:rPr>
        <w:t xml:space="preserve"> legal al </w:t>
      </w:r>
      <w:proofErr w:type="spellStart"/>
      <w:r w:rsidRPr="002F071A">
        <w:rPr>
          <w:rFonts w:eastAsia="Times New Roman" w:cstheme="minorHAnsi"/>
        </w:rPr>
        <w:t>solicitantului</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relaţia</w:t>
      </w:r>
      <w:proofErr w:type="spellEnd"/>
      <w:r w:rsidRPr="002F071A">
        <w:rPr>
          <w:rFonts w:eastAsia="Times New Roman" w:cstheme="minorHAnsi"/>
        </w:rPr>
        <w:t xml:space="preserve"> cu AFIR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derularea</w:t>
      </w:r>
      <w:proofErr w:type="spellEnd"/>
      <w:r w:rsidRPr="002F071A">
        <w:rPr>
          <w:rFonts w:eastAsia="Times New Roman" w:cstheme="minorHAnsi"/>
        </w:rPr>
        <w:t xml:space="preserve"> </w:t>
      </w:r>
      <w:proofErr w:type="spellStart"/>
      <w:r w:rsidRPr="002F071A">
        <w:rPr>
          <w:rFonts w:eastAsia="Times New Roman" w:cstheme="minorHAnsi"/>
        </w:rPr>
        <w:t>proiectului</w:t>
      </w:r>
      <w:proofErr w:type="spellEnd"/>
      <w:r w:rsidRPr="002F071A">
        <w:rPr>
          <w:rFonts w:eastAsia="Times New Roman" w:cstheme="minorHAnsi"/>
        </w:rPr>
        <w:t>;</w:t>
      </w:r>
    </w:p>
    <w:p w14:paraId="24C2EA6B" w14:textId="77777777" w:rsidR="008A1D23" w:rsidRPr="002F071A" w:rsidRDefault="008A1D23" w:rsidP="00233E4F">
      <w:pPr>
        <w:widowControl w:val="0"/>
        <w:numPr>
          <w:ilvl w:val="0"/>
          <w:numId w:val="37"/>
        </w:numPr>
        <w:spacing w:after="0" w:line="240" w:lineRule="auto"/>
        <w:ind w:left="426" w:hanging="284"/>
        <w:jc w:val="both"/>
        <w:rPr>
          <w:rFonts w:eastAsia="Times New Roman" w:cstheme="minorHAnsi"/>
        </w:rPr>
      </w:pPr>
      <w:proofErr w:type="spellStart"/>
      <w:r w:rsidRPr="002F071A">
        <w:rPr>
          <w:rFonts w:eastAsia="Times New Roman" w:cstheme="minorHAnsi"/>
        </w:rPr>
        <w:t>detalierea</w:t>
      </w:r>
      <w:proofErr w:type="spellEnd"/>
      <w:r w:rsidRPr="002F071A">
        <w:rPr>
          <w:rFonts w:eastAsia="Times New Roman" w:cstheme="minorHAnsi"/>
        </w:rPr>
        <w:t xml:space="preserve"> </w:t>
      </w:r>
      <w:proofErr w:type="spellStart"/>
      <w:r w:rsidRPr="002F071A">
        <w:rPr>
          <w:rFonts w:eastAsia="Times New Roman" w:cstheme="minorHAnsi"/>
        </w:rPr>
        <w:t>activităţilor</w:t>
      </w:r>
      <w:proofErr w:type="spellEnd"/>
      <w:r w:rsidRPr="002F071A">
        <w:rPr>
          <w:rFonts w:eastAsia="Times New Roman" w:cstheme="minorHAnsi"/>
        </w:rPr>
        <w:t xml:space="preserve"> </w:t>
      </w:r>
      <w:proofErr w:type="spellStart"/>
      <w:r w:rsidRPr="002F071A">
        <w:rPr>
          <w:rFonts w:eastAsia="Times New Roman" w:cstheme="minorHAnsi"/>
        </w:rPr>
        <w:t>sociale</w:t>
      </w:r>
      <w:proofErr w:type="spellEnd"/>
      <w:r w:rsidRPr="002F071A">
        <w:rPr>
          <w:rFonts w:eastAsia="Times New Roman" w:cstheme="minorHAnsi"/>
        </w:rPr>
        <w:t>/</w:t>
      </w:r>
      <w:proofErr w:type="spellStart"/>
      <w:r w:rsidRPr="002F071A">
        <w:rPr>
          <w:rFonts w:eastAsia="Times New Roman" w:cstheme="minorHAnsi"/>
        </w:rPr>
        <w:t>culturale</w:t>
      </w:r>
      <w:proofErr w:type="spellEnd"/>
      <w:r w:rsidRPr="002F071A">
        <w:rPr>
          <w:rFonts w:eastAsia="Times New Roman" w:cstheme="minorHAnsi"/>
        </w:rPr>
        <w:t xml:space="preserve"> </w:t>
      </w:r>
      <w:proofErr w:type="spellStart"/>
      <w:r w:rsidRPr="002F071A">
        <w:rPr>
          <w:rFonts w:eastAsia="Times New Roman" w:cstheme="minorHAnsi"/>
        </w:rPr>
        <w:t>desfășurate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ultimele</w:t>
      </w:r>
      <w:proofErr w:type="spellEnd"/>
      <w:r w:rsidRPr="002F071A">
        <w:rPr>
          <w:rFonts w:eastAsia="Times New Roman" w:cstheme="minorHAnsi"/>
        </w:rPr>
        <w:t xml:space="preserve"> 12 </w:t>
      </w:r>
      <w:proofErr w:type="spellStart"/>
      <w:r w:rsidRPr="002F071A">
        <w:rPr>
          <w:rFonts w:eastAsia="Times New Roman" w:cstheme="minorHAnsi"/>
        </w:rPr>
        <w:t>luni</w:t>
      </w:r>
      <w:proofErr w:type="spellEnd"/>
      <w:r w:rsidRPr="002F071A">
        <w:rPr>
          <w:rFonts w:eastAsia="Times New Roman" w:cstheme="minorHAnsi"/>
        </w:rPr>
        <w:t xml:space="preserve">, </w:t>
      </w:r>
      <w:proofErr w:type="spellStart"/>
      <w:r w:rsidRPr="002F071A">
        <w:rPr>
          <w:rFonts w:eastAsia="Times New Roman" w:cstheme="minorHAnsi"/>
        </w:rPr>
        <w:t>anterioare</w:t>
      </w:r>
      <w:proofErr w:type="spellEnd"/>
      <w:r w:rsidRPr="002F071A">
        <w:rPr>
          <w:rFonts w:eastAsia="Times New Roman" w:cstheme="minorHAnsi"/>
        </w:rPr>
        <w:t xml:space="preserve"> </w:t>
      </w:r>
      <w:proofErr w:type="spellStart"/>
      <w:r w:rsidRPr="002F071A">
        <w:rPr>
          <w:rFonts w:eastAsia="Times New Roman" w:cstheme="minorHAnsi"/>
        </w:rPr>
        <w:t>datei</w:t>
      </w:r>
      <w:proofErr w:type="spellEnd"/>
      <w:r w:rsidRPr="002F071A">
        <w:rPr>
          <w:rFonts w:eastAsia="Times New Roman" w:cstheme="minorHAnsi"/>
        </w:rPr>
        <w:t xml:space="preserve"> </w:t>
      </w:r>
      <w:proofErr w:type="spellStart"/>
      <w:r w:rsidRPr="002F071A">
        <w:rPr>
          <w:rFonts w:eastAsia="Times New Roman" w:cstheme="minorHAnsi"/>
        </w:rPr>
        <w:t>depunerii</w:t>
      </w:r>
      <w:proofErr w:type="spellEnd"/>
      <w:r w:rsidRPr="002F071A">
        <w:rPr>
          <w:rFonts w:eastAsia="Times New Roman" w:cstheme="minorHAnsi"/>
        </w:rPr>
        <w:t xml:space="preserve"> </w:t>
      </w:r>
      <w:proofErr w:type="spellStart"/>
      <w:r w:rsidRPr="002F071A">
        <w:rPr>
          <w:rFonts w:eastAsia="Times New Roman" w:cstheme="minorHAnsi"/>
        </w:rPr>
        <w:t>Cererii</w:t>
      </w:r>
      <w:proofErr w:type="spellEnd"/>
      <w:r w:rsidRPr="002F071A">
        <w:rPr>
          <w:rFonts w:eastAsia="Times New Roman" w:cstheme="minorHAnsi"/>
        </w:rPr>
        <w:t xml:space="preserve"> de </w:t>
      </w:r>
      <w:proofErr w:type="spellStart"/>
      <w:r w:rsidRPr="002F071A">
        <w:rPr>
          <w:rFonts w:eastAsia="Times New Roman" w:cstheme="minorHAnsi"/>
        </w:rPr>
        <w:t>finanţare</w:t>
      </w:r>
      <w:proofErr w:type="spellEnd"/>
      <w:r w:rsidRPr="002F071A">
        <w:rPr>
          <w:rFonts w:eastAsia="Times New Roman" w:cstheme="minorHAnsi"/>
        </w:rPr>
        <w:t xml:space="preserve"> (</w:t>
      </w:r>
      <w:proofErr w:type="spellStart"/>
      <w:r w:rsidRPr="002F071A">
        <w:rPr>
          <w:rFonts w:eastAsia="Times New Roman" w:cstheme="minorHAnsi"/>
        </w:rPr>
        <w:t>daca</w:t>
      </w:r>
      <w:proofErr w:type="spellEnd"/>
      <w:r w:rsidRPr="002F071A">
        <w:rPr>
          <w:rFonts w:eastAsia="Times New Roman" w:cstheme="minorHAnsi"/>
        </w:rPr>
        <w:t xml:space="preserve"> </w:t>
      </w:r>
      <w:proofErr w:type="spellStart"/>
      <w:r w:rsidRPr="002F071A">
        <w:rPr>
          <w:rFonts w:eastAsia="Times New Roman" w:cstheme="minorHAnsi"/>
        </w:rPr>
        <w:t>este</w:t>
      </w:r>
      <w:proofErr w:type="spellEnd"/>
      <w:r w:rsidRPr="002F071A">
        <w:rPr>
          <w:rFonts w:eastAsia="Times New Roman" w:cstheme="minorHAnsi"/>
        </w:rPr>
        <w:t xml:space="preserve"> </w:t>
      </w:r>
      <w:proofErr w:type="spellStart"/>
      <w:r w:rsidRPr="002F071A">
        <w:rPr>
          <w:rFonts w:eastAsia="Times New Roman" w:cstheme="minorHAnsi"/>
        </w:rPr>
        <w:t>cazul</w:t>
      </w:r>
      <w:proofErr w:type="spellEnd"/>
      <w:r w:rsidRPr="002F071A">
        <w:rPr>
          <w:rFonts w:eastAsia="Times New Roman" w:cstheme="minorHAnsi"/>
        </w:rPr>
        <w:t>).</w:t>
      </w:r>
    </w:p>
    <w:p w14:paraId="64A7D5A6" w14:textId="77777777" w:rsidR="00F9197F" w:rsidRPr="002F071A" w:rsidRDefault="008A1D23" w:rsidP="00233E4F">
      <w:pPr>
        <w:widowControl w:val="0"/>
        <w:spacing w:after="0" w:line="240" w:lineRule="auto"/>
        <w:ind w:left="426"/>
        <w:jc w:val="both"/>
        <w:rPr>
          <w:rFonts w:eastAsia="Calibri" w:cstheme="minorHAnsi"/>
          <w:b/>
        </w:rPr>
      </w:pPr>
      <w:r w:rsidRPr="002F071A">
        <w:rPr>
          <w:rFonts w:eastAsia="Calibri" w:cstheme="minorHAnsi"/>
          <w:b/>
        </w:rPr>
        <w:t>Componenta B</w:t>
      </w:r>
    </w:p>
    <w:p w14:paraId="15BC25C9" w14:textId="77777777" w:rsidR="008A1D23" w:rsidRPr="002F071A" w:rsidRDefault="008A1D23" w:rsidP="00233E4F">
      <w:pPr>
        <w:widowControl w:val="0"/>
        <w:spacing w:after="0" w:line="240" w:lineRule="auto"/>
        <w:ind w:left="426"/>
        <w:jc w:val="both"/>
        <w:rPr>
          <w:rFonts w:eastAsia="Times New Roman" w:cstheme="minorHAnsi"/>
        </w:rPr>
      </w:pPr>
    </w:p>
    <w:p w14:paraId="6E0259BF" w14:textId="77777777" w:rsidR="005C4282" w:rsidRDefault="005C4282" w:rsidP="00957150">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lang w:val="ro-RO"/>
        </w:rPr>
      </w:pPr>
      <w:r w:rsidRPr="002F071A">
        <w:rPr>
          <w:rFonts w:eastAsia="Times New Roman" w:cstheme="minorHAnsi"/>
          <w:b/>
          <w:lang w:val="ro-RO"/>
        </w:rPr>
        <w:t>ATENȚIE</w:t>
      </w:r>
      <w:r w:rsidR="00F9197F" w:rsidRPr="002F071A">
        <w:rPr>
          <w:rFonts w:eastAsia="Times New Roman" w:cstheme="minorHAnsi"/>
          <w:b/>
          <w:lang w:val="ro-RO"/>
        </w:rPr>
        <w:t>!</w:t>
      </w:r>
    </w:p>
    <w:p w14:paraId="6B39EA65" w14:textId="77777777" w:rsidR="00F9197F" w:rsidRPr="005C4282" w:rsidRDefault="00F9197F" w:rsidP="00957150">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b/>
          <w:i/>
          <w:lang w:val="ro-RO"/>
        </w:rPr>
      </w:pPr>
      <w:r w:rsidRPr="002F071A">
        <w:rPr>
          <w:rFonts w:eastAsia="Times New Roman" w:cstheme="minorHAnsi"/>
          <w:b/>
          <w:lang w:val="ro-RO"/>
        </w:rPr>
        <w:t xml:space="preserve"> </w:t>
      </w:r>
      <w:r w:rsidRPr="005C4282">
        <w:rPr>
          <w:rFonts w:eastAsia="Times New Roman" w:cstheme="minorHAnsi"/>
          <w:b/>
          <w:i/>
          <w:lang w:val="ro-RO"/>
        </w:rPr>
        <w:t>Modelul de hotarare a consiliului local (Anexa 12) este orientativ!</w:t>
      </w:r>
    </w:p>
    <w:p w14:paraId="27E22831" w14:textId="77777777" w:rsidR="00F9197F" w:rsidRPr="002F071A" w:rsidRDefault="00F9197F" w:rsidP="00233E4F">
      <w:pPr>
        <w:widowControl w:val="0"/>
        <w:spacing w:after="0" w:line="240" w:lineRule="auto"/>
        <w:ind w:left="426"/>
        <w:jc w:val="both"/>
        <w:rPr>
          <w:rFonts w:eastAsia="Times New Roman" w:cstheme="minorHAnsi"/>
        </w:rPr>
      </w:pPr>
    </w:p>
    <w:p w14:paraId="2A2CB140" w14:textId="77777777" w:rsidR="007E597B" w:rsidRPr="002F071A" w:rsidRDefault="007E597B" w:rsidP="00233E4F">
      <w:pPr>
        <w:overflowPunct w:val="0"/>
        <w:autoSpaceDE w:val="0"/>
        <w:autoSpaceDN w:val="0"/>
        <w:adjustRightInd w:val="0"/>
        <w:spacing w:after="0" w:line="240" w:lineRule="auto"/>
        <w:contextualSpacing/>
        <w:jc w:val="both"/>
        <w:textAlignment w:val="baseline"/>
        <w:rPr>
          <w:rFonts w:cstheme="minorHAnsi"/>
        </w:rPr>
      </w:pPr>
      <w:r w:rsidRPr="002F071A">
        <w:rPr>
          <w:rFonts w:eastAsia="Calibri" w:cstheme="minorHAnsi"/>
          <w:b/>
        </w:rPr>
        <w:t xml:space="preserve">21. </w:t>
      </w:r>
      <w:r w:rsidRPr="002F071A">
        <w:rPr>
          <w:rFonts w:cstheme="minorHAnsi"/>
          <w:b/>
        </w:rPr>
        <w:t xml:space="preserve">Document/e </w:t>
      </w:r>
      <w:proofErr w:type="spellStart"/>
      <w:r w:rsidRPr="002F071A">
        <w:rPr>
          <w:rFonts w:cstheme="minorHAnsi"/>
          <w:b/>
        </w:rPr>
        <w:t>justificativ</w:t>
      </w:r>
      <w:proofErr w:type="spellEnd"/>
      <w:r w:rsidRPr="002F071A">
        <w:rPr>
          <w:rFonts w:cstheme="minorHAnsi"/>
          <w:b/>
        </w:rPr>
        <w:t xml:space="preserve">/e (ex.: </w:t>
      </w:r>
      <w:proofErr w:type="spellStart"/>
      <w:r w:rsidRPr="002F071A">
        <w:rPr>
          <w:rFonts w:cstheme="minorHAnsi"/>
          <w:b/>
        </w:rPr>
        <w:t>afișe</w:t>
      </w:r>
      <w:proofErr w:type="spellEnd"/>
      <w:r w:rsidRPr="002F071A">
        <w:rPr>
          <w:rFonts w:cstheme="minorHAnsi"/>
          <w:b/>
        </w:rPr>
        <w:t xml:space="preserve">, </w:t>
      </w:r>
      <w:proofErr w:type="spellStart"/>
      <w:r w:rsidRPr="002F071A">
        <w:rPr>
          <w:rFonts w:cstheme="minorHAnsi"/>
          <w:b/>
        </w:rPr>
        <w:t>pliante</w:t>
      </w:r>
      <w:proofErr w:type="spellEnd"/>
      <w:r w:rsidRPr="002F071A">
        <w:rPr>
          <w:rFonts w:cstheme="minorHAnsi"/>
          <w:b/>
        </w:rPr>
        <w:t xml:space="preserve">, </w:t>
      </w:r>
      <w:proofErr w:type="spellStart"/>
      <w:r w:rsidRPr="002F071A">
        <w:rPr>
          <w:rFonts w:cstheme="minorHAnsi"/>
          <w:b/>
        </w:rPr>
        <w:t>anunțuri</w:t>
      </w:r>
      <w:proofErr w:type="spellEnd"/>
      <w:r w:rsidRPr="002F071A">
        <w:rPr>
          <w:rFonts w:cstheme="minorHAnsi"/>
          <w:b/>
        </w:rPr>
        <w:t xml:space="preserve">, </w:t>
      </w:r>
      <w:proofErr w:type="spellStart"/>
      <w:r w:rsidRPr="002F071A">
        <w:rPr>
          <w:rFonts w:cstheme="minorHAnsi"/>
          <w:b/>
        </w:rPr>
        <w:t>procese</w:t>
      </w:r>
      <w:proofErr w:type="spellEnd"/>
      <w:r w:rsidRPr="002F071A">
        <w:rPr>
          <w:rFonts w:cstheme="minorHAnsi"/>
          <w:b/>
        </w:rPr>
        <w:t xml:space="preserve"> ‐ verbale etc.) </w:t>
      </w:r>
      <w:proofErr w:type="spellStart"/>
      <w:r w:rsidRPr="002F071A">
        <w:rPr>
          <w:rFonts w:cstheme="minorHAnsi"/>
          <w:b/>
        </w:rPr>
        <w:t>eliberat</w:t>
      </w:r>
      <w:proofErr w:type="spellEnd"/>
      <w:r w:rsidRPr="002F071A">
        <w:rPr>
          <w:rFonts w:cstheme="minorHAnsi"/>
          <w:b/>
        </w:rPr>
        <w:t xml:space="preserve">/e de </w:t>
      </w:r>
      <w:proofErr w:type="spellStart"/>
      <w:r w:rsidRPr="002F071A">
        <w:rPr>
          <w:rFonts w:cstheme="minorHAnsi"/>
          <w:b/>
        </w:rPr>
        <w:t>Primărie</w:t>
      </w:r>
      <w:proofErr w:type="spellEnd"/>
      <w:r w:rsidRPr="002F071A">
        <w:rPr>
          <w:rFonts w:cstheme="minorHAnsi"/>
          <w:b/>
        </w:rPr>
        <w:t>/</w:t>
      </w:r>
      <w:proofErr w:type="spellStart"/>
      <w:r w:rsidRPr="002F071A">
        <w:rPr>
          <w:rFonts w:cstheme="minorHAnsi"/>
          <w:b/>
        </w:rPr>
        <w:t>Centru</w:t>
      </w:r>
      <w:proofErr w:type="spellEnd"/>
      <w:r w:rsidRPr="002F071A">
        <w:rPr>
          <w:rFonts w:cstheme="minorHAnsi"/>
          <w:b/>
        </w:rPr>
        <w:t xml:space="preserve"> </w:t>
      </w:r>
      <w:proofErr w:type="spellStart"/>
      <w:r w:rsidRPr="002F071A">
        <w:rPr>
          <w:rFonts w:cstheme="minorHAnsi"/>
          <w:b/>
        </w:rPr>
        <w:t>eparhial</w:t>
      </w:r>
      <w:proofErr w:type="spellEnd"/>
      <w:r w:rsidRPr="002F071A">
        <w:rPr>
          <w:rFonts w:cstheme="minorHAnsi"/>
          <w:b/>
        </w:rPr>
        <w:t xml:space="preserve"> </w:t>
      </w:r>
      <w:r w:rsidRPr="002F071A">
        <w:rPr>
          <w:rFonts w:cstheme="minorHAnsi"/>
        </w:rPr>
        <w:t>(</w:t>
      </w:r>
      <w:proofErr w:type="spellStart"/>
      <w:r w:rsidRPr="002F071A">
        <w:rPr>
          <w:rFonts w:cstheme="minorHAnsi"/>
        </w:rPr>
        <w:t>în</w:t>
      </w:r>
      <w:proofErr w:type="spellEnd"/>
      <w:r w:rsidRPr="002F071A">
        <w:rPr>
          <w:rFonts w:cstheme="minorHAnsi"/>
        </w:rPr>
        <w:t xml:space="preserve"> </w:t>
      </w:r>
      <w:proofErr w:type="spellStart"/>
      <w:r w:rsidRPr="002F071A">
        <w:rPr>
          <w:rFonts w:cstheme="minorHAnsi"/>
        </w:rPr>
        <w:t>cazul</w:t>
      </w:r>
      <w:proofErr w:type="spellEnd"/>
      <w:r w:rsidRPr="002F071A">
        <w:rPr>
          <w:rFonts w:cstheme="minorHAnsi"/>
        </w:rPr>
        <w:t xml:space="preserve"> </w:t>
      </w:r>
      <w:proofErr w:type="spellStart"/>
      <w:r w:rsidRPr="002F071A">
        <w:rPr>
          <w:rFonts w:cstheme="minorHAnsi"/>
        </w:rPr>
        <w:t>unităților</w:t>
      </w:r>
      <w:proofErr w:type="spellEnd"/>
      <w:r w:rsidRPr="002F071A">
        <w:rPr>
          <w:rFonts w:cstheme="minorHAnsi"/>
        </w:rPr>
        <w:t xml:space="preserve"> de cult)/</w:t>
      </w:r>
      <w:proofErr w:type="spellStart"/>
      <w:r w:rsidRPr="002F071A">
        <w:rPr>
          <w:rFonts w:cstheme="minorHAnsi"/>
        </w:rPr>
        <w:t>Comitet</w:t>
      </w:r>
      <w:proofErr w:type="spellEnd"/>
      <w:r w:rsidRPr="002F071A">
        <w:rPr>
          <w:rFonts w:cstheme="minorHAnsi"/>
        </w:rPr>
        <w:t xml:space="preserve"> director al ONG/</w:t>
      </w:r>
      <w:proofErr w:type="spellStart"/>
      <w:r w:rsidRPr="002F071A">
        <w:rPr>
          <w:rFonts w:cstheme="minorHAnsi"/>
        </w:rPr>
        <w:t>Societate</w:t>
      </w:r>
      <w:proofErr w:type="spellEnd"/>
      <w:r w:rsidRPr="002F071A">
        <w:rPr>
          <w:rFonts w:cstheme="minorHAnsi"/>
        </w:rPr>
        <w:t xml:space="preserve"> </w:t>
      </w:r>
      <w:proofErr w:type="spellStart"/>
      <w:r w:rsidRPr="002F071A">
        <w:rPr>
          <w:rFonts w:cstheme="minorHAnsi"/>
        </w:rPr>
        <w:t>comercială</w:t>
      </w:r>
      <w:proofErr w:type="spellEnd"/>
      <w:r w:rsidRPr="002F071A">
        <w:rPr>
          <w:rFonts w:cstheme="minorHAnsi"/>
        </w:rPr>
        <w:t xml:space="preserve"> din care </w:t>
      </w:r>
      <w:proofErr w:type="spellStart"/>
      <w:r w:rsidRPr="002F071A">
        <w:rPr>
          <w:rFonts w:cstheme="minorHAnsi"/>
        </w:rPr>
        <w:t>să</w:t>
      </w:r>
      <w:proofErr w:type="spellEnd"/>
      <w:r w:rsidRPr="002F071A">
        <w:rPr>
          <w:rFonts w:cstheme="minorHAnsi"/>
        </w:rPr>
        <w:t xml:space="preserve"> </w:t>
      </w:r>
      <w:proofErr w:type="spellStart"/>
      <w:r w:rsidRPr="002F071A">
        <w:rPr>
          <w:rFonts w:cstheme="minorHAnsi"/>
        </w:rPr>
        <w:t>rezulte</w:t>
      </w:r>
      <w:proofErr w:type="spellEnd"/>
      <w:r w:rsidRPr="002F071A">
        <w:rPr>
          <w:rFonts w:cstheme="minorHAnsi"/>
        </w:rPr>
        <w:t xml:space="preserve"> </w:t>
      </w:r>
      <w:proofErr w:type="spellStart"/>
      <w:r w:rsidRPr="002F071A">
        <w:rPr>
          <w:rFonts w:cstheme="minorHAnsi"/>
        </w:rPr>
        <w:t>activităţile</w:t>
      </w:r>
      <w:proofErr w:type="spellEnd"/>
      <w:r w:rsidRPr="002F071A">
        <w:rPr>
          <w:rFonts w:cstheme="minorHAnsi"/>
        </w:rPr>
        <w:t xml:space="preserve"> </w:t>
      </w:r>
      <w:proofErr w:type="spellStart"/>
      <w:r w:rsidRPr="002F071A">
        <w:rPr>
          <w:rFonts w:cstheme="minorHAnsi"/>
        </w:rPr>
        <w:t>desfășurate</w:t>
      </w:r>
      <w:proofErr w:type="spellEnd"/>
      <w:r w:rsidRPr="002F071A">
        <w:rPr>
          <w:rFonts w:cstheme="minorHAnsi"/>
        </w:rPr>
        <w:t xml:space="preserve"> </w:t>
      </w:r>
      <w:proofErr w:type="spellStart"/>
      <w:r w:rsidRPr="002F071A">
        <w:rPr>
          <w:rFonts w:cstheme="minorHAnsi"/>
        </w:rPr>
        <w:t>în</w:t>
      </w:r>
      <w:proofErr w:type="spellEnd"/>
      <w:r w:rsidRPr="002F071A">
        <w:rPr>
          <w:rFonts w:cstheme="minorHAnsi"/>
        </w:rPr>
        <w:t xml:space="preserve"> </w:t>
      </w:r>
      <w:proofErr w:type="spellStart"/>
      <w:r w:rsidRPr="002F071A">
        <w:rPr>
          <w:rFonts w:cstheme="minorHAnsi"/>
        </w:rPr>
        <w:t>ultimele</w:t>
      </w:r>
      <w:proofErr w:type="spellEnd"/>
      <w:r w:rsidRPr="002F071A">
        <w:rPr>
          <w:rFonts w:cstheme="minorHAnsi"/>
        </w:rPr>
        <w:t xml:space="preserve"> 12 </w:t>
      </w:r>
      <w:proofErr w:type="spellStart"/>
      <w:r w:rsidRPr="002F071A">
        <w:rPr>
          <w:rFonts w:cstheme="minorHAnsi"/>
        </w:rPr>
        <w:t>luni</w:t>
      </w:r>
      <w:proofErr w:type="spellEnd"/>
      <w:r w:rsidRPr="002F071A">
        <w:rPr>
          <w:rFonts w:cstheme="minorHAnsi"/>
        </w:rPr>
        <w:t xml:space="preserve">, </w:t>
      </w:r>
      <w:proofErr w:type="spellStart"/>
      <w:r w:rsidRPr="002F071A">
        <w:rPr>
          <w:rFonts w:cstheme="minorHAnsi"/>
        </w:rPr>
        <w:t>anterioare</w:t>
      </w:r>
      <w:proofErr w:type="spellEnd"/>
      <w:r w:rsidRPr="002F071A">
        <w:rPr>
          <w:rFonts w:cstheme="minorHAnsi"/>
        </w:rPr>
        <w:t xml:space="preserve"> </w:t>
      </w:r>
      <w:proofErr w:type="spellStart"/>
      <w:r w:rsidRPr="002F071A">
        <w:rPr>
          <w:rFonts w:cstheme="minorHAnsi"/>
        </w:rPr>
        <w:t>datei</w:t>
      </w:r>
      <w:proofErr w:type="spellEnd"/>
      <w:r w:rsidRPr="002F071A">
        <w:rPr>
          <w:rFonts w:cstheme="minorHAnsi"/>
        </w:rPr>
        <w:t xml:space="preserve"> </w:t>
      </w:r>
      <w:proofErr w:type="spellStart"/>
      <w:r w:rsidRPr="002F071A">
        <w:rPr>
          <w:rFonts w:cstheme="minorHAnsi"/>
        </w:rPr>
        <w:t>depunerii</w:t>
      </w:r>
      <w:proofErr w:type="spellEnd"/>
      <w:r w:rsidRPr="002F071A">
        <w:rPr>
          <w:rFonts w:cstheme="minorHAnsi"/>
        </w:rPr>
        <w:t xml:space="preserve"> </w:t>
      </w:r>
      <w:proofErr w:type="spellStart"/>
      <w:r w:rsidRPr="002F071A">
        <w:rPr>
          <w:rFonts w:cstheme="minorHAnsi"/>
        </w:rPr>
        <w:t>Cererii</w:t>
      </w:r>
      <w:proofErr w:type="spellEnd"/>
      <w:r w:rsidRPr="002F071A">
        <w:rPr>
          <w:rFonts w:cstheme="minorHAnsi"/>
        </w:rPr>
        <w:t xml:space="preserve"> de </w:t>
      </w:r>
      <w:proofErr w:type="spellStart"/>
      <w:r w:rsidRPr="002F071A">
        <w:rPr>
          <w:rFonts w:cstheme="minorHAnsi"/>
        </w:rPr>
        <w:t>Finanţare</w:t>
      </w:r>
      <w:proofErr w:type="spellEnd"/>
      <w:r w:rsidRPr="002F071A">
        <w:rPr>
          <w:rFonts w:cstheme="minorHAnsi"/>
        </w:rPr>
        <w:t>.</w:t>
      </w:r>
    </w:p>
    <w:p w14:paraId="0F98A8BD" w14:textId="77777777" w:rsidR="00DF4F5C" w:rsidRPr="002F071A" w:rsidRDefault="00DF4F5C" w:rsidP="00233E4F">
      <w:pPr>
        <w:overflowPunct w:val="0"/>
        <w:autoSpaceDE w:val="0"/>
        <w:autoSpaceDN w:val="0"/>
        <w:adjustRightInd w:val="0"/>
        <w:spacing w:after="0" w:line="240" w:lineRule="auto"/>
        <w:contextualSpacing/>
        <w:jc w:val="both"/>
        <w:textAlignment w:val="baseline"/>
        <w:rPr>
          <w:rFonts w:eastAsia="Calibri" w:cstheme="minorHAnsi"/>
          <w:b/>
        </w:rPr>
      </w:pPr>
      <w:r w:rsidRPr="002F071A">
        <w:rPr>
          <w:rFonts w:eastAsia="Calibri" w:cstheme="minorHAnsi"/>
          <w:b/>
        </w:rPr>
        <w:t>Componenta B</w:t>
      </w:r>
    </w:p>
    <w:p w14:paraId="6E8E0EE2" w14:textId="77777777" w:rsidR="00DF4F5C" w:rsidRPr="002F071A" w:rsidRDefault="00DF4F5C" w:rsidP="00233E4F">
      <w:pPr>
        <w:overflowPunct w:val="0"/>
        <w:autoSpaceDE w:val="0"/>
        <w:autoSpaceDN w:val="0"/>
        <w:adjustRightInd w:val="0"/>
        <w:spacing w:after="0" w:line="240" w:lineRule="auto"/>
        <w:contextualSpacing/>
        <w:jc w:val="both"/>
        <w:textAlignment w:val="baseline"/>
        <w:rPr>
          <w:rFonts w:eastAsia="Calibri" w:cstheme="minorHAnsi"/>
        </w:rPr>
      </w:pPr>
      <w:r w:rsidRPr="002F071A">
        <w:rPr>
          <w:rFonts w:eastAsia="Calibri" w:cstheme="minorHAnsi"/>
          <w:b/>
        </w:rPr>
        <w:t>22.</w:t>
      </w:r>
      <w:r w:rsidRPr="002F071A">
        <w:rPr>
          <w:rFonts w:eastAsia="Calibri" w:cstheme="minorHAnsi"/>
        </w:rPr>
        <w:t xml:space="preserve"> </w:t>
      </w:r>
      <w:proofErr w:type="spellStart"/>
      <w:r w:rsidRPr="002F071A">
        <w:rPr>
          <w:rFonts w:eastAsia="Calibri" w:cstheme="minorHAnsi"/>
          <w:b/>
        </w:rPr>
        <w:t>Avizul</w:t>
      </w:r>
      <w:proofErr w:type="spellEnd"/>
      <w:r w:rsidRPr="002F071A">
        <w:rPr>
          <w:rFonts w:eastAsia="Calibri" w:cstheme="minorHAnsi"/>
          <w:b/>
        </w:rPr>
        <w:t xml:space="preserve"> </w:t>
      </w:r>
      <w:proofErr w:type="spellStart"/>
      <w:r w:rsidRPr="002F071A">
        <w:rPr>
          <w:rFonts w:eastAsia="Calibri" w:cstheme="minorHAnsi"/>
          <w:b/>
        </w:rPr>
        <w:t>emis</w:t>
      </w:r>
      <w:proofErr w:type="spellEnd"/>
      <w:r w:rsidRPr="002F071A">
        <w:rPr>
          <w:rFonts w:eastAsia="Calibri" w:cstheme="minorHAnsi"/>
          <w:b/>
        </w:rPr>
        <w:t xml:space="preserve"> de </w:t>
      </w:r>
      <w:proofErr w:type="spellStart"/>
      <w:r w:rsidRPr="002F071A">
        <w:rPr>
          <w:rFonts w:eastAsia="Calibri" w:cstheme="minorHAnsi"/>
          <w:b/>
        </w:rPr>
        <w:t>către</w:t>
      </w:r>
      <w:proofErr w:type="spellEnd"/>
      <w:r w:rsidRPr="002F071A">
        <w:rPr>
          <w:rFonts w:eastAsia="Calibri" w:cstheme="minorHAnsi"/>
          <w:b/>
        </w:rPr>
        <w:t xml:space="preserve"> </w:t>
      </w:r>
      <w:proofErr w:type="spellStart"/>
      <w:r w:rsidRPr="002F071A">
        <w:rPr>
          <w:rFonts w:eastAsia="Calibri" w:cstheme="minorHAnsi"/>
          <w:b/>
        </w:rPr>
        <w:t>Ministerul</w:t>
      </w:r>
      <w:proofErr w:type="spellEnd"/>
      <w:r w:rsidRPr="002F071A">
        <w:rPr>
          <w:rFonts w:eastAsia="Calibri" w:cstheme="minorHAnsi"/>
          <w:b/>
        </w:rPr>
        <w:t xml:space="preserve"> </w:t>
      </w:r>
      <w:proofErr w:type="spellStart"/>
      <w:r w:rsidRPr="002F071A">
        <w:rPr>
          <w:rFonts w:eastAsia="Calibri" w:cstheme="minorHAnsi"/>
          <w:b/>
        </w:rPr>
        <w:t>Culturii</w:t>
      </w:r>
      <w:proofErr w:type="spellEnd"/>
      <w:r w:rsidRPr="002F071A">
        <w:rPr>
          <w:rFonts w:eastAsia="Calibri" w:cstheme="minorHAnsi"/>
        </w:rPr>
        <w:t xml:space="preserve"> </w:t>
      </w:r>
      <w:proofErr w:type="spellStart"/>
      <w:r w:rsidRPr="002F071A">
        <w:rPr>
          <w:rFonts w:eastAsia="Calibri" w:cstheme="minorHAnsi"/>
        </w:rPr>
        <w:t>sau</w:t>
      </w:r>
      <w:proofErr w:type="spellEnd"/>
      <w:r w:rsidRPr="002F071A">
        <w:rPr>
          <w:rFonts w:eastAsia="Calibri" w:cstheme="minorHAnsi"/>
        </w:rPr>
        <w:t xml:space="preserve">, </w:t>
      </w:r>
      <w:proofErr w:type="spellStart"/>
      <w:r w:rsidRPr="002F071A">
        <w:rPr>
          <w:rFonts w:eastAsia="Calibri" w:cstheme="minorHAnsi"/>
        </w:rPr>
        <w:t>după</w:t>
      </w:r>
      <w:proofErr w:type="spellEnd"/>
      <w:r w:rsidRPr="002F071A">
        <w:rPr>
          <w:rFonts w:eastAsia="Calibri" w:cstheme="minorHAnsi"/>
        </w:rPr>
        <w:t xml:space="preserve"> </w:t>
      </w:r>
      <w:proofErr w:type="spellStart"/>
      <w:r w:rsidRPr="002F071A">
        <w:rPr>
          <w:rFonts w:eastAsia="Calibri" w:cstheme="minorHAnsi"/>
        </w:rPr>
        <w:t>caz</w:t>
      </w:r>
      <w:proofErr w:type="spellEnd"/>
      <w:r w:rsidRPr="002F071A">
        <w:rPr>
          <w:rFonts w:eastAsia="Calibri" w:cstheme="minorHAnsi"/>
        </w:rPr>
        <w:t xml:space="preserve">, de </w:t>
      </w:r>
      <w:proofErr w:type="spellStart"/>
      <w:r w:rsidRPr="002F071A">
        <w:rPr>
          <w:rFonts w:eastAsia="Calibri" w:cstheme="minorHAnsi"/>
        </w:rPr>
        <w:t>către</w:t>
      </w:r>
      <w:proofErr w:type="spellEnd"/>
      <w:r w:rsidRPr="002F071A">
        <w:rPr>
          <w:rFonts w:eastAsia="Calibri" w:cstheme="minorHAnsi"/>
        </w:rPr>
        <w:t xml:space="preserve"> </w:t>
      </w:r>
      <w:proofErr w:type="spellStart"/>
      <w:r w:rsidRPr="002F071A">
        <w:rPr>
          <w:rFonts w:eastAsia="Calibri" w:cstheme="minorHAnsi"/>
        </w:rPr>
        <w:t>serviciile</w:t>
      </w:r>
      <w:proofErr w:type="spellEnd"/>
      <w:r w:rsidRPr="002F071A">
        <w:rPr>
          <w:rFonts w:eastAsia="Calibri" w:cstheme="minorHAnsi"/>
        </w:rPr>
        <w:t xml:space="preserve"> </w:t>
      </w:r>
      <w:proofErr w:type="spellStart"/>
      <w:r w:rsidRPr="002F071A">
        <w:rPr>
          <w:rFonts w:eastAsia="Calibri" w:cstheme="minorHAnsi"/>
        </w:rPr>
        <w:t>publice</w:t>
      </w:r>
      <w:proofErr w:type="spellEnd"/>
      <w:r w:rsidRPr="002F071A">
        <w:rPr>
          <w:rFonts w:eastAsia="Calibri" w:cstheme="minorHAnsi"/>
        </w:rPr>
        <w:t xml:space="preserve"> deconcentrate ale </w:t>
      </w:r>
      <w:proofErr w:type="spellStart"/>
      <w:r w:rsidRPr="002F071A">
        <w:rPr>
          <w:rFonts w:eastAsia="Calibri" w:cstheme="minorHAnsi"/>
        </w:rPr>
        <w:t>Ministerului</w:t>
      </w:r>
      <w:proofErr w:type="spellEnd"/>
      <w:r w:rsidRPr="002F071A">
        <w:rPr>
          <w:rFonts w:eastAsia="Calibri" w:cstheme="minorHAnsi"/>
        </w:rPr>
        <w:t xml:space="preserve"> </w:t>
      </w:r>
      <w:proofErr w:type="spellStart"/>
      <w:r w:rsidRPr="002F071A">
        <w:rPr>
          <w:rFonts w:eastAsia="Calibri" w:cstheme="minorHAnsi"/>
        </w:rPr>
        <w:t>Culturii</w:t>
      </w:r>
      <w:proofErr w:type="spellEnd"/>
      <w:r w:rsidRPr="002F071A">
        <w:rPr>
          <w:rFonts w:eastAsia="Calibri" w:cstheme="minorHAnsi"/>
        </w:rPr>
        <w:t xml:space="preserve"> </w:t>
      </w:r>
      <w:proofErr w:type="spellStart"/>
      <w:r w:rsidRPr="002F071A">
        <w:rPr>
          <w:rFonts w:eastAsia="Calibri" w:cstheme="minorHAnsi"/>
        </w:rPr>
        <w:t>respectiv</w:t>
      </w:r>
      <w:proofErr w:type="spellEnd"/>
      <w:r w:rsidRPr="002F071A">
        <w:rPr>
          <w:rFonts w:eastAsia="Calibri" w:cstheme="minorHAnsi"/>
        </w:rPr>
        <w:t xml:space="preserve"> </w:t>
      </w:r>
      <w:proofErr w:type="spellStart"/>
      <w:r w:rsidRPr="002F071A">
        <w:rPr>
          <w:rFonts w:eastAsia="Calibri" w:cstheme="minorHAnsi"/>
        </w:rPr>
        <w:t>Direcțiile</w:t>
      </w:r>
      <w:proofErr w:type="spellEnd"/>
      <w:r w:rsidRPr="002F071A">
        <w:rPr>
          <w:rFonts w:eastAsia="Calibri" w:cstheme="minorHAnsi"/>
        </w:rPr>
        <w:t xml:space="preserve"> </w:t>
      </w:r>
      <w:proofErr w:type="spellStart"/>
      <w:r w:rsidRPr="002F071A">
        <w:rPr>
          <w:rFonts w:eastAsia="Calibri" w:cstheme="minorHAnsi"/>
        </w:rPr>
        <w:t>Judeţene</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Cultură</w:t>
      </w:r>
      <w:proofErr w:type="spellEnd"/>
      <w:r w:rsidRPr="002F071A">
        <w:rPr>
          <w:rFonts w:eastAsia="Calibri" w:cstheme="minorHAnsi"/>
        </w:rPr>
        <w:t xml:space="preserve"> pe raza </w:t>
      </w:r>
      <w:proofErr w:type="spellStart"/>
      <w:r w:rsidRPr="002F071A">
        <w:rPr>
          <w:rFonts w:eastAsia="Calibri" w:cstheme="minorHAnsi"/>
        </w:rPr>
        <w:t>cărora</w:t>
      </w:r>
      <w:proofErr w:type="spellEnd"/>
      <w:r w:rsidRPr="002F071A">
        <w:rPr>
          <w:rFonts w:eastAsia="Calibri" w:cstheme="minorHAnsi"/>
        </w:rPr>
        <w:t xml:space="preserve"> sunt </w:t>
      </w:r>
      <w:proofErr w:type="spellStart"/>
      <w:r w:rsidRPr="002F071A">
        <w:rPr>
          <w:rFonts w:eastAsia="Calibri" w:cstheme="minorHAnsi"/>
        </w:rPr>
        <w:t>amplasate</w:t>
      </w:r>
      <w:proofErr w:type="spellEnd"/>
      <w:r w:rsidRPr="002F071A">
        <w:rPr>
          <w:rFonts w:eastAsia="Calibri" w:cstheme="minorHAnsi"/>
        </w:rPr>
        <w:t xml:space="preserve"> </w:t>
      </w:r>
      <w:proofErr w:type="spellStart"/>
      <w:r w:rsidRPr="002F071A">
        <w:rPr>
          <w:rFonts w:eastAsia="Calibri" w:cstheme="minorHAnsi"/>
        </w:rPr>
        <w:t>obiectivele</w:t>
      </w:r>
      <w:proofErr w:type="spellEnd"/>
      <w:r w:rsidRPr="002F071A">
        <w:rPr>
          <w:rFonts w:eastAsia="Calibri" w:cstheme="minorHAnsi"/>
        </w:rPr>
        <w:t xml:space="preserve">, conform </w:t>
      </w:r>
      <w:proofErr w:type="spellStart"/>
      <w:r w:rsidRPr="002F071A">
        <w:rPr>
          <w:rFonts w:eastAsia="Calibri" w:cstheme="minorHAnsi"/>
        </w:rPr>
        <w:t>Legii</w:t>
      </w:r>
      <w:proofErr w:type="spellEnd"/>
      <w:r w:rsidRPr="002F071A">
        <w:rPr>
          <w:rFonts w:eastAsia="Calibri" w:cstheme="minorHAnsi"/>
        </w:rPr>
        <w:t xml:space="preserve"> nr. 422/2001 </w:t>
      </w:r>
      <w:proofErr w:type="spellStart"/>
      <w:r w:rsidRPr="002F071A">
        <w:rPr>
          <w:rFonts w:eastAsia="Calibri" w:cstheme="minorHAnsi"/>
        </w:rPr>
        <w:t>privind</w:t>
      </w:r>
      <w:proofErr w:type="spellEnd"/>
      <w:r w:rsidRPr="002F071A">
        <w:rPr>
          <w:rFonts w:eastAsia="Calibri" w:cstheme="minorHAnsi"/>
        </w:rPr>
        <w:t xml:space="preserve"> </w:t>
      </w:r>
      <w:proofErr w:type="spellStart"/>
      <w:r w:rsidRPr="002F071A">
        <w:rPr>
          <w:rFonts w:eastAsia="Calibri" w:cstheme="minorHAnsi"/>
        </w:rPr>
        <w:t>protejarea</w:t>
      </w:r>
      <w:proofErr w:type="spellEnd"/>
      <w:r w:rsidRPr="002F071A">
        <w:rPr>
          <w:rFonts w:eastAsia="Calibri" w:cstheme="minorHAnsi"/>
        </w:rPr>
        <w:t xml:space="preserve"> </w:t>
      </w:r>
      <w:proofErr w:type="spellStart"/>
      <w:r w:rsidRPr="002F071A">
        <w:rPr>
          <w:rFonts w:eastAsia="Calibri" w:cstheme="minorHAnsi"/>
        </w:rPr>
        <w:t>monumentelor</w:t>
      </w:r>
      <w:proofErr w:type="spellEnd"/>
      <w:r w:rsidRPr="002F071A">
        <w:rPr>
          <w:rFonts w:eastAsia="Calibri" w:cstheme="minorHAnsi"/>
        </w:rPr>
        <w:t xml:space="preserve"> </w:t>
      </w:r>
      <w:proofErr w:type="spellStart"/>
      <w:r w:rsidRPr="002F071A">
        <w:rPr>
          <w:rFonts w:eastAsia="Calibri" w:cstheme="minorHAnsi"/>
        </w:rPr>
        <w:t>istorice</w:t>
      </w:r>
      <w:proofErr w:type="spellEnd"/>
      <w:r w:rsidRPr="002F071A">
        <w:rPr>
          <w:rFonts w:eastAsia="Calibri" w:cstheme="minorHAnsi"/>
        </w:rPr>
        <w:t xml:space="preserve">, </w:t>
      </w:r>
      <w:proofErr w:type="spellStart"/>
      <w:r w:rsidRPr="002F071A">
        <w:rPr>
          <w:rFonts w:eastAsia="Calibri" w:cstheme="minorHAnsi"/>
        </w:rPr>
        <w:t>republicată</w:t>
      </w:r>
      <w:proofErr w:type="spellEnd"/>
      <w:r w:rsidRPr="002F071A">
        <w:rPr>
          <w:rFonts w:eastAsia="Calibri" w:cstheme="minorHAnsi"/>
        </w:rPr>
        <w:t xml:space="preserve">, cu </w:t>
      </w:r>
      <w:proofErr w:type="spellStart"/>
      <w:r w:rsidRPr="002F071A">
        <w:rPr>
          <w:rFonts w:eastAsia="Calibri" w:cstheme="minorHAnsi"/>
        </w:rPr>
        <w:t>modificările</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w:t>
      </w:r>
      <w:proofErr w:type="spellStart"/>
      <w:r w:rsidRPr="002F071A">
        <w:rPr>
          <w:rFonts w:eastAsia="Calibri" w:cstheme="minorHAnsi"/>
        </w:rPr>
        <w:t>completările</w:t>
      </w:r>
      <w:proofErr w:type="spellEnd"/>
      <w:r w:rsidRPr="002F071A">
        <w:rPr>
          <w:rFonts w:eastAsia="Calibri" w:cstheme="minorHAnsi"/>
        </w:rPr>
        <w:t xml:space="preserve"> </w:t>
      </w:r>
      <w:proofErr w:type="spellStart"/>
      <w:r w:rsidRPr="002F071A">
        <w:rPr>
          <w:rFonts w:eastAsia="Calibri" w:cstheme="minorHAnsi"/>
        </w:rPr>
        <w:t>ulterioare</w:t>
      </w:r>
      <w:proofErr w:type="spellEnd"/>
      <w:r w:rsidRPr="002F071A">
        <w:rPr>
          <w:rFonts w:eastAsia="Calibri" w:cstheme="minorHAnsi"/>
        </w:rPr>
        <w:t xml:space="preserve">, care </w:t>
      </w:r>
      <w:proofErr w:type="spellStart"/>
      <w:r w:rsidRPr="002F071A">
        <w:rPr>
          <w:rFonts w:eastAsia="Calibri" w:cstheme="minorHAnsi"/>
        </w:rPr>
        <w:t>să</w:t>
      </w:r>
      <w:proofErr w:type="spellEnd"/>
      <w:r w:rsidRPr="002F071A">
        <w:rPr>
          <w:rFonts w:eastAsia="Calibri" w:cstheme="minorHAnsi"/>
        </w:rPr>
        <w:t xml:space="preserve"> </w:t>
      </w:r>
      <w:proofErr w:type="spellStart"/>
      <w:r w:rsidRPr="002F071A">
        <w:rPr>
          <w:rFonts w:eastAsia="Calibri" w:cstheme="minorHAnsi"/>
        </w:rPr>
        <w:t>confirme</w:t>
      </w:r>
      <w:proofErr w:type="spellEnd"/>
      <w:r w:rsidRPr="002F071A">
        <w:rPr>
          <w:rFonts w:eastAsia="Calibri" w:cstheme="minorHAnsi"/>
        </w:rPr>
        <w:t xml:space="preserve"> </w:t>
      </w:r>
      <w:proofErr w:type="spellStart"/>
      <w:r w:rsidRPr="002F071A">
        <w:rPr>
          <w:rFonts w:eastAsia="Calibri" w:cstheme="minorHAnsi"/>
        </w:rPr>
        <w:t>faptul</w:t>
      </w:r>
      <w:proofErr w:type="spellEnd"/>
      <w:r w:rsidRPr="002F071A">
        <w:rPr>
          <w:rFonts w:eastAsia="Calibri" w:cstheme="minorHAnsi"/>
        </w:rPr>
        <w:t xml:space="preserve"> </w:t>
      </w:r>
      <w:proofErr w:type="spellStart"/>
      <w:r w:rsidRPr="002F071A">
        <w:rPr>
          <w:rFonts w:eastAsia="Calibri" w:cstheme="minorHAnsi"/>
        </w:rPr>
        <w:t>că</w:t>
      </w:r>
      <w:proofErr w:type="spellEnd"/>
      <w:r w:rsidRPr="002F071A">
        <w:rPr>
          <w:rFonts w:eastAsia="Calibri" w:cstheme="minorHAnsi"/>
        </w:rPr>
        <w:t xml:space="preserve"> </w:t>
      </w:r>
      <w:proofErr w:type="spellStart"/>
      <w:r w:rsidRPr="002F071A">
        <w:rPr>
          <w:rFonts w:eastAsia="Calibri" w:cstheme="minorHAnsi"/>
        </w:rPr>
        <w:t>obiectivul</w:t>
      </w:r>
      <w:proofErr w:type="spellEnd"/>
      <w:r w:rsidRPr="002F071A">
        <w:rPr>
          <w:rFonts w:eastAsia="Calibri" w:cstheme="minorHAnsi"/>
        </w:rPr>
        <w:t xml:space="preserve"> </w:t>
      </w:r>
      <w:proofErr w:type="spellStart"/>
      <w:r w:rsidRPr="002F071A">
        <w:rPr>
          <w:rFonts w:eastAsia="Calibri" w:cstheme="minorHAnsi"/>
        </w:rPr>
        <w:t>propus</w:t>
      </w:r>
      <w:proofErr w:type="spellEnd"/>
      <w:r w:rsidRPr="002F071A">
        <w:rPr>
          <w:rFonts w:eastAsia="Calibri" w:cstheme="minorHAnsi"/>
        </w:rPr>
        <w:t xml:space="preserve"> </w:t>
      </w:r>
      <w:proofErr w:type="spellStart"/>
      <w:r w:rsidRPr="002F071A">
        <w:rPr>
          <w:rFonts w:eastAsia="Calibri" w:cstheme="minorHAnsi"/>
        </w:rPr>
        <w:t>spre</w:t>
      </w:r>
      <w:proofErr w:type="spellEnd"/>
      <w:r w:rsidRPr="002F071A">
        <w:rPr>
          <w:rFonts w:eastAsia="Calibri" w:cstheme="minorHAnsi"/>
        </w:rPr>
        <w:t xml:space="preserve"> </w:t>
      </w:r>
      <w:proofErr w:type="spellStart"/>
      <w:r w:rsidRPr="002F071A">
        <w:rPr>
          <w:rFonts w:eastAsia="Calibri" w:cstheme="minorHAnsi"/>
        </w:rPr>
        <w:t>finanțare</w:t>
      </w:r>
      <w:proofErr w:type="spellEnd"/>
      <w:r w:rsidRPr="002F071A">
        <w:rPr>
          <w:rFonts w:eastAsia="Calibri" w:cstheme="minorHAnsi"/>
        </w:rPr>
        <w:t xml:space="preserve"> face </w:t>
      </w:r>
      <w:proofErr w:type="spellStart"/>
      <w:r w:rsidRPr="002F071A">
        <w:rPr>
          <w:rFonts w:eastAsia="Calibri" w:cstheme="minorHAnsi"/>
        </w:rPr>
        <w:t>parte</w:t>
      </w:r>
      <w:proofErr w:type="spellEnd"/>
      <w:r w:rsidRPr="002F071A">
        <w:rPr>
          <w:rFonts w:eastAsia="Calibri" w:cstheme="minorHAnsi"/>
        </w:rPr>
        <w:t xml:space="preserve"> din </w:t>
      </w:r>
      <w:proofErr w:type="spellStart"/>
      <w:r w:rsidRPr="002F071A">
        <w:rPr>
          <w:rFonts w:eastAsia="Calibri" w:cstheme="minorHAnsi"/>
        </w:rPr>
        <w:t>patrimoniul</w:t>
      </w:r>
      <w:proofErr w:type="spellEnd"/>
      <w:r w:rsidRPr="002F071A">
        <w:rPr>
          <w:rFonts w:eastAsia="Calibri" w:cstheme="minorHAnsi"/>
        </w:rPr>
        <w:t xml:space="preserve"> cultural de </w:t>
      </w:r>
      <w:proofErr w:type="spellStart"/>
      <w:r w:rsidRPr="002F071A">
        <w:rPr>
          <w:rFonts w:eastAsia="Calibri" w:cstheme="minorHAnsi"/>
        </w:rPr>
        <w:t>interes</w:t>
      </w:r>
      <w:proofErr w:type="spellEnd"/>
      <w:r w:rsidRPr="002F071A">
        <w:rPr>
          <w:rFonts w:eastAsia="Calibri" w:cstheme="minorHAnsi"/>
        </w:rPr>
        <w:t xml:space="preserve"> local – </w:t>
      </w:r>
      <w:proofErr w:type="spellStart"/>
      <w:r w:rsidRPr="002F071A">
        <w:rPr>
          <w:rFonts w:eastAsia="Calibri" w:cstheme="minorHAnsi"/>
        </w:rPr>
        <w:t>clasa</w:t>
      </w:r>
      <w:proofErr w:type="spellEnd"/>
      <w:r w:rsidRPr="002F071A">
        <w:rPr>
          <w:rFonts w:eastAsia="Calibri" w:cstheme="minorHAnsi"/>
        </w:rPr>
        <w:t xml:space="preserve"> (</w:t>
      </w:r>
      <w:proofErr w:type="spellStart"/>
      <w:r w:rsidRPr="002F071A">
        <w:rPr>
          <w:rFonts w:eastAsia="Calibri" w:cstheme="minorHAnsi"/>
        </w:rPr>
        <w:t>grupa</w:t>
      </w:r>
      <w:proofErr w:type="spellEnd"/>
      <w:r w:rsidRPr="002F071A">
        <w:rPr>
          <w:rFonts w:eastAsia="Calibri" w:cstheme="minorHAnsi"/>
        </w:rPr>
        <w:t xml:space="preserve">) B </w:t>
      </w:r>
      <w:proofErr w:type="spellStart"/>
      <w:r w:rsidRPr="002F071A">
        <w:rPr>
          <w:rFonts w:eastAsia="Calibri" w:cstheme="minorHAnsi"/>
        </w:rPr>
        <w:t>şi</w:t>
      </w:r>
      <w:proofErr w:type="spellEnd"/>
      <w:r w:rsidRPr="002F071A">
        <w:rPr>
          <w:rFonts w:eastAsia="Calibri" w:cstheme="minorHAnsi"/>
        </w:rPr>
        <w:t xml:space="preserve"> </w:t>
      </w:r>
      <w:proofErr w:type="spellStart"/>
      <w:r w:rsidRPr="002F071A">
        <w:rPr>
          <w:rFonts w:eastAsia="Calibri" w:cstheme="minorHAnsi"/>
        </w:rPr>
        <w:t>că</w:t>
      </w:r>
      <w:proofErr w:type="spellEnd"/>
      <w:r w:rsidRPr="002F071A">
        <w:rPr>
          <w:rFonts w:eastAsia="Calibri" w:cstheme="minorHAnsi"/>
        </w:rPr>
        <w:t xml:space="preserve"> se </w:t>
      </w:r>
      <w:proofErr w:type="spellStart"/>
      <w:r w:rsidRPr="002F071A">
        <w:rPr>
          <w:rFonts w:eastAsia="Calibri" w:cstheme="minorHAnsi"/>
        </w:rPr>
        <w:t>poate</w:t>
      </w:r>
      <w:proofErr w:type="spellEnd"/>
      <w:r w:rsidRPr="002F071A">
        <w:rPr>
          <w:rFonts w:eastAsia="Calibri" w:cstheme="minorHAnsi"/>
        </w:rPr>
        <w:t xml:space="preserve"> </w:t>
      </w:r>
      <w:proofErr w:type="spellStart"/>
      <w:r w:rsidRPr="002F071A">
        <w:rPr>
          <w:rFonts w:eastAsia="Calibri" w:cstheme="minorHAnsi"/>
        </w:rPr>
        <w:t>interveni</w:t>
      </w:r>
      <w:proofErr w:type="spellEnd"/>
      <w:r w:rsidRPr="002F071A">
        <w:rPr>
          <w:rFonts w:eastAsia="Calibri" w:cstheme="minorHAnsi"/>
        </w:rPr>
        <w:t xml:space="preserve"> </w:t>
      </w:r>
      <w:proofErr w:type="spellStart"/>
      <w:r w:rsidRPr="002F071A">
        <w:rPr>
          <w:rFonts w:eastAsia="Calibri" w:cstheme="minorHAnsi"/>
        </w:rPr>
        <w:t>asupra</w:t>
      </w:r>
      <w:proofErr w:type="spellEnd"/>
      <w:r w:rsidRPr="002F071A">
        <w:rPr>
          <w:rFonts w:eastAsia="Calibri" w:cstheme="minorHAnsi"/>
        </w:rPr>
        <w:t xml:space="preserve"> </w:t>
      </w:r>
      <w:proofErr w:type="spellStart"/>
      <w:r w:rsidRPr="002F071A">
        <w:rPr>
          <w:rFonts w:eastAsia="Calibri" w:cstheme="minorHAnsi"/>
        </w:rPr>
        <w:t>lui</w:t>
      </w:r>
      <w:proofErr w:type="spellEnd"/>
      <w:r w:rsidRPr="002F071A">
        <w:rPr>
          <w:rFonts w:eastAsia="Calibri" w:cstheme="minorHAnsi"/>
        </w:rPr>
        <w:t xml:space="preserve"> (</w:t>
      </w:r>
      <w:proofErr w:type="spellStart"/>
      <w:r w:rsidRPr="002F071A">
        <w:rPr>
          <w:rFonts w:eastAsia="Calibri" w:cstheme="minorHAnsi"/>
        </w:rPr>
        <w:t>documentația</w:t>
      </w:r>
      <w:proofErr w:type="spellEnd"/>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adecvată</w:t>
      </w:r>
      <w:proofErr w:type="spellEnd"/>
      <w:r w:rsidRPr="002F071A">
        <w:rPr>
          <w:rFonts w:eastAsia="Calibri" w:cstheme="minorHAnsi"/>
        </w:rPr>
        <w:t>).</w:t>
      </w:r>
    </w:p>
    <w:p w14:paraId="5ADDE518" w14:textId="77777777" w:rsidR="00DF4F5C" w:rsidRPr="002F071A" w:rsidRDefault="00DF4F5C" w:rsidP="00233E4F">
      <w:pPr>
        <w:overflowPunct w:val="0"/>
        <w:autoSpaceDE w:val="0"/>
        <w:autoSpaceDN w:val="0"/>
        <w:adjustRightInd w:val="0"/>
        <w:spacing w:after="0" w:line="240" w:lineRule="auto"/>
        <w:contextualSpacing/>
        <w:jc w:val="both"/>
        <w:textAlignment w:val="baseline"/>
        <w:rPr>
          <w:rFonts w:eastAsia="Calibri" w:cstheme="minorHAnsi"/>
          <w:b/>
        </w:rPr>
      </w:pPr>
      <w:r w:rsidRPr="002F071A">
        <w:rPr>
          <w:rFonts w:eastAsia="Calibri" w:cstheme="minorHAnsi"/>
          <w:b/>
        </w:rPr>
        <w:t>Componenta B</w:t>
      </w:r>
    </w:p>
    <w:p w14:paraId="0DAAA044" w14:textId="77777777" w:rsidR="00DF4F5C" w:rsidRPr="002F071A" w:rsidRDefault="00DF4F5C" w:rsidP="00233E4F">
      <w:pPr>
        <w:overflowPunct w:val="0"/>
        <w:autoSpaceDE w:val="0"/>
        <w:autoSpaceDN w:val="0"/>
        <w:adjustRightInd w:val="0"/>
        <w:spacing w:after="0" w:line="240" w:lineRule="auto"/>
        <w:ind w:right="-45"/>
        <w:contextualSpacing/>
        <w:jc w:val="both"/>
        <w:textAlignment w:val="baseline"/>
        <w:rPr>
          <w:rFonts w:eastAsia="Calibri" w:cstheme="minorHAnsi"/>
        </w:rPr>
      </w:pPr>
      <w:r w:rsidRPr="002F071A">
        <w:rPr>
          <w:rFonts w:eastAsia="Calibri" w:cstheme="minorHAnsi"/>
          <w:b/>
        </w:rPr>
        <w:t xml:space="preserve">23. </w:t>
      </w:r>
      <w:proofErr w:type="spellStart"/>
      <w:r w:rsidRPr="002F071A">
        <w:rPr>
          <w:rFonts w:eastAsia="Calibri" w:cstheme="minorHAnsi"/>
          <w:b/>
        </w:rPr>
        <w:t>Dovadă</w:t>
      </w:r>
      <w:proofErr w:type="spellEnd"/>
      <w:r w:rsidRPr="002F071A">
        <w:rPr>
          <w:rFonts w:eastAsia="Calibri" w:cstheme="minorHAnsi"/>
          <w:b/>
        </w:rPr>
        <w:t xml:space="preserve"> </w:t>
      </w:r>
      <w:proofErr w:type="spellStart"/>
      <w:r w:rsidRPr="002F071A">
        <w:rPr>
          <w:rFonts w:eastAsia="Calibri" w:cstheme="minorHAnsi"/>
          <w:b/>
        </w:rPr>
        <w:t>eliberată</w:t>
      </w:r>
      <w:proofErr w:type="spellEnd"/>
      <w:r w:rsidRPr="002F071A">
        <w:rPr>
          <w:rFonts w:eastAsia="Calibri" w:cstheme="minorHAnsi"/>
          <w:b/>
        </w:rPr>
        <w:t xml:space="preserve"> de </w:t>
      </w:r>
      <w:proofErr w:type="spellStart"/>
      <w:r w:rsidRPr="002F071A">
        <w:rPr>
          <w:rFonts w:eastAsia="Calibri" w:cstheme="minorHAnsi"/>
          <w:b/>
        </w:rPr>
        <w:t>Muzeul</w:t>
      </w:r>
      <w:proofErr w:type="spellEnd"/>
      <w:r w:rsidRPr="002F071A">
        <w:rPr>
          <w:rFonts w:eastAsia="Calibri" w:cstheme="minorHAnsi"/>
          <w:b/>
        </w:rPr>
        <w:t xml:space="preserve"> </w:t>
      </w:r>
      <w:proofErr w:type="spellStart"/>
      <w:r w:rsidRPr="002F071A">
        <w:rPr>
          <w:rFonts w:eastAsia="Calibri" w:cstheme="minorHAnsi"/>
          <w:b/>
        </w:rPr>
        <w:t>județean</w:t>
      </w:r>
      <w:proofErr w:type="spellEnd"/>
      <w:r w:rsidRPr="002F071A">
        <w:rPr>
          <w:rFonts w:eastAsia="Calibri" w:cstheme="minorHAnsi"/>
        </w:rPr>
        <w:t xml:space="preserve">, </w:t>
      </w:r>
      <w:proofErr w:type="spellStart"/>
      <w:r w:rsidRPr="002F071A">
        <w:rPr>
          <w:rFonts w:eastAsia="Calibri" w:cstheme="minorHAnsi"/>
        </w:rPr>
        <w:t>prin</w:t>
      </w:r>
      <w:proofErr w:type="spellEnd"/>
      <w:r w:rsidRPr="002F071A">
        <w:rPr>
          <w:rFonts w:eastAsia="Calibri" w:cstheme="minorHAnsi"/>
        </w:rPr>
        <w:t xml:space="preserve"> care se </w:t>
      </w:r>
      <w:proofErr w:type="spellStart"/>
      <w:r w:rsidRPr="002F071A">
        <w:rPr>
          <w:rFonts w:eastAsia="Calibri" w:cstheme="minorHAnsi"/>
        </w:rPr>
        <w:t>certifică</w:t>
      </w:r>
      <w:proofErr w:type="spellEnd"/>
      <w:r w:rsidRPr="002F071A">
        <w:rPr>
          <w:rFonts w:eastAsia="Calibri" w:cstheme="minorHAnsi"/>
        </w:rPr>
        <w:t xml:space="preserve"> </w:t>
      </w:r>
      <w:proofErr w:type="spellStart"/>
      <w:r w:rsidRPr="002F071A">
        <w:rPr>
          <w:rFonts w:eastAsia="Calibri" w:cstheme="minorHAnsi"/>
        </w:rPr>
        <w:t>verificarea</w:t>
      </w:r>
      <w:proofErr w:type="spellEnd"/>
      <w:r w:rsidRPr="002F071A">
        <w:rPr>
          <w:rFonts w:eastAsia="Calibri" w:cstheme="minorHAnsi"/>
        </w:rPr>
        <w:t xml:space="preserve"> </w:t>
      </w:r>
      <w:proofErr w:type="spellStart"/>
      <w:r w:rsidRPr="002F071A">
        <w:rPr>
          <w:rFonts w:eastAsia="Calibri" w:cstheme="minorHAnsi"/>
        </w:rPr>
        <w:t>documentară</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pe </w:t>
      </w:r>
      <w:proofErr w:type="spellStart"/>
      <w:r w:rsidRPr="002F071A">
        <w:rPr>
          <w:rFonts w:eastAsia="Calibri" w:cstheme="minorHAnsi"/>
        </w:rPr>
        <w:t>teren</w:t>
      </w:r>
      <w:proofErr w:type="spellEnd"/>
      <w:r w:rsidRPr="002F071A">
        <w:rPr>
          <w:rFonts w:eastAsia="Calibri" w:cstheme="minorHAnsi"/>
        </w:rPr>
        <w:t xml:space="preserve">, </w:t>
      </w:r>
      <w:proofErr w:type="spellStart"/>
      <w:r w:rsidRPr="002F071A">
        <w:rPr>
          <w:rFonts w:eastAsia="Calibri" w:cstheme="minorHAnsi"/>
        </w:rPr>
        <w:t>dacă</w:t>
      </w:r>
      <w:proofErr w:type="spellEnd"/>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cazul</w:t>
      </w:r>
      <w:proofErr w:type="spellEnd"/>
      <w:r w:rsidRPr="002F071A">
        <w:rPr>
          <w:rFonts w:eastAsia="Calibri" w:cstheme="minorHAnsi"/>
        </w:rPr>
        <w:t xml:space="preserve">, </w:t>
      </w:r>
      <w:proofErr w:type="spellStart"/>
      <w:r w:rsidRPr="002F071A">
        <w:rPr>
          <w:rFonts w:eastAsia="Calibri" w:cstheme="minorHAnsi"/>
        </w:rPr>
        <w:t>asupra</w:t>
      </w:r>
      <w:proofErr w:type="spellEnd"/>
      <w:r w:rsidRPr="002F071A">
        <w:rPr>
          <w:rFonts w:eastAsia="Calibri" w:cstheme="minorHAnsi"/>
        </w:rPr>
        <w:t xml:space="preserve"> </w:t>
      </w:r>
      <w:proofErr w:type="spellStart"/>
      <w:r w:rsidRPr="002F071A">
        <w:rPr>
          <w:rFonts w:eastAsia="Calibri" w:cstheme="minorHAnsi"/>
        </w:rPr>
        <w:t>unor</w:t>
      </w:r>
      <w:proofErr w:type="spellEnd"/>
      <w:r w:rsidRPr="002F071A">
        <w:rPr>
          <w:rFonts w:eastAsia="Calibri" w:cstheme="minorHAnsi"/>
        </w:rPr>
        <w:t xml:space="preserve"> </w:t>
      </w:r>
      <w:proofErr w:type="spellStart"/>
      <w:r w:rsidRPr="002F071A">
        <w:rPr>
          <w:rFonts w:eastAsia="Calibri" w:cstheme="minorHAnsi"/>
        </w:rPr>
        <w:t>intervenții</w:t>
      </w:r>
      <w:proofErr w:type="spellEnd"/>
      <w:r w:rsidRPr="002F071A">
        <w:rPr>
          <w:rFonts w:eastAsia="Calibri" w:cstheme="minorHAnsi"/>
        </w:rPr>
        <w:t xml:space="preserve"> </w:t>
      </w:r>
      <w:proofErr w:type="spellStart"/>
      <w:r w:rsidRPr="002F071A">
        <w:rPr>
          <w:rFonts w:eastAsia="Calibri" w:cstheme="minorHAnsi"/>
        </w:rPr>
        <w:t>antropice</w:t>
      </w:r>
      <w:proofErr w:type="spellEnd"/>
      <w:r w:rsidRPr="002F071A">
        <w:rPr>
          <w:rFonts w:eastAsia="Calibri" w:cstheme="minorHAnsi"/>
        </w:rPr>
        <w:t xml:space="preserve"> cu </w:t>
      </w:r>
      <w:proofErr w:type="spellStart"/>
      <w:r w:rsidRPr="002F071A">
        <w:rPr>
          <w:rFonts w:eastAsia="Calibri" w:cstheme="minorHAnsi"/>
        </w:rPr>
        <w:t>caracter</w:t>
      </w:r>
      <w:proofErr w:type="spellEnd"/>
      <w:r w:rsidRPr="002F071A">
        <w:rPr>
          <w:rFonts w:eastAsia="Calibri" w:cstheme="minorHAnsi"/>
        </w:rPr>
        <w:t xml:space="preserve"> </w:t>
      </w:r>
      <w:proofErr w:type="spellStart"/>
      <w:r w:rsidRPr="002F071A">
        <w:rPr>
          <w:rFonts w:eastAsia="Calibri" w:cstheme="minorHAnsi"/>
        </w:rPr>
        <w:t>arheologic</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perimetrul</w:t>
      </w:r>
      <w:proofErr w:type="spellEnd"/>
      <w:r w:rsidRPr="002F071A">
        <w:rPr>
          <w:rFonts w:eastAsia="Calibri" w:cstheme="minorHAnsi"/>
        </w:rPr>
        <w:t xml:space="preserve"> </w:t>
      </w:r>
      <w:proofErr w:type="spellStart"/>
      <w:r w:rsidRPr="002F071A">
        <w:rPr>
          <w:rFonts w:eastAsia="Calibri" w:cstheme="minorHAnsi"/>
        </w:rPr>
        <w:t>aferent</w:t>
      </w:r>
      <w:proofErr w:type="spellEnd"/>
      <w:r w:rsidRPr="002F071A">
        <w:rPr>
          <w:rFonts w:eastAsia="Calibri" w:cstheme="minorHAnsi"/>
        </w:rPr>
        <w:t xml:space="preserve"> </w:t>
      </w:r>
      <w:proofErr w:type="spellStart"/>
      <w:r w:rsidRPr="002F071A">
        <w:rPr>
          <w:rFonts w:eastAsia="Calibri" w:cstheme="minorHAnsi"/>
        </w:rPr>
        <w:t>proiectului</w:t>
      </w:r>
      <w:proofErr w:type="spellEnd"/>
      <w:r w:rsidRPr="002F071A">
        <w:rPr>
          <w:rFonts w:eastAsia="Calibri" w:cstheme="minorHAnsi"/>
        </w:rPr>
        <w:t xml:space="preserve"> </w:t>
      </w:r>
      <w:proofErr w:type="spellStart"/>
      <w:r w:rsidRPr="002F071A">
        <w:rPr>
          <w:rFonts w:eastAsia="Calibri" w:cstheme="minorHAnsi"/>
        </w:rPr>
        <w:t>propus</w:t>
      </w:r>
      <w:proofErr w:type="spellEnd"/>
      <w:r w:rsidRPr="002F071A">
        <w:rPr>
          <w:rFonts w:eastAsia="Calibri" w:cstheme="minorHAnsi"/>
        </w:rPr>
        <w:t xml:space="preserve"> </w:t>
      </w:r>
      <w:proofErr w:type="spellStart"/>
      <w:r w:rsidRPr="002F071A">
        <w:rPr>
          <w:rFonts w:eastAsia="Calibri" w:cstheme="minorHAnsi"/>
        </w:rPr>
        <w:t>pentru</w:t>
      </w:r>
      <w:proofErr w:type="spellEnd"/>
      <w:r w:rsidRPr="002F071A">
        <w:rPr>
          <w:rFonts w:eastAsia="Calibri" w:cstheme="minorHAnsi"/>
        </w:rPr>
        <w:t xml:space="preserve"> </w:t>
      </w:r>
      <w:proofErr w:type="spellStart"/>
      <w:r w:rsidRPr="002F071A">
        <w:rPr>
          <w:rFonts w:eastAsia="Calibri" w:cstheme="minorHAnsi"/>
        </w:rPr>
        <w:t>finanțare</w:t>
      </w:r>
      <w:proofErr w:type="spellEnd"/>
      <w:r w:rsidRPr="002F071A">
        <w:rPr>
          <w:rFonts w:eastAsia="Calibri" w:cstheme="minorHAnsi"/>
        </w:rPr>
        <w:t xml:space="preserve"> </w:t>
      </w:r>
      <w:proofErr w:type="spellStart"/>
      <w:r w:rsidRPr="002F071A">
        <w:rPr>
          <w:rFonts w:eastAsia="Calibri" w:cstheme="minorHAnsi"/>
        </w:rPr>
        <w:t>nerambursabilă</w:t>
      </w:r>
      <w:proofErr w:type="spellEnd"/>
      <w:r w:rsidRPr="002F071A">
        <w:rPr>
          <w:rFonts w:eastAsia="Calibri" w:cstheme="minorHAnsi"/>
        </w:rPr>
        <w:t xml:space="preserve"> (OG nr. 43/2000, </w:t>
      </w:r>
      <w:proofErr w:type="spellStart"/>
      <w:r w:rsidRPr="002F071A">
        <w:rPr>
          <w:rFonts w:eastAsia="Calibri" w:cstheme="minorHAnsi"/>
        </w:rPr>
        <w:t>republicată</w:t>
      </w:r>
      <w:proofErr w:type="spellEnd"/>
      <w:r w:rsidRPr="002F071A">
        <w:rPr>
          <w:rFonts w:eastAsia="Calibri" w:cstheme="minorHAnsi"/>
        </w:rPr>
        <w:t xml:space="preserve">, cu </w:t>
      </w:r>
      <w:proofErr w:type="spellStart"/>
      <w:r w:rsidRPr="002F071A">
        <w:rPr>
          <w:rFonts w:eastAsia="Calibri" w:cstheme="minorHAnsi"/>
        </w:rPr>
        <w:t>modificările</w:t>
      </w:r>
      <w:proofErr w:type="spellEnd"/>
      <w:r w:rsidRPr="002F071A">
        <w:rPr>
          <w:rFonts w:eastAsia="Calibri" w:cstheme="minorHAnsi"/>
        </w:rPr>
        <w:t xml:space="preserve"> </w:t>
      </w:r>
      <w:proofErr w:type="spellStart"/>
      <w:r w:rsidRPr="002F071A">
        <w:rPr>
          <w:rFonts w:eastAsia="Calibri" w:cstheme="minorHAnsi"/>
        </w:rPr>
        <w:t>și</w:t>
      </w:r>
      <w:proofErr w:type="spellEnd"/>
      <w:r w:rsidRPr="002F071A">
        <w:rPr>
          <w:rFonts w:eastAsia="Calibri" w:cstheme="minorHAnsi"/>
        </w:rPr>
        <w:t xml:space="preserve"> </w:t>
      </w:r>
      <w:proofErr w:type="spellStart"/>
      <w:r w:rsidRPr="002F071A">
        <w:rPr>
          <w:rFonts w:eastAsia="Calibri" w:cstheme="minorHAnsi"/>
        </w:rPr>
        <w:t>completările</w:t>
      </w:r>
      <w:proofErr w:type="spellEnd"/>
      <w:r w:rsidRPr="002F071A">
        <w:rPr>
          <w:rFonts w:eastAsia="Calibri" w:cstheme="minorHAnsi"/>
        </w:rPr>
        <w:t xml:space="preserve"> </w:t>
      </w:r>
      <w:proofErr w:type="spellStart"/>
      <w:r w:rsidRPr="002F071A">
        <w:rPr>
          <w:rFonts w:eastAsia="Calibri" w:cstheme="minorHAnsi"/>
        </w:rPr>
        <w:t>ulterioare</w:t>
      </w:r>
      <w:proofErr w:type="spellEnd"/>
      <w:r w:rsidRPr="002F071A">
        <w:rPr>
          <w:rFonts w:eastAsia="Calibri" w:cstheme="minorHAnsi"/>
        </w:rPr>
        <w:t>).</w:t>
      </w:r>
    </w:p>
    <w:p w14:paraId="65D2FC4F" w14:textId="77777777" w:rsidR="00DF4F5C" w:rsidRPr="002F071A" w:rsidRDefault="00DF4F5C" w:rsidP="00233E4F">
      <w:pPr>
        <w:overflowPunct w:val="0"/>
        <w:autoSpaceDE w:val="0"/>
        <w:autoSpaceDN w:val="0"/>
        <w:adjustRightInd w:val="0"/>
        <w:spacing w:after="0" w:line="240" w:lineRule="auto"/>
        <w:contextualSpacing/>
        <w:jc w:val="both"/>
        <w:textAlignment w:val="baseline"/>
        <w:rPr>
          <w:rFonts w:eastAsia="Calibri" w:cstheme="minorHAnsi"/>
          <w:b/>
        </w:rPr>
      </w:pPr>
      <w:r w:rsidRPr="002F071A">
        <w:rPr>
          <w:rFonts w:eastAsia="Calibri" w:cstheme="minorHAnsi"/>
          <w:b/>
        </w:rPr>
        <w:t>Componenta B</w:t>
      </w:r>
    </w:p>
    <w:p w14:paraId="6A2657F6" w14:textId="77777777" w:rsidR="00DF4F5C" w:rsidRPr="002F071A" w:rsidRDefault="00DF4F5C" w:rsidP="00233E4F">
      <w:pPr>
        <w:tabs>
          <w:tab w:val="left" w:pos="3600"/>
        </w:tabs>
        <w:overflowPunct w:val="0"/>
        <w:autoSpaceDE w:val="0"/>
        <w:autoSpaceDN w:val="0"/>
        <w:adjustRightInd w:val="0"/>
        <w:spacing w:after="0" w:line="240" w:lineRule="auto"/>
        <w:contextualSpacing/>
        <w:jc w:val="both"/>
        <w:textAlignment w:val="baseline"/>
        <w:rPr>
          <w:rFonts w:eastAsia="Calibri" w:cstheme="minorHAnsi"/>
        </w:rPr>
      </w:pPr>
      <w:r w:rsidRPr="002F071A">
        <w:rPr>
          <w:rFonts w:eastAsia="Calibri" w:cstheme="minorHAnsi"/>
          <w:b/>
        </w:rPr>
        <w:t>24.</w:t>
      </w:r>
      <w:r w:rsidRPr="002F071A">
        <w:rPr>
          <w:rFonts w:eastAsia="Calibri" w:cstheme="minorHAnsi"/>
        </w:rPr>
        <w:t xml:space="preserve"> </w:t>
      </w:r>
      <w:proofErr w:type="spellStart"/>
      <w:r w:rsidRPr="002F071A">
        <w:rPr>
          <w:rFonts w:eastAsia="Calibri" w:cstheme="minorHAnsi"/>
          <w:b/>
        </w:rPr>
        <w:t>Copie</w:t>
      </w:r>
      <w:proofErr w:type="spellEnd"/>
      <w:r w:rsidRPr="002F071A">
        <w:rPr>
          <w:rFonts w:eastAsia="Calibri" w:cstheme="minorHAnsi"/>
          <w:b/>
        </w:rPr>
        <w:t xml:space="preserve"> </w:t>
      </w:r>
      <w:proofErr w:type="spellStart"/>
      <w:r w:rsidRPr="002F071A">
        <w:rPr>
          <w:rFonts w:eastAsia="Calibri" w:cstheme="minorHAnsi"/>
          <w:b/>
        </w:rPr>
        <w:t>Ordin</w:t>
      </w:r>
      <w:proofErr w:type="spellEnd"/>
      <w:r w:rsidRPr="002F071A">
        <w:rPr>
          <w:rFonts w:eastAsia="Calibri" w:cstheme="minorHAnsi"/>
          <w:b/>
        </w:rPr>
        <w:t xml:space="preserve"> de </w:t>
      </w:r>
      <w:proofErr w:type="spellStart"/>
      <w:r w:rsidRPr="002F071A">
        <w:rPr>
          <w:rFonts w:eastAsia="Calibri" w:cstheme="minorHAnsi"/>
          <w:b/>
        </w:rPr>
        <w:t>clasare</w:t>
      </w:r>
      <w:proofErr w:type="spellEnd"/>
      <w:r w:rsidRPr="002F071A">
        <w:rPr>
          <w:rFonts w:eastAsia="Calibri" w:cstheme="minorHAnsi"/>
        </w:rPr>
        <w:t xml:space="preserve"> ca monument </w:t>
      </w:r>
      <w:proofErr w:type="spellStart"/>
      <w:r w:rsidRPr="002F071A">
        <w:rPr>
          <w:rFonts w:eastAsia="Calibri" w:cstheme="minorHAnsi"/>
        </w:rPr>
        <w:t>istoric</w:t>
      </w:r>
      <w:proofErr w:type="spellEnd"/>
      <w:r w:rsidRPr="002F071A">
        <w:rPr>
          <w:rFonts w:eastAsia="Calibri" w:cstheme="minorHAnsi"/>
        </w:rPr>
        <w:t xml:space="preserve"> de </w:t>
      </w:r>
      <w:proofErr w:type="spellStart"/>
      <w:r w:rsidRPr="002F071A">
        <w:rPr>
          <w:rFonts w:eastAsia="Calibri" w:cstheme="minorHAnsi"/>
        </w:rPr>
        <w:t>interes</w:t>
      </w:r>
      <w:proofErr w:type="spellEnd"/>
      <w:r w:rsidRPr="002F071A">
        <w:rPr>
          <w:rFonts w:eastAsia="Calibri" w:cstheme="minorHAnsi"/>
        </w:rPr>
        <w:t xml:space="preserve"> local </w:t>
      </w:r>
      <w:proofErr w:type="spellStart"/>
      <w:r w:rsidRPr="002F071A">
        <w:rPr>
          <w:rFonts w:eastAsia="Calibri" w:cstheme="minorHAnsi"/>
        </w:rPr>
        <w:t>clasa</w:t>
      </w:r>
      <w:proofErr w:type="spellEnd"/>
      <w:r w:rsidRPr="002F071A">
        <w:rPr>
          <w:rFonts w:eastAsia="Calibri" w:cstheme="minorHAnsi"/>
        </w:rPr>
        <w:t xml:space="preserve"> (</w:t>
      </w:r>
      <w:proofErr w:type="spellStart"/>
      <w:r w:rsidRPr="002F071A">
        <w:rPr>
          <w:rFonts w:eastAsia="Calibri" w:cstheme="minorHAnsi"/>
        </w:rPr>
        <w:t>grupa</w:t>
      </w:r>
      <w:proofErr w:type="spellEnd"/>
      <w:r w:rsidRPr="002F071A">
        <w:rPr>
          <w:rFonts w:eastAsia="Calibri" w:cstheme="minorHAnsi"/>
        </w:rPr>
        <w:t xml:space="preserve">) B conform </w:t>
      </w:r>
      <w:proofErr w:type="spellStart"/>
      <w:r w:rsidRPr="002F071A">
        <w:rPr>
          <w:rFonts w:eastAsia="Calibri" w:cstheme="minorHAnsi"/>
        </w:rPr>
        <w:t>Legii</w:t>
      </w:r>
      <w:proofErr w:type="spellEnd"/>
      <w:r w:rsidRPr="002F071A">
        <w:rPr>
          <w:rFonts w:eastAsia="Calibri" w:cstheme="minorHAnsi"/>
        </w:rPr>
        <w:t xml:space="preserve"> 422/2001 </w:t>
      </w:r>
      <w:proofErr w:type="spellStart"/>
      <w:r w:rsidRPr="002F071A">
        <w:rPr>
          <w:rFonts w:eastAsia="Calibri" w:cstheme="minorHAnsi"/>
        </w:rPr>
        <w:t>și</w:t>
      </w:r>
      <w:proofErr w:type="spellEnd"/>
      <w:r w:rsidRPr="002F071A">
        <w:rPr>
          <w:rFonts w:eastAsia="Calibri" w:cstheme="minorHAnsi"/>
        </w:rPr>
        <w:t xml:space="preserve"> </w:t>
      </w:r>
      <w:proofErr w:type="spellStart"/>
      <w:r w:rsidRPr="002F071A">
        <w:rPr>
          <w:rFonts w:eastAsia="Calibri" w:cstheme="minorHAnsi"/>
        </w:rPr>
        <w:t>copie</w:t>
      </w:r>
      <w:proofErr w:type="spellEnd"/>
      <w:r w:rsidRPr="002F071A">
        <w:rPr>
          <w:rFonts w:eastAsia="Calibri" w:cstheme="minorHAnsi"/>
        </w:rPr>
        <w:t xml:space="preserve"> Monitor </w:t>
      </w:r>
      <w:proofErr w:type="spellStart"/>
      <w:r w:rsidRPr="002F071A">
        <w:rPr>
          <w:rFonts w:eastAsia="Calibri" w:cstheme="minorHAnsi"/>
        </w:rPr>
        <w:t>Oficial</w:t>
      </w:r>
      <w:proofErr w:type="spellEnd"/>
      <w:r w:rsidRPr="002F071A">
        <w:rPr>
          <w:rFonts w:eastAsia="Calibri" w:cstheme="minorHAnsi"/>
        </w:rPr>
        <w:t xml:space="preserve"> al </w:t>
      </w:r>
      <w:proofErr w:type="spellStart"/>
      <w:r w:rsidRPr="002F071A">
        <w:rPr>
          <w:rFonts w:eastAsia="Calibri" w:cstheme="minorHAnsi"/>
        </w:rPr>
        <w:t>României</w:t>
      </w:r>
      <w:proofErr w:type="spellEnd"/>
      <w:r w:rsidRPr="002F071A">
        <w:rPr>
          <w:rFonts w:eastAsia="Calibri" w:cstheme="minorHAnsi"/>
        </w:rPr>
        <w:t xml:space="preserve"> </w:t>
      </w:r>
      <w:proofErr w:type="spellStart"/>
      <w:r w:rsidRPr="002F071A">
        <w:rPr>
          <w:rFonts w:eastAsia="Calibri" w:cstheme="minorHAnsi"/>
        </w:rPr>
        <w:t>Partea</w:t>
      </w:r>
      <w:proofErr w:type="spellEnd"/>
      <w:r w:rsidRPr="002F071A">
        <w:rPr>
          <w:rFonts w:eastAsia="Calibri" w:cstheme="minorHAnsi"/>
        </w:rPr>
        <w:t xml:space="preserve"> I </w:t>
      </w:r>
      <w:proofErr w:type="spellStart"/>
      <w:r w:rsidRPr="002F071A">
        <w:rPr>
          <w:rFonts w:eastAsia="Calibri" w:cstheme="minorHAnsi"/>
        </w:rPr>
        <w:t>în</w:t>
      </w:r>
      <w:proofErr w:type="spellEnd"/>
      <w:r w:rsidRPr="002F071A">
        <w:rPr>
          <w:rFonts w:eastAsia="Calibri" w:cstheme="minorHAnsi"/>
        </w:rPr>
        <w:t xml:space="preserve"> care a </w:t>
      </w:r>
      <w:proofErr w:type="spellStart"/>
      <w:r w:rsidRPr="002F071A">
        <w:rPr>
          <w:rFonts w:eastAsia="Calibri" w:cstheme="minorHAnsi"/>
        </w:rPr>
        <w:t>fost</w:t>
      </w:r>
      <w:proofErr w:type="spellEnd"/>
      <w:r w:rsidRPr="002F071A">
        <w:rPr>
          <w:rFonts w:eastAsia="Calibri" w:cstheme="minorHAnsi"/>
        </w:rPr>
        <w:t xml:space="preserve"> </w:t>
      </w:r>
      <w:proofErr w:type="spellStart"/>
      <w:r w:rsidRPr="002F071A">
        <w:rPr>
          <w:rFonts w:eastAsia="Calibri" w:cstheme="minorHAnsi"/>
        </w:rPr>
        <w:t>publicat</w:t>
      </w:r>
      <w:proofErr w:type="spellEnd"/>
      <w:r w:rsidRPr="002F071A">
        <w:rPr>
          <w:rFonts w:eastAsia="Calibri" w:cstheme="minorHAnsi"/>
        </w:rPr>
        <w:t xml:space="preserve">, </w:t>
      </w:r>
      <w:proofErr w:type="spellStart"/>
      <w:r w:rsidRPr="002F071A">
        <w:rPr>
          <w:rFonts w:eastAsia="Calibri" w:cstheme="minorHAnsi"/>
        </w:rPr>
        <w:t>dacă</w:t>
      </w:r>
      <w:proofErr w:type="spellEnd"/>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cazul</w:t>
      </w:r>
      <w:proofErr w:type="spellEnd"/>
      <w:r w:rsidRPr="002F071A">
        <w:rPr>
          <w:rFonts w:eastAsia="Calibri" w:cstheme="minorHAnsi"/>
        </w:rPr>
        <w:t>.</w:t>
      </w:r>
    </w:p>
    <w:p w14:paraId="5C095C78" w14:textId="77777777" w:rsidR="00DF4F5C" w:rsidRPr="002F071A" w:rsidRDefault="00DF4F5C" w:rsidP="00233E4F">
      <w:pPr>
        <w:overflowPunct w:val="0"/>
        <w:autoSpaceDE w:val="0"/>
        <w:autoSpaceDN w:val="0"/>
        <w:adjustRightInd w:val="0"/>
        <w:spacing w:after="0" w:line="240" w:lineRule="auto"/>
        <w:contextualSpacing/>
        <w:jc w:val="both"/>
        <w:textAlignment w:val="baseline"/>
        <w:rPr>
          <w:rFonts w:eastAsia="Calibri" w:cstheme="minorHAnsi"/>
          <w:b/>
        </w:rPr>
      </w:pPr>
      <w:r w:rsidRPr="002F071A">
        <w:rPr>
          <w:rFonts w:eastAsia="Calibri" w:cstheme="minorHAnsi"/>
          <w:b/>
        </w:rPr>
        <w:t>Componenta B</w:t>
      </w:r>
    </w:p>
    <w:p w14:paraId="6E2D5B35" w14:textId="77777777" w:rsidR="00DF4F5C" w:rsidRPr="002F071A" w:rsidRDefault="00DF4F5C" w:rsidP="00233E4F">
      <w:pPr>
        <w:overflowPunct w:val="0"/>
        <w:autoSpaceDE w:val="0"/>
        <w:autoSpaceDN w:val="0"/>
        <w:adjustRightInd w:val="0"/>
        <w:spacing w:after="0" w:line="240" w:lineRule="auto"/>
        <w:contextualSpacing/>
        <w:jc w:val="both"/>
        <w:textAlignment w:val="baseline"/>
        <w:rPr>
          <w:rFonts w:eastAsia="Calibri" w:cstheme="minorHAnsi"/>
        </w:rPr>
      </w:pPr>
      <w:r w:rsidRPr="002F071A">
        <w:rPr>
          <w:rFonts w:eastAsia="Calibri" w:cstheme="minorHAnsi"/>
          <w:b/>
        </w:rPr>
        <w:lastRenderedPageBreak/>
        <w:t xml:space="preserve">25. </w:t>
      </w:r>
      <w:proofErr w:type="spellStart"/>
      <w:r w:rsidRPr="002F071A">
        <w:rPr>
          <w:rFonts w:eastAsia="Calibri" w:cstheme="minorHAnsi"/>
          <w:b/>
        </w:rPr>
        <w:t>Declarația</w:t>
      </w:r>
      <w:proofErr w:type="spellEnd"/>
      <w:r w:rsidRPr="002F071A">
        <w:rPr>
          <w:rFonts w:eastAsia="Calibri" w:cstheme="minorHAnsi"/>
          <w:b/>
        </w:rPr>
        <w:t xml:space="preserve"> pe propria </w:t>
      </w:r>
      <w:proofErr w:type="spellStart"/>
      <w:r w:rsidRPr="002F071A">
        <w:rPr>
          <w:rFonts w:eastAsia="Calibri" w:cstheme="minorHAnsi"/>
          <w:b/>
        </w:rPr>
        <w:t>răspundere</w:t>
      </w:r>
      <w:proofErr w:type="spellEnd"/>
      <w:r w:rsidRPr="002F071A">
        <w:rPr>
          <w:rFonts w:eastAsia="Calibri" w:cstheme="minorHAnsi"/>
        </w:rPr>
        <w:t xml:space="preserve"> din care </w:t>
      </w:r>
      <w:proofErr w:type="spellStart"/>
      <w:r w:rsidRPr="002F071A">
        <w:rPr>
          <w:rFonts w:eastAsia="Calibri" w:cstheme="minorHAnsi"/>
        </w:rPr>
        <w:t>să</w:t>
      </w:r>
      <w:proofErr w:type="spellEnd"/>
      <w:r w:rsidRPr="002F071A">
        <w:rPr>
          <w:rFonts w:eastAsia="Calibri" w:cstheme="minorHAnsi"/>
        </w:rPr>
        <w:t xml:space="preserve"> </w:t>
      </w:r>
      <w:proofErr w:type="spellStart"/>
      <w:r w:rsidRPr="002F071A">
        <w:rPr>
          <w:rFonts w:eastAsia="Calibri" w:cstheme="minorHAnsi"/>
        </w:rPr>
        <w:t>reiasă</w:t>
      </w:r>
      <w:proofErr w:type="spellEnd"/>
      <w:r w:rsidRPr="002F071A">
        <w:rPr>
          <w:rFonts w:eastAsia="Calibri" w:cstheme="minorHAnsi"/>
        </w:rPr>
        <w:t xml:space="preserve"> </w:t>
      </w:r>
      <w:proofErr w:type="spellStart"/>
      <w:r w:rsidRPr="002F071A">
        <w:rPr>
          <w:rFonts w:eastAsia="Calibri" w:cstheme="minorHAnsi"/>
        </w:rPr>
        <w:t>că</w:t>
      </w:r>
      <w:proofErr w:type="spellEnd"/>
      <w:r w:rsidRPr="002F071A">
        <w:rPr>
          <w:rFonts w:eastAsia="Calibri" w:cstheme="minorHAnsi"/>
        </w:rPr>
        <w:t xml:space="preserve"> </w:t>
      </w:r>
      <w:proofErr w:type="spellStart"/>
      <w:r w:rsidRPr="002F071A">
        <w:rPr>
          <w:rFonts w:eastAsia="Calibri" w:cstheme="minorHAnsi"/>
        </w:rPr>
        <w:t>după</w:t>
      </w:r>
      <w:proofErr w:type="spellEnd"/>
      <w:r w:rsidRPr="002F071A">
        <w:rPr>
          <w:rFonts w:eastAsia="Calibri" w:cstheme="minorHAnsi"/>
        </w:rPr>
        <w:t xml:space="preserve"> </w:t>
      </w:r>
      <w:proofErr w:type="spellStart"/>
      <w:r w:rsidRPr="002F071A">
        <w:rPr>
          <w:rFonts w:eastAsia="Calibri" w:cstheme="minorHAnsi"/>
        </w:rPr>
        <w:t>realizarea</w:t>
      </w:r>
      <w:proofErr w:type="spellEnd"/>
      <w:r w:rsidRPr="002F071A">
        <w:rPr>
          <w:rFonts w:eastAsia="Calibri" w:cstheme="minorHAnsi"/>
        </w:rPr>
        <w:t xml:space="preserve"> </w:t>
      </w:r>
      <w:proofErr w:type="spellStart"/>
      <w:r w:rsidRPr="002F071A">
        <w:rPr>
          <w:rFonts w:eastAsia="Calibri" w:cstheme="minorHAnsi"/>
        </w:rPr>
        <w:t>investiției</w:t>
      </w:r>
      <w:proofErr w:type="spellEnd"/>
      <w:r w:rsidRPr="002F071A">
        <w:rPr>
          <w:rFonts w:eastAsia="Calibri" w:cstheme="minorHAnsi"/>
        </w:rPr>
        <w:t xml:space="preserve"> din </w:t>
      </w:r>
      <w:proofErr w:type="spellStart"/>
      <w:r w:rsidRPr="002F071A">
        <w:rPr>
          <w:rFonts w:eastAsia="Calibri" w:cstheme="minorHAnsi"/>
        </w:rPr>
        <w:t>patrimoniul</w:t>
      </w:r>
      <w:proofErr w:type="spellEnd"/>
      <w:r w:rsidRPr="002F071A">
        <w:rPr>
          <w:rFonts w:eastAsia="Calibri" w:cstheme="minorHAnsi"/>
        </w:rPr>
        <w:t xml:space="preserve"> cultural de </w:t>
      </w:r>
      <w:proofErr w:type="spellStart"/>
      <w:r w:rsidRPr="002F071A">
        <w:rPr>
          <w:rFonts w:eastAsia="Calibri" w:cstheme="minorHAnsi"/>
        </w:rPr>
        <w:t>clasă</w:t>
      </w:r>
      <w:proofErr w:type="spellEnd"/>
      <w:r w:rsidRPr="002F071A">
        <w:rPr>
          <w:rFonts w:eastAsia="Calibri" w:cstheme="minorHAnsi"/>
        </w:rPr>
        <w:t xml:space="preserve"> (</w:t>
      </w:r>
      <w:proofErr w:type="spellStart"/>
      <w:r w:rsidRPr="002F071A">
        <w:rPr>
          <w:rFonts w:eastAsia="Calibri" w:cstheme="minorHAnsi"/>
        </w:rPr>
        <w:t>grupă</w:t>
      </w:r>
      <w:proofErr w:type="spellEnd"/>
      <w:r w:rsidRPr="002F071A">
        <w:rPr>
          <w:rFonts w:eastAsia="Calibri" w:cstheme="minorHAnsi"/>
        </w:rPr>
        <w:t xml:space="preserve">) B, </w:t>
      </w:r>
      <w:proofErr w:type="spellStart"/>
      <w:r w:rsidRPr="002F071A">
        <w:rPr>
          <w:rFonts w:eastAsia="Calibri" w:cstheme="minorHAnsi"/>
        </w:rPr>
        <w:t>aceasta</w:t>
      </w:r>
      <w:proofErr w:type="spellEnd"/>
      <w:r w:rsidRPr="002F071A">
        <w:rPr>
          <w:rFonts w:eastAsia="Calibri" w:cstheme="minorHAnsi"/>
        </w:rPr>
        <w:t xml:space="preserve"> </w:t>
      </w:r>
      <w:proofErr w:type="spellStart"/>
      <w:r w:rsidRPr="002F071A">
        <w:rPr>
          <w:rFonts w:eastAsia="Calibri" w:cstheme="minorHAnsi"/>
        </w:rPr>
        <w:t>va</w:t>
      </w:r>
      <w:proofErr w:type="spellEnd"/>
      <w:r w:rsidRPr="002F071A">
        <w:rPr>
          <w:rFonts w:eastAsia="Calibri" w:cstheme="minorHAnsi"/>
        </w:rPr>
        <w:t xml:space="preserve"> fi </w:t>
      </w:r>
      <w:proofErr w:type="spellStart"/>
      <w:r w:rsidRPr="002F071A">
        <w:rPr>
          <w:rFonts w:eastAsia="Calibri" w:cstheme="minorHAnsi"/>
        </w:rPr>
        <w:t>înscrisă</w:t>
      </w:r>
      <w:proofErr w:type="spellEnd"/>
      <w:r w:rsidRPr="002F071A">
        <w:rPr>
          <w:rFonts w:eastAsia="Calibri" w:cstheme="minorHAnsi"/>
        </w:rPr>
        <w:t xml:space="preserve"> </w:t>
      </w:r>
      <w:proofErr w:type="spellStart"/>
      <w:r w:rsidRPr="002F071A">
        <w:rPr>
          <w:rFonts w:eastAsia="Calibri" w:cstheme="minorHAnsi"/>
        </w:rPr>
        <w:t>într</w:t>
      </w:r>
      <w:proofErr w:type="spellEnd"/>
      <w:r w:rsidRPr="002F071A">
        <w:rPr>
          <w:rFonts w:eastAsia="Calibri" w:cstheme="minorHAnsi"/>
        </w:rPr>
        <w:t xml:space="preserve">‐o </w:t>
      </w:r>
      <w:proofErr w:type="spellStart"/>
      <w:r w:rsidRPr="002F071A">
        <w:rPr>
          <w:rFonts w:eastAsia="Calibri" w:cstheme="minorHAnsi"/>
        </w:rPr>
        <w:t>rețea</w:t>
      </w:r>
      <w:proofErr w:type="spellEnd"/>
      <w:r w:rsidRPr="002F071A">
        <w:rPr>
          <w:rFonts w:eastAsia="Calibri" w:cstheme="minorHAnsi"/>
        </w:rPr>
        <w:t xml:space="preserve"> de </w:t>
      </w:r>
      <w:proofErr w:type="spellStart"/>
      <w:r w:rsidRPr="002F071A">
        <w:rPr>
          <w:rFonts w:eastAsia="Calibri" w:cstheme="minorHAnsi"/>
        </w:rPr>
        <w:t>promovare</w:t>
      </w:r>
      <w:proofErr w:type="spellEnd"/>
      <w:r w:rsidRPr="002F071A">
        <w:rPr>
          <w:rFonts w:eastAsia="Calibri" w:cstheme="minorHAnsi"/>
        </w:rPr>
        <w:t xml:space="preserve"> </w:t>
      </w:r>
      <w:proofErr w:type="spellStart"/>
      <w:r w:rsidRPr="002F071A">
        <w:rPr>
          <w:rFonts w:eastAsia="Calibri" w:cstheme="minorHAnsi"/>
        </w:rPr>
        <w:t>turistică</w:t>
      </w:r>
      <w:proofErr w:type="spellEnd"/>
      <w:r w:rsidRPr="002F071A">
        <w:rPr>
          <w:rFonts w:eastAsia="Calibri" w:cstheme="minorHAnsi"/>
        </w:rPr>
        <w:t>.</w:t>
      </w:r>
    </w:p>
    <w:p w14:paraId="5D10E482" w14:textId="77777777" w:rsidR="00DF4F5C" w:rsidRPr="002F071A" w:rsidRDefault="00DF4F5C" w:rsidP="00233E4F">
      <w:pPr>
        <w:overflowPunct w:val="0"/>
        <w:autoSpaceDE w:val="0"/>
        <w:autoSpaceDN w:val="0"/>
        <w:adjustRightInd w:val="0"/>
        <w:spacing w:after="0" w:line="240" w:lineRule="auto"/>
        <w:contextualSpacing/>
        <w:jc w:val="both"/>
        <w:textAlignment w:val="baseline"/>
        <w:rPr>
          <w:rFonts w:eastAsia="Calibri" w:cstheme="minorHAnsi"/>
          <w:b/>
        </w:rPr>
      </w:pPr>
      <w:r w:rsidRPr="002F071A">
        <w:rPr>
          <w:rFonts w:eastAsia="Calibri" w:cstheme="minorHAnsi"/>
          <w:b/>
        </w:rPr>
        <w:t>Componenta B</w:t>
      </w:r>
    </w:p>
    <w:p w14:paraId="693CC042" w14:textId="77777777" w:rsidR="005C4282" w:rsidRPr="002F071A" w:rsidRDefault="005C4282" w:rsidP="00233E4F">
      <w:pPr>
        <w:pStyle w:val="BodyText"/>
        <w:spacing w:before="0"/>
        <w:ind w:left="0"/>
        <w:jc w:val="both"/>
        <w:rPr>
          <w:rFonts w:asciiTheme="minorHAnsi" w:hAnsiTheme="minorHAnsi" w:cstheme="minorHAnsi"/>
          <w:sz w:val="22"/>
          <w:szCs w:val="22"/>
          <w:lang w:val="ro-RO"/>
        </w:rPr>
      </w:pPr>
    </w:p>
    <w:p w14:paraId="5AA89E2F" w14:textId="77777777" w:rsidR="005C4282" w:rsidRDefault="005C4282" w:rsidP="008F0A6C">
      <w:pPr>
        <w:pStyle w:val="BodyText"/>
        <w:pBdr>
          <w:top w:val="single" w:sz="4" w:space="1" w:color="auto"/>
          <w:left w:val="single" w:sz="4" w:space="4" w:color="auto"/>
          <w:bottom w:val="single" w:sz="4" w:space="1" w:color="auto"/>
          <w:right w:val="single" w:sz="4" w:space="4" w:color="auto"/>
        </w:pBdr>
        <w:shd w:val="clear" w:color="auto" w:fill="BFF1F9"/>
        <w:spacing w:before="0"/>
        <w:ind w:left="0"/>
        <w:jc w:val="both"/>
        <w:rPr>
          <w:rFonts w:asciiTheme="minorHAnsi" w:hAnsiTheme="minorHAnsi" w:cstheme="minorHAnsi"/>
          <w:b/>
          <w:sz w:val="22"/>
          <w:szCs w:val="22"/>
          <w:lang w:val="ro-RO"/>
        </w:rPr>
      </w:pPr>
      <w:r w:rsidRPr="002F071A">
        <w:rPr>
          <w:rFonts w:asciiTheme="minorHAnsi" w:hAnsiTheme="minorHAnsi" w:cstheme="minorHAnsi"/>
          <w:b/>
          <w:sz w:val="22"/>
          <w:szCs w:val="22"/>
          <w:lang w:val="ro-RO"/>
        </w:rPr>
        <w:t>ATENȚIE</w:t>
      </w:r>
      <w:r w:rsidR="00F9197F" w:rsidRPr="002F071A">
        <w:rPr>
          <w:rFonts w:asciiTheme="minorHAnsi" w:hAnsiTheme="minorHAnsi" w:cstheme="minorHAnsi"/>
          <w:b/>
          <w:sz w:val="22"/>
          <w:szCs w:val="22"/>
          <w:lang w:val="ro-RO"/>
        </w:rPr>
        <w:t xml:space="preserve">! </w:t>
      </w:r>
    </w:p>
    <w:p w14:paraId="11C954BB" w14:textId="77777777" w:rsidR="00F9197F" w:rsidRPr="005C4282" w:rsidRDefault="00F9197F" w:rsidP="008F0A6C">
      <w:pPr>
        <w:pStyle w:val="BodyText"/>
        <w:pBdr>
          <w:top w:val="single" w:sz="4" w:space="1" w:color="auto"/>
          <w:left w:val="single" w:sz="4" w:space="4" w:color="auto"/>
          <w:bottom w:val="single" w:sz="4" w:space="1" w:color="auto"/>
          <w:right w:val="single" w:sz="4" w:space="4" w:color="auto"/>
        </w:pBdr>
        <w:shd w:val="clear" w:color="auto" w:fill="BFF1F9"/>
        <w:spacing w:before="0"/>
        <w:ind w:left="0"/>
        <w:jc w:val="both"/>
        <w:rPr>
          <w:rFonts w:asciiTheme="minorHAnsi" w:hAnsiTheme="minorHAnsi" w:cstheme="minorHAnsi"/>
          <w:b/>
          <w:i/>
          <w:sz w:val="22"/>
          <w:szCs w:val="22"/>
          <w:lang w:val="ro-RO"/>
        </w:rPr>
      </w:pPr>
      <w:r w:rsidRPr="005C4282">
        <w:rPr>
          <w:rFonts w:asciiTheme="minorHAnsi" w:hAnsiTheme="minorHAnsi" w:cstheme="minorHAnsi"/>
          <w:b/>
          <w:i/>
          <w:sz w:val="22"/>
          <w:szCs w:val="22"/>
          <w:lang w:val="ro-RO"/>
        </w:rPr>
        <w:t>Înscrierea într-o rețea de promovare turistică se va verifica la ultima tranșă de plată.</w:t>
      </w:r>
    </w:p>
    <w:p w14:paraId="73C453BC" w14:textId="77777777" w:rsidR="006E70B6" w:rsidRPr="002F071A" w:rsidRDefault="006E70B6" w:rsidP="00233E4F">
      <w:pPr>
        <w:spacing w:after="0" w:line="240" w:lineRule="auto"/>
        <w:jc w:val="both"/>
        <w:rPr>
          <w:rFonts w:eastAsia="Calibri" w:cstheme="minorHAnsi"/>
          <w:b/>
        </w:rPr>
      </w:pPr>
    </w:p>
    <w:p w14:paraId="4DCD5047" w14:textId="77777777" w:rsidR="00C952E5" w:rsidRPr="002F071A" w:rsidRDefault="00C952E5" w:rsidP="00233E4F">
      <w:pPr>
        <w:spacing w:after="0" w:line="240" w:lineRule="auto"/>
        <w:jc w:val="both"/>
        <w:rPr>
          <w:rFonts w:eastAsia="Calibri" w:cstheme="minorHAnsi"/>
        </w:rPr>
      </w:pPr>
      <w:r w:rsidRPr="002F071A">
        <w:rPr>
          <w:rFonts w:eastAsia="Calibri" w:cstheme="minorHAnsi"/>
          <w:b/>
        </w:rPr>
        <w:t xml:space="preserve">26. </w:t>
      </w:r>
      <w:proofErr w:type="spellStart"/>
      <w:r w:rsidRPr="002F071A">
        <w:rPr>
          <w:rFonts w:eastAsia="Calibri" w:cstheme="minorHAnsi"/>
          <w:b/>
        </w:rPr>
        <w:t>Declarație</w:t>
      </w:r>
      <w:proofErr w:type="spellEnd"/>
      <w:r w:rsidRPr="002F071A">
        <w:rPr>
          <w:rFonts w:eastAsia="Calibri" w:cstheme="minorHAnsi"/>
          <w:b/>
        </w:rPr>
        <w:t xml:space="preserve"> pe propria </w:t>
      </w:r>
      <w:proofErr w:type="spellStart"/>
      <w:r w:rsidRPr="002F071A">
        <w:rPr>
          <w:rFonts w:eastAsia="Calibri" w:cstheme="minorHAnsi"/>
          <w:b/>
        </w:rPr>
        <w:t>răspundere</w:t>
      </w:r>
      <w:proofErr w:type="spellEnd"/>
      <w:r w:rsidRPr="002F071A">
        <w:rPr>
          <w:rFonts w:eastAsia="Calibri" w:cstheme="minorHAnsi"/>
        </w:rPr>
        <w:t xml:space="preserve"> </w:t>
      </w:r>
      <w:proofErr w:type="spellStart"/>
      <w:r w:rsidRPr="002F071A">
        <w:rPr>
          <w:rFonts w:eastAsia="Calibri" w:cstheme="minorHAnsi"/>
        </w:rPr>
        <w:t>că</w:t>
      </w:r>
      <w:proofErr w:type="spellEnd"/>
      <w:r w:rsidRPr="002F071A">
        <w:rPr>
          <w:rFonts w:eastAsia="Calibri" w:cstheme="minorHAnsi"/>
        </w:rPr>
        <w:t xml:space="preserve"> </w:t>
      </w:r>
      <w:proofErr w:type="spellStart"/>
      <w:r w:rsidRPr="002F071A">
        <w:rPr>
          <w:rFonts w:eastAsia="Calibri" w:cstheme="minorHAnsi"/>
        </w:rPr>
        <w:t>va</w:t>
      </w:r>
      <w:proofErr w:type="spellEnd"/>
      <w:r w:rsidRPr="002F071A">
        <w:rPr>
          <w:rFonts w:eastAsia="Calibri" w:cstheme="minorHAnsi"/>
        </w:rPr>
        <w:t xml:space="preserve"> </w:t>
      </w:r>
      <w:proofErr w:type="spellStart"/>
      <w:r w:rsidRPr="002F071A">
        <w:rPr>
          <w:rFonts w:eastAsia="Calibri" w:cstheme="minorHAnsi"/>
        </w:rPr>
        <w:t>prezenta</w:t>
      </w:r>
      <w:proofErr w:type="spellEnd"/>
      <w:r w:rsidRPr="002F071A">
        <w:rPr>
          <w:rFonts w:eastAsia="Calibri" w:cstheme="minorHAnsi"/>
        </w:rPr>
        <w:t xml:space="preserve"> </w:t>
      </w:r>
      <w:proofErr w:type="spellStart"/>
      <w:r w:rsidRPr="002F071A">
        <w:rPr>
          <w:rFonts w:eastAsia="Calibri" w:cstheme="minorHAnsi"/>
        </w:rPr>
        <w:t>înaintea</w:t>
      </w:r>
      <w:proofErr w:type="spellEnd"/>
      <w:r w:rsidRPr="002F071A">
        <w:rPr>
          <w:rFonts w:eastAsia="Calibri" w:cstheme="minorHAnsi"/>
        </w:rPr>
        <w:t xml:space="preserve"> </w:t>
      </w:r>
      <w:proofErr w:type="spellStart"/>
      <w:r w:rsidRPr="002F071A">
        <w:rPr>
          <w:rFonts w:eastAsia="Calibri" w:cstheme="minorHAnsi"/>
        </w:rPr>
        <w:t>semnării</w:t>
      </w:r>
      <w:proofErr w:type="spellEnd"/>
      <w:r w:rsidRPr="002F071A">
        <w:rPr>
          <w:rFonts w:eastAsia="Calibri" w:cstheme="minorHAnsi"/>
        </w:rPr>
        <w:t xml:space="preserve"> </w:t>
      </w:r>
      <w:proofErr w:type="spellStart"/>
      <w:r w:rsidRPr="002F071A">
        <w:rPr>
          <w:rFonts w:eastAsia="Calibri" w:cstheme="minorHAnsi"/>
        </w:rPr>
        <w:t>contractului</w:t>
      </w:r>
      <w:proofErr w:type="spellEnd"/>
      <w:r w:rsidRPr="002F071A">
        <w:rPr>
          <w:rFonts w:eastAsia="Calibri" w:cstheme="minorHAnsi"/>
        </w:rPr>
        <w:t xml:space="preserve"> de </w:t>
      </w:r>
      <w:proofErr w:type="spellStart"/>
      <w:r w:rsidRPr="002F071A">
        <w:rPr>
          <w:rFonts w:eastAsia="Calibri" w:cstheme="minorHAnsi"/>
        </w:rPr>
        <w:t>finanțare</w:t>
      </w:r>
      <w:proofErr w:type="spellEnd"/>
      <w:r w:rsidRPr="002F071A">
        <w:rPr>
          <w:rFonts w:eastAsia="Calibri" w:cstheme="minorHAnsi"/>
        </w:rPr>
        <w:t xml:space="preserve"> cu AFIR:</w:t>
      </w:r>
    </w:p>
    <w:p w14:paraId="588D8CBB" w14:textId="77777777" w:rsidR="00C952E5" w:rsidRPr="002F071A" w:rsidRDefault="00C952E5" w:rsidP="00233E4F">
      <w:pPr>
        <w:spacing w:after="0" w:line="240" w:lineRule="auto"/>
        <w:rPr>
          <w:rFonts w:eastAsia="Calibri" w:cstheme="minorHAnsi"/>
        </w:rPr>
      </w:pPr>
      <w:r w:rsidRPr="002F071A">
        <w:rPr>
          <w:rFonts w:eastAsia="Calibri" w:cstheme="minorHAnsi"/>
          <w:b/>
        </w:rPr>
        <w:t xml:space="preserve">Aviz de la </w:t>
      </w:r>
      <w:proofErr w:type="spellStart"/>
      <w:r w:rsidRPr="002F071A">
        <w:rPr>
          <w:rFonts w:eastAsia="Calibri" w:cstheme="minorHAnsi"/>
          <w:b/>
        </w:rPr>
        <w:t>Direcția</w:t>
      </w:r>
      <w:proofErr w:type="spellEnd"/>
      <w:r w:rsidRPr="002F071A">
        <w:rPr>
          <w:rFonts w:eastAsia="Calibri" w:cstheme="minorHAnsi"/>
          <w:b/>
        </w:rPr>
        <w:t xml:space="preserve"> de </w:t>
      </w:r>
      <w:proofErr w:type="spellStart"/>
      <w:r w:rsidRPr="002F071A">
        <w:rPr>
          <w:rFonts w:eastAsia="Calibri" w:cstheme="minorHAnsi"/>
          <w:b/>
        </w:rPr>
        <w:t>cultură</w:t>
      </w:r>
      <w:proofErr w:type="spellEnd"/>
      <w:r w:rsidRPr="002F071A">
        <w:rPr>
          <w:rFonts w:eastAsia="Calibri" w:cstheme="minorHAnsi"/>
          <w:b/>
        </w:rPr>
        <w:t>/</w:t>
      </w:r>
      <w:proofErr w:type="spellStart"/>
      <w:r w:rsidRPr="002F071A">
        <w:rPr>
          <w:rFonts w:eastAsia="Calibri" w:cstheme="minorHAnsi"/>
          <w:b/>
        </w:rPr>
        <w:t>patrimoniu</w:t>
      </w:r>
      <w:proofErr w:type="spellEnd"/>
      <w:r w:rsidRPr="002F071A">
        <w:rPr>
          <w:rFonts w:eastAsia="Calibri" w:cstheme="minorHAnsi"/>
        </w:rPr>
        <w:t xml:space="preserve"> </w:t>
      </w:r>
      <w:proofErr w:type="spellStart"/>
      <w:r w:rsidRPr="002F071A">
        <w:rPr>
          <w:rFonts w:eastAsia="Calibri" w:cstheme="minorHAnsi"/>
        </w:rPr>
        <w:t>în</w:t>
      </w:r>
      <w:proofErr w:type="spellEnd"/>
      <w:r w:rsidRPr="002F071A">
        <w:rPr>
          <w:rFonts w:eastAsia="Calibri" w:cstheme="minorHAnsi"/>
        </w:rPr>
        <w:t xml:space="preserve"> </w:t>
      </w:r>
      <w:proofErr w:type="spellStart"/>
      <w:r w:rsidRPr="002F071A">
        <w:rPr>
          <w:rFonts w:eastAsia="Calibri" w:cstheme="minorHAnsi"/>
        </w:rPr>
        <w:t>cazul</w:t>
      </w:r>
      <w:proofErr w:type="spellEnd"/>
      <w:r w:rsidRPr="002F071A">
        <w:rPr>
          <w:rFonts w:eastAsia="Calibri" w:cstheme="minorHAnsi"/>
        </w:rPr>
        <w:t xml:space="preserve"> </w:t>
      </w:r>
      <w:proofErr w:type="spellStart"/>
      <w:r w:rsidRPr="002F071A">
        <w:rPr>
          <w:rFonts w:eastAsia="Calibri" w:cstheme="minorHAnsi"/>
        </w:rPr>
        <w:t>obiectivelor</w:t>
      </w:r>
      <w:proofErr w:type="spellEnd"/>
      <w:r w:rsidRPr="002F071A">
        <w:rPr>
          <w:rFonts w:eastAsia="Calibri" w:cstheme="minorHAnsi"/>
        </w:rPr>
        <w:t xml:space="preserve"> de </w:t>
      </w:r>
      <w:proofErr w:type="spellStart"/>
      <w:r w:rsidRPr="002F071A">
        <w:rPr>
          <w:rFonts w:eastAsia="Calibri" w:cstheme="minorHAnsi"/>
        </w:rPr>
        <w:t>patrimoniu</w:t>
      </w:r>
      <w:proofErr w:type="spellEnd"/>
      <w:r w:rsidRPr="002F071A">
        <w:rPr>
          <w:rFonts w:eastAsia="Calibri" w:cstheme="minorHAnsi"/>
        </w:rPr>
        <w:t xml:space="preserve">, </w:t>
      </w:r>
      <w:proofErr w:type="spellStart"/>
      <w:r w:rsidRPr="002F071A">
        <w:rPr>
          <w:rFonts w:eastAsia="Calibri" w:cstheme="minorHAnsi"/>
        </w:rPr>
        <w:t>dac</w:t>
      </w:r>
      <w:proofErr w:type="spellEnd"/>
      <w:r w:rsidRPr="002F071A">
        <w:rPr>
          <w:rFonts w:eastAsia="Calibri" w:cstheme="minorHAnsi"/>
          <w:lang w:val="ro-RO"/>
        </w:rPr>
        <w:t>ă</w:t>
      </w:r>
      <w:r w:rsidRPr="002F071A">
        <w:rPr>
          <w:rFonts w:eastAsia="Calibri" w:cstheme="minorHAnsi"/>
        </w:rPr>
        <w:t xml:space="preserve"> </w:t>
      </w:r>
      <w:proofErr w:type="spellStart"/>
      <w:r w:rsidRPr="002F071A">
        <w:rPr>
          <w:rFonts w:eastAsia="Calibri" w:cstheme="minorHAnsi"/>
        </w:rPr>
        <w:t>este</w:t>
      </w:r>
      <w:proofErr w:type="spellEnd"/>
      <w:r w:rsidRPr="002F071A">
        <w:rPr>
          <w:rFonts w:eastAsia="Calibri" w:cstheme="minorHAnsi"/>
        </w:rPr>
        <w:t xml:space="preserve"> </w:t>
      </w:r>
      <w:proofErr w:type="spellStart"/>
      <w:r w:rsidRPr="002F071A">
        <w:rPr>
          <w:rFonts w:eastAsia="Calibri" w:cstheme="minorHAnsi"/>
        </w:rPr>
        <w:t>cazul</w:t>
      </w:r>
      <w:proofErr w:type="spellEnd"/>
    </w:p>
    <w:p w14:paraId="495CD313" w14:textId="77777777" w:rsidR="00927D10" w:rsidRPr="002F071A" w:rsidRDefault="00C952E5" w:rsidP="00233E4F">
      <w:pPr>
        <w:widowControl w:val="0"/>
        <w:spacing w:after="0" w:line="240" w:lineRule="auto"/>
        <w:jc w:val="both"/>
        <w:rPr>
          <w:rFonts w:eastAsia="Calibri" w:cstheme="minorHAnsi"/>
          <w:b/>
        </w:rPr>
      </w:pPr>
      <w:r w:rsidRPr="002F071A">
        <w:rPr>
          <w:rFonts w:eastAsia="Calibri" w:cstheme="minorHAnsi"/>
          <w:b/>
        </w:rPr>
        <w:t>Componenta B</w:t>
      </w:r>
    </w:p>
    <w:p w14:paraId="091A6463" w14:textId="77777777" w:rsidR="00C952E5" w:rsidRPr="002F071A" w:rsidRDefault="00C952E5" w:rsidP="00233E4F">
      <w:pPr>
        <w:spacing w:after="0" w:line="240" w:lineRule="auto"/>
        <w:jc w:val="both"/>
        <w:rPr>
          <w:rFonts w:eastAsia="Calibri" w:cstheme="minorHAnsi"/>
        </w:rPr>
      </w:pPr>
      <w:r w:rsidRPr="002F071A">
        <w:rPr>
          <w:rFonts w:eastAsia="Calibri" w:cstheme="minorHAnsi"/>
          <w:b/>
        </w:rPr>
        <w:t>27.</w:t>
      </w:r>
      <w:r w:rsidRPr="002F071A">
        <w:rPr>
          <w:rFonts w:eastAsia="Calibri" w:cstheme="minorHAnsi"/>
        </w:rPr>
        <w:t xml:space="preserve"> </w:t>
      </w:r>
      <w:proofErr w:type="spellStart"/>
      <w:r w:rsidRPr="002F071A">
        <w:rPr>
          <w:rFonts w:eastAsia="Calibri" w:cstheme="minorHAnsi"/>
          <w:b/>
        </w:rPr>
        <w:t>Declarație</w:t>
      </w:r>
      <w:proofErr w:type="spellEnd"/>
      <w:r w:rsidRPr="002F071A">
        <w:rPr>
          <w:rFonts w:eastAsia="Calibri" w:cstheme="minorHAnsi"/>
          <w:b/>
        </w:rPr>
        <w:t xml:space="preserve"> pe propria </w:t>
      </w:r>
      <w:proofErr w:type="spellStart"/>
      <w:r w:rsidRPr="002F071A">
        <w:rPr>
          <w:rFonts w:eastAsia="Calibri" w:cstheme="minorHAnsi"/>
          <w:b/>
        </w:rPr>
        <w:t>răspundere</w:t>
      </w:r>
      <w:proofErr w:type="spellEnd"/>
      <w:r w:rsidRPr="002F071A">
        <w:rPr>
          <w:rFonts w:eastAsia="Calibri" w:cstheme="minorHAnsi"/>
          <w:b/>
        </w:rPr>
        <w:t xml:space="preserve"> </w:t>
      </w:r>
      <w:proofErr w:type="spellStart"/>
      <w:r w:rsidRPr="002F071A">
        <w:rPr>
          <w:rFonts w:eastAsia="Calibri" w:cstheme="minorHAnsi"/>
          <w:b/>
        </w:rPr>
        <w:t>privind</w:t>
      </w:r>
      <w:proofErr w:type="spellEnd"/>
      <w:r w:rsidRPr="002F071A">
        <w:rPr>
          <w:rFonts w:eastAsia="Calibri" w:cstheme="minorHAnsi"/>
          <w:b/>
        </w:rPr>
        <w:t xml:space="preserve"> </w:t>
      </w:r>
      <w:proofErr w:type="spellStart"/>
      <w:r w:rsidRPr="002F071A">
        <w:rPr>
          <w:rFonts w:eastAsia="Calibri" w:cstheme="minorHAnsi"/>
          <w:b/>
        </w:rPr>
        <w:t>eligibilitatea</w:t>
      </w:r>
      <w:proofErr w:type="spellEnd"/>
      <w:r w:rsidRPr="002F071A">
        <w:rPr>
          <w:rFonts w:eastAsia="Calibri" w:cstheme="minorHAnsi"/>
          <w:b/>
        </w:rPr>
        <w:t xml:space="preserve"> </w:t>
      </w:r>
      <w:proofErr w:type="spellStart"/>
      <w:r w:rsidRPr="0007060B">
        <w:rPr>
          <w:rFonts w:eastAsia="Calibri" w:cstheme="minorHAnsi"/>
          <w:b/>
        </w:rPr>
        <w:t>solicitantului</w:t>
      </w:r>
      <w:proofErr w:type="spellEnd"/>
      <w:r w:rsidRPr="0007060B">
        <w:rPr>
          <w:rFonts w:eastAsia="Calibri" w:cstheme="minorHAnsi"/>
        </w:rPr>
        <w:t xml:space="preserve"> (model </w:t>
      </w:r>
      <w:proofErr w:type="spellStart"/>
      <w:r w:rsidR="00145854">
        <w:rPr>
          <w:rFonts w:eastAsia="Calibri" w:cstheme="minorHAnsi"/>
        </w:rPr>
        <w:t>declarati</w:t>
      </w:r>
      <w:r w:rsidR="0007060B" w:rsidRPr="0007060B">
        <w:rPr>
          <w:rFonts w:eastAsia="Calibri" w:cstheme="minorHAnsi"/>
        </w:rPr>
        <w:t>e</w:t>
      </w:r>
      <w:proofErr w:type="spellEnd"/>
      <w:r w:rsidR="0007060B" w:rsidRPr="0007060B">
        <w:rPr>
          <w:rFonts w:eastAsia="Calibri" w:cstheme="minorHAnsi"/>
        </w:rPr>
        <w:t xml:space="preserve">, </w:t>
      </w:r>
      <w:proofErr w:type="spellStart"/>
      <w:r w:rsidRPr="0007060B">
        <w:rPr>
          <w:rFonts w:eastAsia="Calibri" w:cstheme="minorHAnsi"/>
        </w:rPr>
        <w:t>anex</w:t>
      </w:r>
      <w:proofErr w:type="spellEnd"/>
      <w:r w:rsidR="0007060B" w:rsidRPr="0007060B">
        <w:rPr>
          <w:rFonts w:eastAsia="Calibri" w:cstheme="minorHAnsi"/>
          <w:lang w:val="ro-RO"/>
        </w:rPr>
        <w:t>a 19</w:t>
      </w:r>
      <w:r w:rsidRPr="0007060B">
        <w:rPr>
          <w:rFonts w:eastAsia="Calibri" w:cstheme="minorHAnsi"/>
        </w:rPr>
        <w:t>)</w:t>
      </w:r>
      <w:r w:rsidRPr="002F071A">
        <w:rPr>
          <w:rFonts w:eastAsia="Calibri" w:cstheme="minorHAnsi"/>
        </w:rPr>
        <w:t xml:space="preserve"> </w:t>
      </w:r>
    </w:p>
    <w:p w14:paraId="5489CD54" w14:textId="77777777" w:rsidR="00C952E5" w:rsidRPr="002F071A" w:rsidRDefault="00C952E5" w:rsidP="00233E4F">
      <w:pPr>
        <w:widowControl w:val="0"/>
        <w:spacing w:after="0" w:line="240" w:lineRule="auto"/>
        <w:jc w:val="both"/>
        <w:rPr>
          <w:rFonts w:eastAsia="Times New Roman" w:cstheme="minorHAnsi"/>
          <w:lang w:val="ro-RO"/>
        </w:rPr>
      </w:pPr>
      <w:r w:rsidRPr="002F071A">
        <w:rPr>
          <w:rFonts w:eastAsia="Calibri" w:cstheme="minorHAnsi"/>
          <w:b/>
        </w:rPr>
        <w:t>Componenta A+B</w:t>
      </w:r>
    </w:p>
    <w:p w14:paraId="45970587" w14:textId="77777777" w:rsidR="006E70B6" w:rsidRPr="002F071A" w:rsidRDefault="00C02DD0" w:rsidP="0007060B">
      <w:pPr>
        <w:spacing w:after="0" w:line="240" w:lineRule="auto"/>
        <w:ind w:right="-1"/>
        <w:jc w:val="both"/>
        <w:rPr>
          <w:rFonts w:eastAsia="Calibri" w:cstheme="minorHAnsi"/>
        </w:rPr>
      </w:pPr>
      <w:r w:rsidRPr="002F071A">
        <w:rPr>
          <w:rFonts w:eastAsia="Calibri" w:cstheme="minorHAnsi"/>
          <w:b/>
        </w:rPr>
        <w:t>28</w:t>
      </w:r>
      <w:r w:rsidR="006E70B6" w:rsidRPr="002F071A">
        <w:rPr>
          <w:rFonts w:eastAsia="Calibri" w:cstheme="minorHAnsi"/>
          <w:b/>
        </w:rPr>
        <w:t xml:space="preserve">. </w:t>
      </w:r>
      <w:proofErr w:type="spellStart"/>
      <w:r w:rsidR="006E70B6" w:rsidRPr="002F071A">
        <w:rPr>
          <w:rFonts w:eastAsia="Calibri" w:cstheme="minorHAnsi"/>
          <w:b/>
        </w:rPr>
        <w:t>Declarație</w:t>
      </w:r>
      <w:proofErr w:type="spellEnd"/>
      <w:r w:rsidR="006E70B6" w:rsidRPr="002F071A">
        <w:rPr>
          <w:rFonts w:eastAsia="Calibri" w:cstheme="minorHAnsi"/>
          <w:b/>
        </w:rPr>
        <w:t xml:space="preserve"> pe propria </w:t>
      </w:r>
      <w:proofErr w:type="spellStart"/>
      <w:r w:rsidR="006E70B6" w:rsidRPr="002F071A">
        <w:rPr>
          <w:rFonts w:eastAsia="Calibri" w:cstheme="minorHAnsi"/>
          <w:b/>
        </w:rPr>
        <w:t>răspundere</w:t>
      </w:r>
      <w:proofErr w:type="spellEnd"/>
      <w:r w:rsidR="006E70B6" w:rsidRPr="002F071A">
        <w:rPr>
          <w:rFonts w:eastAsia="Calibri" w:cstheme="minorHAnsi"/>
        </w:rPr>
        <w:t xml:space="preserve"> </w:t>
      </w:r>
      <w:proofErr w:type="spellStart"/>
      <w:r w:rsidR="006E70B6" w:rsidRPr="002F071A">
        <w:rPr>
          <w:rFonts w:eastAsia="Calibri" w:cstheme="minorHAnsi"/>
        </w:rPr>
        <w:t>că</w:t>
      </w:r>
      <w:proofErr w:type="spellEnd"/>
      <w:r w:rsidR="006E70B6" w:rsidRPr="002F071A">
        <w:rPr>
          <w:rFonts w:eastAsia="Calibri" w:cstheme="minorHAnsi"/>
        </w:rPr>
        <w:t xml:space="preserve"> </w:t>
      </w:r>
      <w:proofErr w:type="spellStart"/>
      <w:r w:rsidR="006E70B6" w:rsidRPr="002F071A">
        <w:rPr>
          <w:rFonts w:eastAsia="Calibri" w:cstheme="minorHAnsi"/>
        </w:rPr>
        <w:t>va</w:t>
      </w:r>
      <w:proofErr w:type="spellEnd"/>
      <w:r w:rsidR="006E70B6" w:rsidRPr="002F071A">
        <w:rPr>
          <w:rFonts w:eastAsia="Calibri" w:cstheme="minorHAnsi"/>
        </w:rPr>
        <w:t xml:space="preserve"> </w:t>
      </w:r>
      <w:proofErr w:type="spellStart"/>
      <w:r w:rsidR="006E70B6" w:rsidRPr="002F071A">
        <w:rPr>
          <w:rFonts w:eastAsia="Calibri" w:cstheme="minorHAnsi"/>
        </w:rPr>
        <w:t>prezenta</w:t>
      </w:r>
      <w:proofErr w:type="spellEnd"/>
      <w:r w:rsidR="006E70B6" w:rsidRPr="002F071A">
        <w:rPr>
          <w:rFonts w:eastAsia="Calibri" w:cstheme="minorHAnsi"/>
        </w:rPr>
        <w:t xml:space="preserve"> </w:t>
      </w:r>
      <w:proofErr w:type="spellStart"/>
      <w:r w:rsidR="006E70B6" w:rsidRPr="002F071A">
        <w:rPr>
          <w:rFonts w:eastAsia="Calibri" w:cstheme="minorHAnsi"/>
        </w:rPr>
        <w:t>înaintea</w:t>
      </w:r>
      <w:proofErr w:type="spellEnd"/>
      <w:r w:rsidR="006E70B6" w:rsidRPr="002F071A">
        <w:rPr>
          <w:rFonts w:eastAsia="Calibri" w:cstheme="minorHAnsi"/>
        </w:rPr>
        <w:t xml:space="preserve"> </w:t>
      </w:r>
      <w:proofErr w:type="spellStart"/>
      <w:r w:rsidR="006E70B6" w:rsidRPr="002F071A">
        <w:rPr>
          <w:rFonts w:eastAsia="Calibri" w:cstheme="minorHAnsi"/>
        </w:rPr>
        <w:t>semnării</w:t>
      </w:r>
      <w:proofErr w:type="spellEnd"/>
      <w:r w:rsidR="006E70B6" w:rsidRPr="002F071A">
        <w:rPr>
          <w:rFonts w:eastAsia="Calibri" w:cstheme="minorHAnsi"/>
        </w:rPr>
        <w:t xml:space="preserve"> </w:t>
      </w:r>
      <w:proofErr w:type="spellStart"/>
      <w:r w:rsidR="006E70B6" w:rsidRPr="002F071A">
        <w:rPr>
          <w:rFonts w:eastAsia="Calibri" w:cstheme="minorHAnsi"/>
        </w:rPr>
        <w:t>contractului</w:t>
      </w:r>
      <w:proofErr w:type="spellEnd"/>
      <w:r w:rsidR="006E70B6" w:rsidRPr="002F071A">
        <w:rPr>
          <w:rFonts w:eastAsia="Calibri" w:cstheme="minorHAnsi"/>
        </w:rPr>
        <w:t xml:space="preserve"> de </w:t>
      </w:r>
      <w:proofErr w:type="spellStart"/>
      <w:r w:rsidR="006E70B6" w:rsidRPr="002F071A">
        <w:rPr>
          <w:rFonts w:eastAsia="Calibri" w:cstheme="minorHAnsi"/>
        </w:rPr>
        <w:t>finanțare</w:t>
      </w:r>
      <w:proofErr w:type="spellEnd"/>
      <w:r w:rsidR="006E70B6" w:rsidRPr="002F071A">
        <w:rPr>
          <w:rFonts w:eastAsia="Calibri" w:cstheme="minorHAnsi"/>
        </w:rPr>
        <w:t xml:space="preserve"> cu AFIR </w:t>
      </w:r>
      <w:proofErr w:type="spellStart"/>
      <w:r w:rsidR="006E70B6" w:rsidRPr="002F071A">
        <w:rPr>
          <w:rFonts w:eastAsia="Calibri" w:cstheme="minorHAnsi"/>
        </w:rPr>
        <w:t>următo</w:t>
      </w:r>
      <w:r w:rsidR="00AE0E75">
        <w:rPr>
          <w:rFonts w:eastAsia="Calibri" w:cstheme="minorHAnsi"/>
        </w:rPr>
        <w:t>a</w:t>
      </w:r>
      <w:r w:rsidR="006E70B6" w:rsidRPr="002F071A">
        <w:rPr>
          <w:rFonts w:eastAsia="Calibri" w:cstheme="minorHAnsi"/>
        </w:rPr>
        <w:t>rele</w:t>
      </w:r>
      <w:proofErr w:type="spellEnd"/>
      <w:r w:rsidR="006E70B6" w:rsidRPr="002F071A">
        <w:rPr>
          <w:rFonts w:eastAsia="Calibri" w:cstheme="minorHAnsi"/>
        </w:rPr>
        <w:t xml:space="preserve"> </w:t>
      </w:r>
      <w:proofErr w:type="spellStart"/>
      <w:r w:rsidR="006E70B6" w:rsidRPr="002F071A">
        <w:rPr>
          <w:rFonts w:eastAsia="Calibri" w:cstheme="minorHAnsi"/>
        </w:rPr>
        <w:t>documente</w:t>
      </w:r>
      <w:proofErr w:type="spellEnd"/>
      <w:r w:rsidR="006E70B6" w:rsidRPr="002F071A">
        <w:rPr>
          <w:rFonts w:eastAsia="Calibri" w:cstheme="minorHAnsi"/>
        </w:rPr>
        <w:t xml:space="preserve"> </w:t>
      </w:r>
      <w:proofErr w:type="spellStart"/>
      <w:r w:rsidR="006E70B6" w:rsidRPr="002F071A">
        <w:rPr>
          <w:rFonts w:eastAsia="Calibri" w:cstheme="minorHAnsi"/>
        </w:rPr>
        <w:t>obligatorii</w:t>
      </w:r>
      <w:proofErr w:type="spellEnd"/>
      <w:r w:rsidR="00AE0E75">
        <w:rPr>
          <w:rFonts w:eastAsia="Calibri" w:cstheme="minorHAnsi"/>
        </w:rPr>
        <w:t xml:space="preserve">  </w:t>
      </w:r>
      <w:r w:rsidR="006E70B6" w:rsidRPr="002F071A">
        <w:rPr>
          <w:rFonts w:eastAsia="Calibri" w:cstheme="minorHAnsi"/>
        </w:rPr>
        <w:t xml:space="preserve">: </w:t>
      </w:r>
    </w:p>
    <w:p w14:paraId="4DBBE91A" w14:textId="77777777" w:rsidR="006E70B6" w:rsidRPr="002F071A" w:rsidRDefault="006E70B6" w:rsidP="00233E4F">
      <w:pPr>
        <w:spacing w:after="0" w:line="240" w:lineRule="auto"/>
        <w:ind w:left="284" w:right="-1"/>
        <w:jc w:val="both"/>
        <w:rPr>
          <w:rFonts w:eastAsia="Calibri" w:cstheme="minorHAnsi"/>
        </w:rPr>
      </w:pPr>
      <w:r w:rsidRPr="002F071A">
        <w:rPr>
          <w:rFonts w:eastAsia="Times New Roman" w:cstheme="minorHAnsi"/>
          <w:b/>
        </w:rPr>
        <w:t xml:space="preserve">1. </w:t>
      </w:r>
      <w:proofErr w:type="spellStart"/>
      <w:r w:rsidRPr="002F071A">
        <w:rPr>
          <w:rFonts w:eastAsia="Times New Roman" w:cstheme="minorHAnsi"/>
          <w:b/>
        </w:rPr>
        <w:t>Certificat</w:t>
      </w:r>
      <w:proofErr w:type="spellEnd"/>
      <w:r w:rsidRPr="002F071A">
        <w:rPr>
          <w:rFonts w:eastAsia="Times New Roman" w:cstheme="minorHAnsi"/>
          <w:b/>
        </w:rPr>
        <w:t xml:space="preserve">/e care </w:t>
      </w:r>
      <w:proofErr w:type="spellStart"/>
      <w:r w:rsidRPr="002F071A">
        <w:rPr>
          <w:rFonts w:eastAsia="Times New Roman" w:cstheme="minorHAnsi"/>
          <w:b/>
        </w:rPr>
        <w:t>să</w:t>
      </w:r>
      <w:proofErr w:type="spellEnd"/>
      <w:r w:rsidRPr="002F071A">
        <w:rPr>
          <w:rFonts w:eastAsia="Times New Roman" w:cstheme="minorHAnsi"/>
          <w:b/>
        </w:rPr>
        <w:t xml:space="preserve"> </w:t>
      </w:r>
      <w:proofErr w:type="spellStart"/>
      <w:r w:rsidRPr="002F071A">
        <w:rPr>
          <w:rFonts w:eastAsia="Times New Roman" w:cstheme="minorHAnsi"/>
          <w:b/>
        </w:rPr>
        <w:t>ateste</w:t>
      </w:r>
      <w:proofErr w:type="spellEnd"/>
      <w:r w:rsidRPr="002F071A">
        <w:rPr>
          <w:rFonts w:eastAsia="Times New Roman" w:cstheme="minorHAnsi"/>
          <w:b/>
        </w:rPr>
        <w:t xml:space="preserve"> </w:t>
      </w:r>
      <w:proofErr w:type="spellStart"/>
      <w:r w:rsidRPr="002F071A">
        <w:rPr>
          <w:rFonts w:eastAsia="Times New Roman" w:cstheme="minorHAnsi"/>
          <w:b/>
        </w:rPr>
        <w:t>lipsa</w:t>
      </w:r>
      <w:proofErr w:type="spellEnd"/>
      <w:r w:rsidRPr="002F071A">
        <w:rPr>
          <w:rFonts w:eastAsia="Times New Roman" w:cstheme="minorHAnsi"/>
          <w:b/>
        </w:rPr>
        <w:t xml:space="preserve"> </w:t>
      </w:r>
      <w:proofErr w:type="spellStart"/>
      <w:r w:rsidRPr="002F071A">
        <w:rPr>
          <w:rFonts w:eastAsia="Times New Roman" w:cstheme="minorHAnsi"/>
          <w:b/>
        </w:rPr>
        <w:t>datoriilor</w:t>
      </w:r>
      <w:proofErr w:type="spellEnd"/>
      <w:r w:rsidRPr="002F071A">
        <w:rPr>
          <w:rFonts w:eastAsia="Times New Roman" w:cstheme="minorHAnsi"/>
          <w:b/>
        </w:rPr>
        <w:t xml:space="preserve"> restante </w:t>
      </w:r>
      <w:proofErr w:type="spellStart"/>
      <w:r w:rsidRPr="002F071A">
        <w:rPr>
          <w:rFonts w:eastAsia="Times New Roman" w:cstheme="minorHAnsi"/>
          <w:b/>
        </w:rPr>
        <w:t>fiscale</w:t>
      </w:r>
      <w:proofErr w:type="spellEnd"/>
      <w:r w:rsidRPr="002F071A">
        <w:rPr>
          <w:rFonts w:eastAsia="Times New Roman" w:cstheme="minorHAnsi"/>
        </w:rPr>
        <w:t xml:space="preserve">, </w:t>
      </w:r>
      <w:proofErr w:type="spellStart"/>
      <w:r w:rsidRPr="002F071A">
        <w:rPr>
          <w:rFonts w:eastAsia="Times New Roman" w:cstheme="minorHAnsi"/>
        </w:rPr>
        <w:t>emise</w:t>
      </w:r>
      <w:proofErr w:type="spellEnd"/>
      <w:r w:rsidRPr="002F071A">
        <w:rPr>
          <w:rFonts w:eastAsia="Times New Roman" w:cstheme="minorHAnsi"/>
        </w:rPr>
        <w:t xml:space="preserve"> de </w:t>
      </w:r>
      <w:proofErr w:type="spellStart"/>
      <w:r w:rsidRPr="002F071A">
        <w:rPr>
          <w:rFonts w:eastAsia="Times New Roman" w:cstheme="minorHAnsi"/>
        </w:rPr>
        <w:t>Direcţia</w:t>
      </w:r>
      <w:proofErr w:type="spellEnd"/>
      <w:r w:rsidRPr="002F071A">
        <w:rPr>
          <w:rFonts w:eastAsia="Times New Roman" w:cstheme="minorHAnsi"/>
        </w:rPr>
        <w:t xml:space="preserve"> </w:t>
      </w:r>
      <w:proofErr w:type="spellStart"/>
      <w:r w:rsidRPr="002F071A">
        <w:rPr>
          <w:rFonts w:eastAsia="Times New Roman" w:cstheme="minorHAnsi"/>
        </w:rPr>
        <w:t>Generală</w:t>
      </w:r>
      <w:proofErr w:type="spellEnd"/>
      <w:r w:rsidRPr="002F071A">
        <w:rPr>
          <w:rFonts w:eastAsia="Times New Roman" w:cstheme="minorHAnsi"/>
        </w:rPr>
        <w:t xml:space="preserve"> a </w:t>
      </w:r>
      <w:proofErr w:type="spellStart"/>
      <w:r w:rsidRPr="002F071A">
        <w:rPr>
          <w:rFonts w:eastAsia="Times New Roman" w:cstheme="minorHAnsi"/>
        </w:rPr>
        <w:t>Finanţelor</w:t>
      </w:r>
      <w:proofErr w:type="spellEnd"/>
      <w:r w:rsidRPr="002F071A">
        <w:rPr>
          <w:rFonts w:eastAsia="Times New Roman" w:cstheme="minorHAnsi"/>
        </w:rPr>
        <w:t xml:space="preserve"> </w:t>
      </w:r>
      <w:proofErr w:type="spellStart"/>
      <w:r w:rsidRPr="002F071A">
        <w:rPr>
          <w:rFonts w:eastAsia="Times New Roman" w:cstheme="minorHAnsi"/>
        </w:rPr>
        <w:t>Publice</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w:t>
      </w:r>
      <w:proofErr w:type="spellStart"/>
      <w:r w:rsidRPr="002F071A">
        <w:rPr>
          <w:rFonts w:eastAsia="Times New Roman" w:cstheme="minorHAnsi"/>
        </w:rPr>
        <w:t>dacă</w:t>
      </w:r>
      <w:proofErr w:type="spellEnd"/>
      <w:r w:rsidRPr="002F071A">
        <w:rPr>
          <w:rFonts w:eastAsia="Times New Roman" w:cstheme="minorHAnsi"/>
        </w:rPr>
        <w:t xml:space="preserve"> </w:t>
      </w:r>
      <w:proofErr w:type="spellStart"/>
      <w:r w:rsidRPr="002F071A">
        <w:rPr>
          <w:rFonts w:eastAsia="Times New Roman" w:cstheme="minorHAnsi"/>
        </w:rPr>
        <w:t>este</w:t>
      </w:r>
      <w:proofErr w:type="spellEnd"/>
      <w:r w:rsidRPr="002F071A">
        <w:rPr>
          <w:rFonts w:eastAsia="Times New Roman" w:cstheme="minorHAnsi"/>
        </w:rPr>
        <w:t xml:space="preserve"> </w:t>
      </w:r>
      <w:proofErr w:type="spellStart"/>
      <w:r w:rsidRPr="002F071A">
        <w:rPr>
          <w:rFonts w:eastAsia="Times New Roman" w:cstheme="minorHAnsi"/>
        </w:rPr>
        <w:t>cazul</w:t>
      </w:r>
      <w:proofErr w:type="spellEnd"/>
      <w:r w:rsidRPr="002F071A">
        <w:rPr>
          <w:rFonts w:eastAsia="Times New Roman" w:cstheme="minorHAnsi"/>
        </w:rPr>
        <w:t xml:space="preserve">, </w:t>
      </w:r>
      <w:proofErr w:type="spellStart"/>
      <w:r w:rsidRPr="002F071A">
        <w:rPr>
          <w:rFonts w:eastAsia="Times New Roman" w:cstheme="minorHAnsi"/>
        </w:rPr>
        <w:t>graficul</w:t>
      </w:r>
      <w:proofErr w:type="spellEnd"/>
      <w:r w:rsidRPr="002F071A">
        <w:rPr>
          <w:rFonts w:eastAsia="Times New Roman" w:cstheme="minorHAnsi"/>
        </w:rPr>
        <w:t xml:space="preserve"> de </w:t>
      </w:r>
      <w:proofErr w:type="spellStart"/>
      <w:r w:rsidRPr="002F071A">
        <w:rPr>
          <w:rFonts w:eastAsia="Times New Roman" w:cstheme="minorHAnsi"/>
        </w:rPr>
        <w:t>reeşalonare</w:t>
      </w:r>
      <w:proofErr w:type="spellEnd"/>
      <w:r w:rsidRPr="002F071A">
        <w:rPr>
          <w:rFonts w:eastAsia="Times New Roman" w:cstheme="minorHAnsi"/>
        </w:rPr>
        <w:t xml:space="preserve"> a </w:t>
      </w:r>
      <w:proofErr w:type="spellStart"/>
      <w:r w:rsidRPr="002F071A">
        <w:rPr>
          <w:rFonts w:eastAsia="Times New Roman" w:cstheme="minorHAnsi"/>
        </w:rPr>
        <w:t>datoriilor</w:t>
      </w:r>
      <w:proofErr w:type="spellEnd"/>
      <w:r w:rsidRPr="002F071A">
        <w:rPr>
          <w:rFonts w:eastAsia="Times New Roman" w:cstheme="minorHAnsi"/>
        </w:rPr>
        <w:t xml:space="preserve"> </w:t>
      </w:r>
      <w:proofErr w:type="spellStart"/>
      <w:r w:rsidRPr="002F071A">
        <w:rPr>
          <w:rFonts w:eastAsia="Times New Roman" w:cstheme="minorHAnsi"/>
        </w:rPr>
        <w:t>către</w:t>
      </w:r>
      <w:proofErr w:type="spellEnd"/>
      <w:r w:rsidRPr="002F071A">
        <w:rPr>
          <w:rFonts w:eastAsia="Times New Roman" w:cstheme="minorHAnsi"/>
        </w:rPr>
        <w:t xml:space="preserve"> </w:t>
      </w:r>
      <w:proofErr w:type="spellStart"/>
      <w:r w:rsidRPr="002F071A">
        <w:rPr>
          <w:rFonts w:eastAsia="Times New Roman" w:cstheme="minorHAnsi"/>
        </w:rPr>
        <w:t>bugetul</w:t>
      </w:r>
      <w:proofErr w:type="spellEnd"/>
      <w:r w:rsidRPr="002F071A">
        <w:rPr>
          <w:rFonts w:eastAsia="Times New Roman" w:cstheme="minorHAnsi"/>
        </w:rPr>
        <w:t xml:space="preserve"> </w:t>
      </w:r>
      <w:proofErr w:type="spellStart"/>
      <w:r w:rsidRPr="002F071A">
        <w:rPr>
          <w:rFonts w:eastAsia="Times New Roman" w:cstheme="minorHAnsi"/>
        </w:rPr>
        <w:t>consolidat</w:t>
      </w:r>
      <w:proofErr w:type="spellEnd"/>
      <w:r w:rsidRPr="002F071A">
        <w:rPr>
          <w:rFonts w:eastAsia="Times New Roman" w:cstheme="minorHAnsi"/>
        </w:rPr>
        <w:t>.</w:t>
      </w:r>
    </w:p>
    <w:p w14:paraId="3CEA7B37" w14:textId="77777777" w:rsidR="006E70B6" w:rsidRPr="002F071A" w:rsidRDefault="006E70B6" w:rsidP="00233E4F">
      <w:pPr>
        <w:widowControl w:val="0"/>
        <w:shd w:val="clear" w:color="auto" w:fill="FFFFFF"/>
        <w:tabs>
          <w:tab w:val="left" w:pos="709"/>
        </w:tabs>
        <w:spacing w:after="0" w:line="240" w:lineRule="auto"/>
        <w:ind w:left="284" w:right="-1"/>
        <w:jc w:val="both"/>
        <w:rPr>
          <w:rFonts w:eastAsia="Times New Roman" w:cstheme="minorHAnsi"/>
        </w:rPr>
      </w:pPr>
      <w:r w:rsidRPr="002F071A">
        <w:rPr>
          <w:rFonts w:eastAsia="Times New Roman" w:cstheme="minorHAnsi"/>
          <w:b/>
        </w:rPr>
        <w:t xml:space="preserve">2. </w:t>
      </w:r>
      <w:proofErr w:type="spellStart"/>
      <w:r w:rsidRPr="002F071A">
        <w:rPr>
          <w:rFonts w:eastAsia="Times New Roman" w:cstheme="minorHAnsi"/>
          <w:b/>
        </w:rPr>
        <w:t>Proiectul</w:t>
      </w:r>
      <w:proofErr w:type="spellEnd"/>
      <w:r w:rsidRPr="002F071A">
        <w:rPr>
          <w:rFonts w:eastAsia="Times New Roman" w:cstheme="minorHAnsi"/>
          <w:b/>
        </w:rPr>
        <w:t xml:space="preserve"> </w:t>
      </w:r>
      <w:proofErr w:type="spellStart"/>
      <w:r w:rsidRPr="002F071A">
        <w:rPr>
          <w:rFonts w:eastAsia="Times New Roman" w:cstheme="minorHAnsi"/>
          <w:b/>
        </w:rPr>
        <w:t>Tehnic</w:t>
      </w:r>
      <w:proofErr w:type="spellEnd"/>
      <w:r w:rsidRPr="002F071A">
        <w:rPr>
          <w:rFonts w:eastAsia="Times New Roman" w:cstheme="minorHAnsi"/>
          <w:b/>
        </w:rPr>
        <w:t>,</w:t>
      </w:r>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vederea</w:t>
      </w:r>
      <w:proofErr w:type="spellEnd"/>
      <w:r w:rsidRPr="002F071A">
        <w:rPr>
          <w:rFonts w:eastAsia="Times New Roman" w:cstheme="minorHAnsi"/>
        </w:rPr>
        <w:t xml:space="preserve"> </w:t>
      </w:r>
      <w:proofErr w:type="spellStart"/>
      <w:r w:rsidRPr="002F071A">
        <w:rPr>
          <w:rFonts w:eastAsia="Times New Roman" w:cstheme="minorHAnsi"/>
        </w:rPr>
        <w:t>avizării</w:t>
      </w:r>
      <w:proofErr w:type="spellEnd"/>
      <w:r w:rsidRPr="002F071A">
        <w:rPr>
          <w:rFonts w:eastAsia="Times New Roman" w:cstheme="minorHAnsi"/>
        </w:rPr>
        <w:t xml:space="preserve"> de </w:t>
      </w:r>
      <w:proofErr w:type="spellStart"/>
      <w:r w:rsidRPr="002F071A">
        <w:rPr>
          <w:rFonts w:eastAsia="Times New Roman" w:cstheme="minorHAnsi"/>
        </w:rPr>
        <w:t>către</w:t>
      </w:r>
      <w:proofErr w:type="spellEnd"/>
      <w:r w:rsidRPr="002F071A">
        <w:rPr>
          <w:rFonts w:eastAsia="Times New Roman" w:cstheme="minorHAnsi"/>
        </w:rPr>
        <w:t xml:space="preserve"> CRFIR, </w:t>
      </w:r>
      <w:proofErr w:type="spellStart"/>
      <w:r w:rsidRPr="002F071A">
        <w:rPr>
          <w:rFonts w:eastAsia="Times New Roman" w:cstheme="minorHAnsi"/>
        </w:rPr>
        <w:t>va</w:t>
      </w:r>
      <w:proofErr w:type="spellEnd"/>
      <w:r w:rsidRPr="002F071A">
        <w:rPr>
          <w:rFonts w:eastAsia="Times New Roman" w:cstheme="minorHAnsi"/>
        </w:rPr>
        <w:t xml:space="preserve"> fi </w:t>
      </w:r>
      <w:proofErr w:type="spellStart"/>
      <w:r w:rsidRPr="002F071A">
        <w:rPr>
          <w:rFonts w:eastAsia="Times New Roman" w:cstheme="minorHAnsi"/>
        </w:rPr>
        <w:t>depus</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termenul</w:t>
      </w:r>
      <w:proofErr w:type="spellEnd"/>
      <w:r w:rsidRPr="002F071A">
        <w:rPr>
          <w:rFonts w:eastAsia="Times New Roman" w:cstheme="minorHAnsi"/>
        </w:rPr>
        <w:t xml:space="preserve"> </w:t>
      </w:r>
      <w:proofErr w:type="spellStart"/>
      <w:r w:rsidRPr="002F071A">
        <w:rPr>
          <w:rFonts w:eastAsia="Times New Roman" w:cstheme="minorHAnsi"/>
        </w:rPr>
        <w:t>precizat</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Notificarea</w:t>
      </w:r>
      <w:proofErr w:type="spellEnd"/>
      <w:r w:rsidRPr="002F071A">
        <w:rPr>
          <w:rFonts w:eastAsia="Times New Roman" w:cstheme="minorHAnsi"/>
        </w:rPr>
        <w:t xml:space="preserve"> AFIR, conform </w:t>
      </w:r>
      <w:proofErr w:type="spellStart"/>
      <w:r w:rsidRPr="002F071A">
        <w:rPr>
          <w:rFonts w:eastAsia="Times New Roman" w:cstheme="minorHAnsi"/>
        </w:rPr>
        <w:t>prevederilor</w:t>
      </w:r>
      <w:proofErr w:type="spellEnd"/>
      <w:r w:rsidRPr="002F071A">
        <w:rPr>
          <w:rFonts w:eastAsia="Times New Roman" w:cstheme="minorHAnsi"/>
        </w:rPr>
        <w:t xml:space="preserve"> HG 226/2015 cu </w:t>
      </w:r>
      <w:proofErr w:type="spellStart"/>
      <w:r w:rsidRPr="002F071A">
        <w:rPr>
          <w:rFonts w:eastAsia="Times New Roman" w:cstheme="minorHAnsi"/>
        </w:rPr>
        <w:t>modificările</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completarile</w:t>
      </w:r>
      <w:proofErr w:type="spellEnd"/>
      <w:r w:rsidRPr="002F071A">
        <w:rPr>
          <w:rFonts w:eastAsia="Times New Roman" w:cstheme="minorHAnsi"/>
        </w:rPr>
        <w:t xml:space="preserve"> </w:t>
      </w:r>
      <w:proofErr w:type="spellStart"/>
      <w:r w:rsidRPr="002F071A">
        <w:rPr>
          <w:rFonts w:eastAsia="Times New Roman" w:cstheme="minorHAnsi"/>
        </w:rPr>
        <w:t>ulterioare</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a </w:t>
      </w:r>
      <w:proofErr w:type="spellStart"/>
      <w:r w:rsidRPr="002F071A">
        <w:rPr>
          <w:rFonts w:eastAsia="Times New Roman" w:cstheme="minorHAnsi"/>
        </w:rPr>
        <w:t>procedurilor</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vigoare</w:t>
      </w:r>
      <w:proofErr w:type="spellEnd"/>
      <w:r w:rsidRPr="002F071A">
        <w:rPr>
          <w:rFonts w:eastAsia="Times New Roman" w:cstheme="minorHAnsi"/>
        </w:rPr>
        <w:t xml:space="preserve"> la </w:t>
      </w:r>
      <w:proofErr w:type="spellStart"/>
      <w:r w:rsidRPr="002F071A">
        <w:rPr>
          <w:rFonts w:eastAsia="Times New Roman" w:cstheme="minorHAnsi"/>
        </w:rPr>
        <w:t>momentul</w:t>
      </w:r>
      <w:proofErr w:type="spellEnd"/>
      <w:r w:rsidRPr="002F071A">
        <w:rPr>
          <w:rFonts w:eastAsia="Times New Roman" w:cstheme="minorHAnsi"/>
        </w:rPr>
        <w:t xml:space="preserve"> </w:t>
      </w:r>
      <w:proofErr w:type="spellStart"/>
      <w:r w:rsidRPr="002F071A">
        <w:rPr>
          <w:rFonts w:eastAsia="Times New Roman" w:cstheme="minorHAnsi"/>
        </w:rPr>
        <w:t>notificării</w:t>
      </w:r>
      <w:proofErr w:type="spellEnd"/>
      <w:r w:rsidRPr="002F071A">
        <w:rPr>
          <w:rFonts w:eastAsia="Times New Roman" w:cstheme="minorHAnsi"/>
        </w:rPr>
        <w:t>.</w:t>
      </w:r>
    </w:p>
    <w:p w14:paraId="0A85AE9F" w14:textId="77777777" w:rsidR="006E70B6" w:rsidRPr="002F071A" w:rsidRDefault="006E70B6" w:rsidP="00233E4F">
      <w:pPr>
        <w:widowControl w:val="0"/>
        <w:shd w:val="clear" w:color="auto" w:fill="FFFFFF"/>
        <w:tabs>
          <w:tab w:val="left" w:pos="709"/>
        </w:tabs>
        <w:spacing w:after="0" w:line="240" w:lineRule="auto"/>
        <w:ind w:left="284" w:right="-1"/>
        <w:jc w:val="both"/>
        <w:rPr>
          <w:rFonts w:eastAsia="Times New Roman" w:cstheme="minorHAnsi"/>
        </w:rPr>
      </w:pPr>
      <w:r w:rsidRPr="002F071A">
        <w:rPr>
          <w:rFonts w:eastAsia="Times New Roman" w:cstheme="minorHAnsi"/>
          <w:b/>
        </w:rPr>
        <w:t xml:space="preserve">3. Cazier </w:t>
      </w:r>
      <w:proofErr w:type="spellStart"/>
      <w:r w:rsidRPr="002F071A">
        <w:rPr>
          <w:rFonts w:eastAsia="Times New Roman" w:cstheme="minorHAnsi"/>
          <w:b/>
        </w:rPr>
        <w:t>judiciar</w:t>
      </w:r>
      <w:proofErr w:type="spellEnd"/>
      <w:r w:rsidRPr="002F071A">
        <w:rPr>
          <w:rFonts w:eastAsia="Times New Roman" w:cstheme="minorHAnsi"/>
          <w:b/>
        </w:rPr>
        <w:t xml:space="preserve"> al </w:t>
      </w:r>
      <w:proofErr w:type="spellStart"/>
      <w:r w:rsidRPr="002F071A">
        <w:rPr>
          <w:rFonts w:eastAsia="Times New Roman" w:cstheme="minorHAnsi"/>
          <w:b/>
        </w:rPr>
        <w:t>reprezentantului</w:t>
      </w:r>
      <w:proofErr w:type="spellEnd"/>
      <w:r w:rsidRPr="002F071A">
        <w:rPr>
          <w:rFonts w:eastAsia="Times New Roman" w:cstheme="minorHAnsi"/>
          <w:b/>
        </w:rPr>
        <w:t xml:space="preserve"> legal.</w:t>
      </w:r>
      <w:r w:rsidRPr="002F071A">
        <w:rPr>
          <w:rFonts w:eastAsia="Times New Roman" w:cstheme="minorHAnsi"/>
        </w:rPr>
        <w:t xml:space="preserve"> </w:t>
      </w:r>
    </w:p>
    <w:p w14:paraId="4588C1BC" w14:textId="77777777" w:rsidR="006E70B6" w:rsidRPr="002F071A" w:rsidRDefault="006E70B6" w:rsidP="00233E4F">
      <w:pPr>
        <w:widowControl w:val="0"/>
        <w:shd w:val="clear" w:color="auto" w:fill="FFFFFF"/>
        <w:tabs>
          <w:tab w:val="left" w:pos="709"/>
        </w:tabs>
        <w:spacing w:after="0" w:line="240" w:lineRule="auto"/>
        <w:ind w:left="284" w:right="-1"/>
        <w:jc w:val="both"/>
        <w:rPr>
          <w:rFonts w:eastAsia="Times New Roman" w:cstheme="minorHAnsi"/>
          <w:b/>
        </w:rPr>
      </w:pPr>
      <w:r w:rsidRPr="002F071A">
        <w:rPr>
          <w:rFonts w:eastAsia="Times New Roman" w:cstheme="minorHAnsi"/>
          <w:b/>
        </w:rPr>
        <w:t xml:space="preserve">4. Cazier fiscal al </w:t>
      </w:r>
      <w:proofErr w:type="spellStart"/>
      <w:r w:rsidRPr="002F071A">
        <w:rPr>
          <w:rFonts w:eastAsia="Times New Roman" w:cstheme="minorHAnsi"/>
          <w:b/>
        </w:rPr>
        <w:t>solicitantului</w:t>
      </w:r>
      <w:proofErr w:type="spellEnd"/>
      <w:r w:rsidRPr="002F071A">
        <w:rPr>
          <w:rFonts w:eastAsia="Times New Roman" w:cstheme="minorHAnsi"/>
          <w:b/>
        </w:rPr>
        <w:t>.</w:t>
      </w:r>
    </w:p>
    <w:p w14:paraId="2A7D1713" w14:textId="77777777" w:rsidR="006E70B6" w:rsidRPr="002F071A" w:rsidRDefault="006E70B6" w:rsidP="00233E4F">
      <w:pPr>
        <w:widowControl w:val="0"/>
        <w:shd w:val="clear" w:color="auto" w:fill="FFFFFF"/>
        <w:tabs>
          <w:tab w:val="left" w:pos="709"/>
        </w:tabs>
        <w:spacing w:after="0" w:line="240" w:lineRule="auto"/>
        <w:ind w:left="284" w:right="-1"/>
        <w:jc w:val="both"/>
        <w:rPr>
          <w:rFonts w:eastAsia="Times New Roman" w:cstheme="minorHAnsi"/>
        </w:rPr>
      </w:pPr>
      <w:r w:rsidRPr="002F071A">
        <w:rPr>
          <w:rFonts w:eastAsia="Times New Roman" w:cstheme="minorHAnsi"/>
          <w:b/>
        </w:rPr>
        <w:t xml:space="preserve">5. </w:t>
      </w:r>
      <w:proofErr w:type="spellStart"/>
      <w:r w:rsidRPr="002F071A">
        <w:rPr>
          <w:rFonts w:eastAsia="Times New Roman" w:cstheme="minorHAnsi"/>
          <w:b/>
        </w:rPr>
        <w:t>Copie</w:t>
      </w:r>
      <w:proofErr w:type="spellEnd"/>
      <w:r w:rsidRPr="002F071A">
        <w:rPr>
          <w:rFonts w:eastAsia="Times New Roman" w:cstheme="minorHAnsi"/>
          <w:b/>
        </w:rPr>
        <w:t xml:space="preserve"> a </w:t>
      </w:r>
      <w:proofErr w:type="spellStart"/>
      <w:r w:rsidRPr="002F071A">
        <w:rPr>
          <w:rFonts w:eastAsia="Times New Roman" w:cstheme="minorHAnsi"/>
          <w:b/>
        </w:rPr>
        <w:t>documentului</w:t>
      </w:r>
      <w:proofErr w:type="spellEnd"/>
      <w:r w:rsidRPr="002F071A">
        <w:rPr>
          <w:rFonts w:eastAsia="Times New Roman" w:cstheme="minorHAnsi"/>
          <w:b/>
        </w:rPr>
        <w:t xml:space="preserve"> de </w:t>
      </w:r>
      <w:proofErr w:type="spellStart"/>
      <w:r w:rsidRPr="002F071A">
        <w:rPr>
          <w:rFonts w:eastAsia="Times New Roman" w:cstheme="minorHAnsi"/>
          <w:b/>
        </w:rPr>
        <w:t>identitate</w:t>
      </w:r>
      <w:proofErr w:type="spellEnd"/>
      <w:r w:rsidRPr="002F071A">
        <w:rPr>
          <w:rFonts w:eastAsia="Times New Roman" w:cstheme="minorHAnsi"/>
          <w:b/>
        </w:rPr>
        <w:t xml:space="preserve"> </w:t>
      </w:r>
      <w:r w:rsidRPr="002F071A">
        <w:rPr>
          <w:rFonts w:eastAsia="Times New Roman" w:cstheme="minorHAnsi"/>
        </w:rPr>
        <w:t xml:space="preserve">al </w:t>
      </w:r>
      <w:proofErr w:type="spellStart"/>
      <w:r w:rsidRPr="002F071A">
        <w:rPr>
          <w:rFonts w:eastAsia="Times New Roman" w:cstheme="minorHAnsi"/>
        </w:rPr>
        <w:t>reprezentantului</w:t>
      </w:r>
      <w:proofErr w:type="spellEnd"/>
      <w:r w:rsidRPr="002F071A">
        <w:rPr>
          <w:rFonts w:eastAsia="Times New Roman" w:cstheme="minorHAnsi"/>
        </w:rPr>
        <w:t xml:space="preserve"> legal al </w:t>
      </w:r>
      <w:proofErr w:type="spellStart"/>
      <w:r w:rsidRPr="002F071A">
        <w:rPr>
          <w:rFonts w:eastAsia="Times New Roman" w:cstheme="minorHAnsi"/>
        </w:rPr>
        <w:t>beneficiarului</w:t>
      </w:r>
      <w:proofErr w:type="spellEnd"/>
      <w:r w:rsidRPr="002F071A">
        <w:rPr>
          <w:rFonts w:eastAsia="Times New Roman" w:cstheme="minorHAnsi"/>
        </w:rPr>
        <w:t>.</w:t>
      </w:r>
    </w:p>
    <w:p w14:paraId="1BEAFC36" w14:textId="77777777" w:rsidR="006E70B6" w:rsidRPr="002F071A" w:rsidRDefault="006E70B6" w:rsidP="00233E4F">
      <w:pPr>
        <w:widowControl w:val="0"/>
        <w:shd w:val="clear" w:color="auto" w:fill="FFFFFF"/>
        <w:tabs>
          <w:tab w:val="left" w:pos="709"/>
        </w:tabs>
        <w:spacing w:after="0" w:line="240" w:lineRule="auto"/>
        <w:ind w:left="284" w:right="-1"/>
        <w:jc w:val="both"/>
        <w:rPr>
          <w:rFonts w:eastAsia="Times New Roman" w:cstheme="minorHAnsi"/>
          <w:b/>
        </w:rPr>
      </w:pPr>
      <w:r w:rsidRPr="002F071A">
        <w:rPr>
          <w:rFonts w:eastAsia="Times New Roman" w:cstheme="minorHAnsi"/>
          <w:b/>
        </w:rPr>
        <w:t xml:space="preserve">6. </w:t>
      </w:r>
      <w:proofErr w:type="spellStart"/>
      <w:r w:rsidRPr="002F071A">
        <w:rPr>
          <w:rFonts w:eastAsia="Times New Roman" w:cstheme="minorHAnsi"/>
          <w:b/>
        </w:rPr>
        <w:t>Declarația</w:t>
      </w:r>
      <w:proofErr w:type="spellEnd"/>
      <w:r w:rsidRPr="002F071A">
        <w:rPr>
          <w:rFonts w:eastAsia="Times New Roman" w:cstheme="minorHAnsi"/>
          <w:b/>
        </w:rPr>
        <w:t xml:space="preserve"> de </w:t>
      </w:r>
      <w:proofErr w:type="spellStart"/>
      <w:r w:rsidRPr="002F071A">
        <w:rPr>
          <w:rFonts w:eastAsia="Times New Roman" w:cstheme="minorHAnsi"/>
          <w:b/>
        </w:rPr>
        <w:t>eșalonare</w:t>
      </w:r>
      <w:proofErr w:type="spellEnd"/>
      <w:r w:rsidRPr="002F071A">
        <w:rPr>
          <w:rFonts w:eastAsia="Times New Roman" w:cstheme="minorHAnsi"/>
          <w:b/>
        </w:rPr>
        <w:t xml:space="preserve"> a </w:t>
      </w:r>
      <w:proofErr w:type="spellStart"/>
      <w:r w:rsidRPr="002F071A">
        <w:rPr>
          <w:rFonts w:eastAsia="Times New Roman" w:cstheme="minorHAnsi"/>
          <w:b/>
        </w:rPr>
        <w:t>depunerii</w:t>
      </w:r>
      <w:proofErr w:type="spellEnd"/>
      <w:r w:rsidRPr="002F071A">
        <w:rPr>
          <w:rFonts w:eastAsia="Times New Roman" w:cstheme="minorHAnsi"/>
          <w:b/>
        </w:rPr>
        <w:t xml:space="preserve"> </w:t>
      </w:r>
      <w:proofErr w:type="spellStart"/>
      <w:r w:rsidRPr="002F071A">
        <w:rPr>
          <w:rFonts w:eastAsia="Times New Roman" w:cstheme="minorHAnsi"/>
          <w:b/>
        </w:rPr>
        <w:t>dosarelor</w:t>
      </w:r>
      <w:proofErr w:type="spellEnd"/>
      <w:r w:rsidRPr="002F071A">
        <w:rPr>
          <w:rFonts w:eastAsia="Times New Roman" w:cstheme="minorHAnsi"/>
          <w:b/>
        </w:rPr>
        <w:t xml:space="preserve"> </w:t>
      </w:r>
      <w:proofErr w:type="spellStart"/>
      <w:r w:rsidRPr="002F071A">
        <w:rPr>
          <w:rFonts w:eastAsia="Times New Roman" w:cstheme="minorHAnsi"/>
          <w:b/>
        </w:rPr>
        <w:t>cererilor</w:t>
      </w:r>
      <w:proofErr w:type="spellEnd"/>
      <w:r w:rsidRPr="002F071A">
        <w:rPr>
          <w:rFonts w:eastAsia="Times New Roman" w:cstheme="minorHAnsi"/>
          <w:b/>
        </w:rPr>
        <w:t xml:space="preserve"> de </w:t>
      </w:r>
      <w:proofErr w:type="spellStart"/>
      <w:r w:rsidRPr="002F071A">
        <w:rPr>
          <w:rFonts w:eastAsia="Times New Roman" w:cstheme="minorHAnsi"/>
          <w:b/>
        </w:rPr>
        <w:t>plată</w:t>
      </w:r>
      <w:proofErr w:type="spellEnd"/>
      <w:r w:rsidRPr="002F071A">
        <w:rPr>
          <w:rFonts w:eastAsia="Times New Roman" w:cstheme="minorHAnsi"/>
          <w:b/>
        </w:rPr>
        <w:t xml:space="preserve">, </w:t>
      </w:r>
      <w:proofErr w:type="spellStart"/>
      <w:r w:rsidRPr="002F071A">
        <w:rPr>
          <w:rFonts w:eastAsia="Times New Roman" w:cstheme="minorHAnsi"/>
          <w:b/>
        </w:rPr>
        <w:t>inclusiv</w:t>
      </w:r>
      <w:proofErr w:type="spellEnd"/>
      <w:r w:rsidRPr="002F071A">
        <w:rPr>
          <w:rFonts w:eastAsia="Times New Roman" w:cstheme="minorHAnsi"/>
          <w:b/>
        </w:rPr>
        <w:t xml:space="preserve"> </w:t>
      </w:r>
      <w:proofErr w:type="spellStart"/>
      <w:r w:rsidRPr="002F071A">
        <w:rPr>
          <w:rFonts w:eastAsia="Times New Roman" w:cstheme="minorHAnsi"/>
          <w:b/>
        </w:rPr>
        <w:t>cea</w:t>
      </w:r>
      <w:proofErr w:type="spellEnd"/>
      <w:r w:rsidRPr="002F071A">
        <w:rPr>
          <w:rFonts w:eastAsia="Times New Roman" w:cstheme="minorHAnsi"/>
          <w:b/>
        </w:rPr>
        <w:t xml:space="preserve"> </w:t>
      </w:r>
      <w:proofErr w:type="spellStart"/>
      <w:r w:rsidRPr="002F071A">
        <w:rPr>
          <w:rFonts w:eastAsia="Times New Roman" w:cstheme="minorHAnsi"/>
          <w:b/>
        </w:rPr>
        <w:t>pentru</w:t>
      </w:r>
      <w:proofErr w:type="spellEnd"/>
      <w:r w:rsidRPr="002F071A">
        <w:rPr>
          <w:rFonts w:eastAsia="Times New Roman" w:cstheme="minorHAnsi"/>
          <w:b/>
        </w:rPr>
        <w:t xml:space="preserve"> </w:t>
      </w:r>
      <w:proofErr w:type="spellStart"/>
      <w:r w:rsidRPr="002F071A">
        <w:rPr>
          <w:rFonts w:eastAsia="Times New Roman" w:cstheme="minorHAnsi"/>
          <w:b/>
        </w:rPr>
        <w:t>decontarea</w:t>
      </w:r>
      <w:proofErr w:type="spellEnd"/>
      <w:r w:rsidRPr="002F071A">
        <w:rPr>
          <w:rFonts w:eastAsia="Times New Roman" w:cstheme="minorHAnsi"/>
          <w:b/>
        </w:rPr>
        <w:t xml:space="preserve"> TVA, </w:t>
      </w:r>
      <w:proofErr w:type="spellStart"/>
      <w:r w:rsidRPr="002F071A">
        <w:rPr>
          <w:rFonts w:eastAsia="Times New Roman" w:cstheme="minorHAnsi"/>
          <w:b/>
        </w:rPr>
        <w:t>unde</w:t>
      </w:r>
      <w:proofErr w:type="spellEnd"/>
      <w:r w:rsidRPr="002F071A">
        <w:rPr>
          <w:rFonts w:eastAsia="Times New Roman" w:cstheme="minorHAnsi"/>
          <w:b/>
        </w:rPr>
        <w:t xml:space="preserve"> </w:t>
      </w:r>
      <w:proofErr w:type="spellStart"/>
      <w:r w:rsidRPr="002F071A">
        <w:rPr>
          <w:rFonts w:eastAsia="Times New Roman" w:cstheme="minorHAnsi"/>
          <w:b/>
        </w:rPr>
        <w:t>este</w:t>
      </w:r>
      <w:proofErr w:type="spellEnd"/>
      <w:r w:rsidRPr="002F071A">
        <w:rPr>
          <w:rFonts w:eastAsia="Times New Roman" w:cstheme="minorHAnsi"/>
          <w:b/>
        </w:rPr>
        <w:t xml:space="preserve"> </w:t>
      </w:r>
      <w:proofErr w:type="spellStart"/>
      <w:r w:rsidRPr="002F071A">
        <w:rPr>
          <w:rFonts w:eastAsia="Times New Roman" w:cstheme="minorHAnsi"/>
          <w:b/>
        </w:rPr>
        <w:t>cazul</w:t>
      </w:r>
      <w:proofErr w:type="spellEnd"/>
      <w:r w:rsidRPr="002F071A">
        <w:rPr>
          <w:rFonts w:eastAsia="Times New Roman" w:cstheme="minorHAnsi"/>
          <w:b/>
        </w:rPr>
        <w:t>.</w:t>
      </w:r>
    </w:p>
    <w:p w14:paraId="20DA61F6" w14:textId="77777777" w:rsidR="006E70B6" w:rsidRPr="002F071A" w:rsidRDefault="006E70B6" w:rsidP="00233E4F">
      <w:pPr>
        <w:widowControl w:val="0"/>
        <w:shd w:val="clear" w:color="auto" w:fill="FFFFFF"/>
        <w:tabs>
          <w:tab w:val="left" w:pos="709"/>
        </w:tabs>
        <w:spacing w:after="0" w:line="240" w:lineRule="auto"/>
        <w:ind w:left="284" w:right="-1"/>
        <w:jc w:val="both"/>
        <w:rPr>
          <w:rFonts w:eastAsia="Times New Roman" w:cstheme="minorHAnsi"/>
          <w:b/>
        </w:rPr>
      </w:pPr>
      <w:r w:rsidRPr="002F071A">
        <w:rPr>
          <w:rFonts w:eastAsia="Times New Roman" w:cstheme="minorHAnsi"/>
          <w:b/>
        </w:rPr>
        <w:t xml:space="preserve">7. </w:t>
      </w:r>
      <w:proofErr w:type="spellStart"/>
      <w:r w:rsidRPr="002F071A">
        <w:rPr>
          <w:rFonts w:eastAsia="Times New Roman" w:cstheme="minorHAnsi"/>
          <w:b/>
        </w:rPr>
        <w:t>Dovada</w:t>
      </w:r>
      <w:proofErr w:type="spellEnd"/>
      <w:r w:rsidRPr="002F071A">
        <w:rPr>
          <w:rFonts w:eastAsia="Times New Roman" w:cstheme="minorHAnsi"/>
          <w:b/>
        </w:rPr>
        <w:t xml:space="preserve"> </w:t>
      </w:r>
      <w:proofErr w:type="spellStart"/>
      <w:r w:rsidRPr="002F071A">
        <w:rPr>
          <w:rFonts w:eastAsia="Times New Roman" w:cstheme="minorHAnsi"/>
          <w:b/>
        </w:rPr>
        <w:t>achitarii</w:t>
      </w:r>
      <w:proofErr w:type="spellEnd"/>
      <w:r w:rsidRPr="002F071A">
        <w:rPr>
          <w:rFonts w:eastAsia="Times New Roman" w:cstheme="minorHAnsi"/>
          <w:b/>
        </w:rPr>
        <w:t xml:space="preserve"> </w:t>
      </w:r>
      <w:proofErr w:type="spellStart"/>
      <w:r w:rsidRPr="002F071A">
        <w:rPr>
          <w:rFonts w:eastAsia="Times New Roman" w:cstheme="minorHAnsi"/>
          <w:b/>
        </w:rPr>
        <w:t>integrale</w:t>
      </w:r>
      <w:proofErr w:type="spellEnd"/>
      <w:r w:rsidRPr="002F071A">
        <w:rPr>
          <w:rFonts w:eastAsia="Times New Roman" w:cstheme="minorHAnsi"/>
          <w:b/>
        </w:rPr>
        <w:t xml:space="preserve"> a </w:t>
      </w:r>
      <w:proofErr w:type="spellStart"/>
      <w:r w:rsidRPr="002F071A">
        <w:rPr>
          <w:rFonts w:eastAsia="Times New Roman" w:cstheme="minorHAnsi"/>
          <w:b/>
        </w:rPr>
        <w:t>datoriei</w:t>
      </w:r>
      <w:proofErr w:type="spellEnd"/>
      <w:r w:rsidRPr="002F071A">
        <w:rPr>
          <w:rFonts w:eastAsia="Times New Roman" w:cstheme="minorHAnsi"/>
          <w:b/>
        </w:rPr>
        <w:t xml:space="preserve"> </w:t>
      </w:r>
      <w:proofErr w:type="spellStart"/>
      <w:r w:rsidRPr="002F071A">
        <w:rPr>
          <w:rFonts w:eastAsia="Times New Roman" w:cstheme="minorHAnsi"/>
          <w:b/>
        </w:rPr>
        <w:t>față</w:t>
      </w:r>
      <w:proofErr w:type="spellEnd"/>
      <w:r w:rsidRPr="002F071A">
        <w:rPr>
          <w:rFonts w:eastAsia="Times New Roman" w:cstheme="minorHAnsi"/>
          <w:b/>
        </w:rPr>
        <w:t xml:space="preserve"> de AFIR, </w:t>
      </w:r>
      <w:proofErr w:type="spellStart"/>
      <w:r w:rsidRPr="002F071A">
        <w:rPr>
          <w:rFonts w:eastAsia="Times New Roman" w:cstheme="minorHAnsi"/>
          <w:b/>
        </w:rPr>
        <w:t>inclusiv</w:t>
      </w:r>
      <w:proofErr w:type="spellEnd"/>
      <w:r w:rsidRPr="002F071A">
        <w:rPr>
          <w:rFonts w:eastAsia="Times New Roman" w:cstheme="minorHAnsi"/>
          <w:b/>
        </w:rPr>
        <w:t xml:space="preserve"> </w:t>
      </w:r>
      <w:proofErr w:type="spellStart"/>
      <w:r w:rsidRPr="002F071A">
        <w:rPr>
          <w:rFonts w:eastAsia="Times New Roman" w:cstheme="minorHAnsi"/>
          <w:b/>
        </w:rPr>
        <w:t>dobânzile</w:t>
      </w:r>
      <w:proofErr w:type="spellEnd"/>
      <w:r w:rsidRPr="002F071A">
        <w:rPr>
          <w:rFonts w:eastAsia="Times New Roman" w:cstheme="minorHAnsi"/>
          <w:b/>
        </w:rPr>
        <w:t xml:space="preserve"> </w:t>
      </w:r>
      <w:proofErr w:type="spellStart"/>
      <w:r w:rsidRPr="002F071A">
        <w:rPr>
          <w:rFonts w:eastAsia="Times New Roman" w:cstheme="minorHAnsi"/>
          <w:b/>
        </w:rPr>
        <w:t>și</w:t>
      </w:r>
      <w:proofErr w:type="spellEnd"/>
      <w:r w:rsidRPr="002F071A">
        <w:rPr>
          <w:rFonts w:eastAsia="Times New Roman" w:cstheme="minorHAnsi"/>
          <w:b/>
        </w:rPr>
        <w:t xml:space="preserve"> </w:t>
      </w:r>
      <w:proofErr w:type="spellStart"/>
      <w:r w:rsidRPr="002F071A">
        <w:rPr>
          <w:rFonts w:eastAsia="Times New Roman" w:cstheme="minorHAnsi"/>
          <w:b/>
        </w:rPr>
        <w:t>majorările</w:t>
      </w:r>
      <w:proofErr w:type="spellEnd"/>
      <w:r w:rsidRPr="002F071A">
        <w:rPr>
          <w:rFonts w:eastAsia="Times New Roman" w:cstheme="minorHAnsi"/>
          <w:b/>
        </w:rPr>
        <w:t xml:space="preserve"> de </w:t>
      </w:r>
      <w:proofErr w:type="spellStart"/>
      <w:r w:rsidRPr="002F071A">
        <w:rPr>
          <w:rFonts w:eastAsia="Times New Roman" w:cstheme="minorHAnsi"/>
          <w:b/>
        </w:rPr>
        <w:t>întârziere</w:t>
      </w:r>
      <w:proofErr w:type="spellEnd"/>
      <w:r w:rsidRPr="002F071A">
        <w:rPr>
          <w:rFonts w:eastAsia="Times New Roman" w:cstheme="minorHAnsi"/>
          <w:b/>
        </w:rPr>
        <w:t xml:space="preserve">, </w:t>
      </w:r>
      <w:proofErr w:type="spellStart"/>
      <w:r w:rsidRPr="002F071A">
        <w:rPr>
          <w:rFonts w:eastAsia="Times New Roman" w:cstheme="minorHAnsi"/>
          <w:b/>
        </w:rPr>
        <w:t>dacă</w:t>
      </w:r>
      <w:proofErr w:type="spellEnd"/>
      <w:r w:rsidRPr="002F071A">
        <w:rPr>
          <w:rFonts w:eastAsia="Times New Roman" w:cstheme="minorHAnsi"/>
          <w:b/>
        </w:rPr>
        <w:t xml:space="preserve"> </w:t>
      </w:r>
      <w:proofErr w:type="spellStart"/>
      <w:r w:rsidRPr="002F071A">
        <w:rPr>
          <w:rFonts w:eastAsia="Times New Roman" w:cstheme="minorHAnsi"/>
          <w:b/>
        </w:rPr>
        <w:t>este</w:t>
      </w:r>
      <w:proofErr w:type="spellEnd"/>
      <w:r w:rsidRPr="002F071A">
        <w:rPr>
          <w:rFonts w:eastAsia="Times New Roman" w:cstheme="minorHAnsi"/>
          <w:b/>
        </w:rPr>
        <w:t xml:space="preserve"> </w:t>
      </w:r>
      <w:proofErr w:type="spellStart"/>
      <w:r w:rsidRPr="002F071A">
        <w:rPr>
          <w:rFonts w:eastAsia="Times New Roman" w:cstheme="minorHAnsi"/>
          <w:b/>
        </w:rPr>
        <w:t>cazul</w:t>
      </w:r>
      <w:proofErr w:type="spellEnd"/>
      <w:r w:rsidRPr="002F071A">
        <w:rPr>
          <w:rFonts w:eastAsia="Times New Roman" w:cstheme="minorHAnsi"/>
          <w:b/>
        </w:rPr>
        <w:t>.</w:t>
      </w:r>
    </w:p>
    <w:p w14:paraId="74ECD2A3" w14:textId="77777777" w:rsidR="006E70B6" w:rsidRPr="002F071A" w:rsidRDefault="006E70B6" w:rsidP="00233E4F">
      <w:pPr>
        <w:widowControl w:val="0"/>
        <w:shd w:val="clear" w:color="auto" w:fill="FFFFFF"/>
        <w:tabs>
          <w:tab w:val="left" w:pos="709"/>
        </w:tabs>
        <w:spacing w:after="0" w:line="240" w:lineRule="auto"/>
        <w:ind w:left="284" w:right="-1"/>
        <w:jc w:val="both"/>
        <w:rPr>
          <w:rFonts w:eastAsia="Times New Roman" w:cstheme="minorHAnsi"/>
          <w:b/>
        </w:rPr>
      </w:pPr>
      <w:r w:rsidRPr="002F071A">
        <w:rPr>
          <w:rFonts w:eastAsia="Times New Roman" w:cstheme="minorHAnsi"/>
          <w:b/>
        </w:rPr>
        <w:t xml:space="preserve">8. Extras de </w:t>
      </w:r>
      <w:proofErr w:type="spellStart"/>
      <w:r w:rsidRPr="002F071A">
        <w:rPr>
          <w:rFonts w:eastAsia="Times New Roman" w:cstheme="minorHAnsi"/>
          <w:b/>
        </w:rPr>
        <w:t>cont</w:t>
      </w:r>
      <w:proofErr w:type="spellEnd"/>
      <w:r w:rsidRPr="002F071A">
        <w:rPr>
          <w:rFonts w:eastAsia="Times New Roman" w:cstheme="minorHAnsi"/>
          <w:b/>
        </w:rPr>
        <w:t xml:space="preserve"> care </w:t>
      </w:r>
      <w:proofErr w:type="spellStart"/>
      <w:r w:rsidRPr="002F071A">
        <w:rPr>
          <w:rFonts w:eastAsia="Times New Roman" w:cstheme="minorHAnsi"/>
          <w:b/>
        </w:rPr>
        <w:t>confirmă</w:t>
      </w:r>
      <w:proofErr w:type="spellEnd"/>
      <w:r w:rsidRPr="002F071A">
        <w:rPr>
          <w:rFonts w:eastAsia="Times New Roman" w:cstheme="minorHAnsi"/>
          <w:b/>
        </w:rPr>
        <w:t xml:space="preserve"> </w:t>
      </w:r>
      <w:proofErr w:type="spellStart"/>
      <w:r w:rsidRPr="002F071A">
        <w:rPr>
          <w:rFonts w:eastAsia="Times New Roman" w:cstheme="minorHAnsi"/>
          <w:b/>
        </w:rPr>
        <w:t>cofinantarea</w:t>
      </w:r>
      <w:proofErr w:type="spellEnd"/>
      <w:r w:rsidRPr="002F071A">
        <w:rPr>
          <w:rFonts w:eastAsia="Times New Roman" w:cstheme="minorHAnsi"/>
          <w:b/>
        </w:rPr>
        <w:t xml:space="preserve"> </w:t>
      </w:r>
      <w:proofErr w:type="spellStart"/>
      <w:r w:rsidRPr="002F071A">
        <w:rPr>
          <w:rFonts w:eastAsia="Times New Roman" w:cstheme="minorHAnsi"/>
          <w:b/>
        </w:rPr>
        <w:t>investitiei</w:t>
      </w:r>
      <w:proofErr w:type="spellEnd"/>
      <w:r w:rsidRPr="002F071A">
        <w:rPr>
          <w:rFonts w:eastAsia="Times New Roman" w:cstheme="minorHAnsi"/>
          <w:b/>
        </w:rPr>
        <w:t xml:space="preserve">, </w:t>
      </w:r>
      <w:proofErr w:type="spellStart"/>
      <w:r w:rsidRPr="002F071A">
        <w:rPr>
          <w:rFonts w:eastAsia="Times New Roman" w:cstheme="minorHAnsi"/>
          <w:b/>
        </w:rPr>
        <w:t>dacă</w:t>
      </w:r>
      <w:proofErr w:type="spellEnd"/>
      <w:r w:rsidRPr="002F071A">
        <w:rPr>
          <w:rFonts w:eastAsia="Times New Roman" w:cstheme="minorHAnsi"/>
          <w:b/>
        </w:rPr>
        <w:t xml:space="preserve"> </w:t>
      </w:r>
      <w:proofErr w:type="spellStart"/>
      <w:r w:rsidRPr="002F071A">
        <w:rPr>
          <w:rFonts w:eastAsia="Times New Roman" w:cstheme="minorHAnsi"/>
          <w:b/>
        </w:rPr>
        <w:t>este</w:t>
      </w:r>
      <w:proofErr w:type="spellEnd"/>
      <w:r w:rsidRPr="002F071A">
        <w:rPr>
          <w:rFonts w:eastAsia="Times New Roman" w:cstheme="minorHAnsi"/>
          <w:b/>
        </w:rPr>
        <w:t xml:space="preserve"> </w:t>
      </w:r>
      <w:proofErr w:type="spellStart"/>
      <w:r w:rsidRPr="002F071A">
        <w:rPr>
          <w:rFonts w:eastAsia="Times New Roman" w:cstheme="minorHAnsi"/>
          <w:b/>
        </w:rPr>
        <w:t>cazul</w:t>
      </w:r>
      <w:proofErr w:type="spellEnd"/>
      <w:r w:rsidRPr="002F071A">
        <w:rPr>
          <w:rFonts w:eastAsia="Times New Roman" w:cstheme="minorHAnsi"/>
          <w:b/>
        </w:rPr>
        <w:t>;</w:t>
      </w:r>
    </w:p>
    <w:p w14:paraId="3C59A0DD" w14:textId="77777777" w:rsidR="006E70B6" w:rsidRPr="002F071A" w:rsidRDefault="006E70B6" w:rsidP="00233E4F">
      <w:pPr>
        <w:spacing w:after="0" w:line="240" w:lineRule="auto"/>
        <w:ind w:left="284" w:right="-1"/>
        <w:rPr>
          <w:rFonts w:eastAsia="Times New Roman" w:cstheme="minorHAnsi"/>
          <w:b/>
        </w:rPr>
      </w:pPr>
      <w:r w:rsidRPr="002F071A">
        <w:rPr>
          <w:rFonts w:eastAsia="Times New Roman" w:cstheme="minorHAnsi"/>
          <w:b/>
        </w:rPr>
        <w:t xml:space="preserve">9. Document </w:t>
      </w:r>
      <w:proofErr w:type="spellStart"/>
      <w:r w:rsidRPr="002F071A">
        <w:rPr>
          <w:rFonts w:eastAsia="Times New Roman" w:cstheme="minorHAnsi"/>
          <w:b/>
        </w:rPr>
        <w:t>emis</w:t>
      </w:r>
      <w:proofErr w:type="spellEnd"/>
      <w:r w:rsidRPr="002F071A">
        <w:rPr>
          <w:rFonts w:eastAsia="Times New Roman" w:cstheme="minorHAnsi"/>
          <w:b/>
        </w:rPr>
        <w:t xml:space="preserve"> de </w:t>
      </w:r>
      <w:proofErr w:type="spellStart"/>
      <w:r w:rsidRPr="002F071A">
        <w:rPr>
          <w:rFonts w:eastAsia="Times New Roman" w:cstheme="minorHAnsi"/>
          <w:b/>
        </w:rPr>
        <w:t>bancă</w:t>
      </w:r>
      <w:proofErr w:type="spellEnd"/>
      <w:r w:rsidRPr="002F071A">
        <w:rPr>
          <w:rFonts w:eastAsia="Times New Roman" w:cstheme="minorHAnsi"/>
          <w:b/>
        </w:rPr>
        <w:t>/</w:t>
      </w:r>
      <w:proofErr w:type="spellStart"/>
      <w:r w:rsidRPr="002F071A">
        <w:rPr>
          <w:rFonts w:eastAsia="Times New Roman" w:cstheme="minorHAnsi"/>
          <w:b/>
        </w:rPr>
        <w:t>trezorerie</w:t>
      </w:r>
      <w:proofErr w:type="spellEnd"/>
      <w:r w:rsidRPr="002F071A">
        <w:rPr>
          <w:rFonts w:eastAsia="Times New Roman" w:cstheme="minorHAnsi"/>
          <w:b/>
        </w:rPr>
        <w:t xml:space="preserve"> care </w:t>
      </w:r>
      <w:proofErr w:type="spellStart"/>
      <w:r w:rsidRPr="002F071A">
        <w:rPr>
          <w:rFonts w:eastAsia="Times New Roman" w:cstheme="minorHAnsi"/>
          <w:b/>
        </w:rPr>
        <w:t>să</w:t>
      </w:r>
      <w:proofErr w:type="spellEnd"/>
      <w:r w:rsidRPr="002F071A">
        <w:rPr>
          <w:rFonts w:eastAsia="Times New Roman" w:cstheme="minorHAnsi"/>
          <w:b/>
        </w:rPr>
        <w:t xml:space="preserve"> </w:t>
      </w:r>
      <w:proofErr w:type="spellStart"/>
      <w:r w:rsidRPr="002F071A">
        <w:rPr>
          <w:rFonts w:eastAsia="Times New Roman" w:cstheme="minorHAnsi"/>
          <w:b/>
        </w:rPr>
        <w:t>conțină</w:t>
      </w:r>
      <w:proofErr w:type="spellEnd"/>
      <w:r w:rsidRPr="002F071A">
        <w:rPr>
          <w:rFonts w:eastAsia="Times New Roman" w:cstheme="minorHAnsi"/>
          <w:b/>
        </w:rPr>
        <w:t xml:space="preserve"> </w:t>
      </w:r>
      <w:proofErr w:type="spellStart"/>
      <w:r w:rsidRPr="002F071A">
        <w:rPr>
          <w:rFonts w:eastAsia="Times New Roman" w:cstheme="minorHAnsi"/>
          <w:b/>
        </w:rPr>
        <w:t>datele</w:t>
      </w:r>
      <w:proofErr w:type="spellEnd"/>
      <w:r w:rsidRPr="002F071A">
        <w:rPr>
          <w:rFonts w:eastAsia="Times New Roman" w:cstheme="minorHAnsi"/>
          <w:b/>
        </w:rPr>
        <w:t xml:space="preserve"> de </w:t>
      </w:r>
      <w:proofErr w:type="spellStart"/>
      <w:r w:rsidRPr="002F071A">
        <w:rPr>
          <w:rFonts w:eastAsia="Times New Roman" w:cstheme="minorHAnsi"/>
          <w:b/>
        </w:rPr>
        <w:t>identificare</w:t>
      </w:r>
      <w:proofErr w:type="spellEnd"/>
      <w:r w:rsidRPr="002F071A">
        <w:rPr>
          <w:rFonts w:eastAsia="Times New Roman" w:cstheme="minorHAnsi"/>
          <w:b/>
        </w:rPr>
        <w:t xml:space="preserve"> ale </w:t>
      </w:r>
      <w:proofErr w:type="spellStart"/>
      <w:r w:rsidRPr="002F071A">
        <w:rPr>
          <w:rFonts w:eastAsia="Times New Roman" w:cstheme="minorHAnsi"/>
          <w:b/>
        </w:rPr>
        <w:t>băncii</w:t>
      </w:r>
      <w:proofErr w:type="spellEnd"/>
      <w:r w:rsidRPr="002F071A">
        <w:rPr>
          <w:rFonts w:eastAsia="Times New Roman" w:cstheme="minorHAnsi"/>
          <w:b/>
        </w:rPr>
        <w:t xml:space="preserve"> /</w:t>
      </w:r>
      <w:proofErr w:type="spellStart"/>
      <w:r w:rsidRPr="002F071A">
        <w:rPr>
          <w:rFonts w:eastAsia="Times New Roman" w:cstheme="minorHAnsi"/>
          <w:b/>
        </w:rPr>
        <w:t>trezoreriei</w:t>
      </w:r>
      <w:proofErr w:type="spellEnd"/>
      <w:r w:rsidRPr="002F071A">
        <w:rPr>
          <w:rFonts w:eastAsia="Times New Roman" w:cstheme="minorHAnsi"/>
          <w:b/>
        </w:rPr>
        <w:t xml:space="preserve"> </w:t>
      </w:r>
      <w:proofErr w:type="spellStart"/>
      <w:r w:rsidRPr="002F071A">
        <w:rPr>
          <w:rFonts w:eastAsia="Times New Roman" w:cstheme="minorHAnsi"/>
          <w:b/>
        </w:rPr>
        <w:t>și</w:t>
      </w:r>
      <w:proofErr w:type="spellEnd"/>
      <w:r w:rsidRPr="002F071A">
        <w:rPr>
          <w:rFonts w:eastAsia="Times New Roman" w:cstheme="minorHAnsi"/>
          <w:b/>
        </w:rPr>
        <w:t xml:space="preserve"> ale </w:t>
      </w:r>
      <w:proofErr w:type="spellStart"/>
      <w:r w:rsidRPr="002F071A">
        <w:rPr>
          <w:rFonts w:eastAsia="Times New Roman" w:cstheme="minorHAnsi"/>
          <w:b/>
        </w:rPr>
        <w:t>contului</w:t>
      </w:r>
      <w:proofErr w:type="spellEnd"/>
      <w:r w:rsidRPr="002F071A">
        <w:rPr>
          <w:rFonts w:eastAsia="Times New Roman" w:cstheme="minorHAnsi"/>
          <w:b/>
        </w:rPr>
        <w:t xml:space="preserve"> </w:t>
      </w:r>
      <w:proofErr w:type="spellStart"/>
      <w:r w:rsidRPr="002F071A">
        <w:rPr>
          <w:rFonts w:eastAsia="Times New Roman" w:cstheme="minorHAnsi"/>
          <w:b/>
        </w:rPr>
        <w:t>aferent</w:t>
      </w:r>
      <w:proofErr w:type="spellEnd"/>
      <w:r w:rsidRPr="002F071A">
        <w:rPr>
          <w:rFonts w:eastAsia="Times New Roman" w:cstheme="minorHAnsi"/>
          <w:b/>
        </w:rPr>
        <w:t xml:space="preserve"> </w:t>
      </w:r>
      <w:proofErr w:type="spellStart"/>
      <w:r w:rsidRPr="002F071A">
        <w:rPr>
          <w:rFonts w:eastAsia="Times New Roman" w:cstheme="minorHAnsi"/>
          <w:b/>
        </w:rPr>
        <w:t>proiectului</w:t>
      </w:r>
      <w:proofErr w:type="spellEnd"/>
      <w:r w:rsidRPr="002F071A">
        <w:rPr>
          <w:rFonts w:eastAsia="Times New Roman" w:cstheme="minorHAnsi"/>
          <w:b/>
        </w:rPr>
        <w:t xml:space="preserve"> </w:t>
      </w:r>
      <w:proofErr w:type="spellStart"/>
      <w:r w:rsidRPr="002F071A">
        <w:rPr>
          <w:rFonts w:eastAsia="Times New Roman" w:cstheme="minorHAnsi"/>
          <w:b/>
        </w:rPr>
        <w:t>pentru</w:t>
      </w:r>
      <w:proofErr w:type="spellEnd"/>
      <w:r w:rsidRPr="002F071A">
        <w:rPr>
          <w:rFonts w:eastAsia="Times New Roman" w:cstheme="minorHAnsi"/>
          <w:b/>
        </w:rPr>
        <w:t xml:space="preserve"> care se </w:t>
      </w:r>
      <w:proofErr w:type="spellStart"/>
      <w:r w:rsidRPr="002F071A">
        <w:rPr>
          <w:rFonts w:eastAsia="Times New Roman" w:cstheme="minorHAnsi"/>
          <w:b/>
        </w:rPr>
        <w:t>solicită</w:t>
      </w:r>
      <w:proofErr w:type="spellEnd"/>
      <w:r w:rsidRPr="002F071A">
        <w:rPr>
          <w:rFonts w:eastAsia="Times New Roman" w:cstheme="minorHAnsi"/>
          <w:b/>
        </w:rPr>
        <w:t xml:space="preserve"> </w:t>
      </w:r>
      <w:proofErr w:type="spellStart"/>
      <w:r w:rsidRPr="002F071A">
        <w:rPr>
          <w:rFonts w:eastAsia="Times New Roman" w:cstheme="minorHAnsi"/>
          <w:b/>
        </w:rPr>
        <w:t>finanțare</w:t>
      </w:r>
      <w:proofErr w:type="spellEnd"/>
      <w:r w:rsidRPr="002F071A">
        <w:rPr>
          <w:rFonts w:eastAsia="Times New Roman" w:cstheme="minorHAnsi"/>
          <w:b/>
        </w:rPr>
        <w:t xml:space="preserve"> </w:t>
      </w:r>
      <w:proofErr w:type="spellStart"/>
      <w:r w:rsidRPr="002F071A">
        <w:rPr>
          <w:rFonts w:eastAsia="Times New Roman" w:cstheme="minorHAnsi"/>
          <w:b/>
        </w:rPr>
        <w:t>prin</w:t>
      </w:r>
      <w:proofErr w:type="spellEnd"/>
      <w:r w:rsidRPr="002F071A">
        <w:rPr>
          <w:rFonts w:eastAsia="Times New Roman" w:cstheme="minorHAnsi"/>
          <w:b/>
        </w:rPr>
        <w:t xml:space="preserve"> PNDR.</w:t>
      </w:r>
    </w:p>
    <w:p w14:paraId="557D1C9E" w14:textId="77777777" w:rsidR="006E70B6" w:rsidRPr="002F071A" w:rsidRDefault="006E70B6" w:rsidP="00233E4F">
      <w:pPr>
        <w:widowControl w:val="0"/>
        <w:shd w:val="clear" w:color="auto" w:fill="FFFFFF"/>
        <w:tabs>
          <w:tab w:val="left" w:pos="709"/>
        </w:tabs>
        <w:spacing w:after="0" w:line="240" w:lineRule="auto"/>
        <w:ind w:left="284" w:right="-1"/>
        <w:jc w:val="both"/>
        <w:rPr>
          <w:rFonts w:eastAsia="Times New Roman" w:cstheme="minorHAnsi"/>
          <w:b/>
        </w:rPr>
      </w:pPr>
      <w:r w:rsidRPr="002F071A">
        <w:rPr>
          <w:rFonts w:eastAsia="Times New Roman" w:cstheme="minorHAnsi"/>
          <w:b/>
        </w:rPr>
        <w:t xml:space="preserve">10. Alte </w:t>
      </w:r>
      <w:proofErr w:type="spellStart"/>
      <w:r w:rsidRPr="002F071A">
        <w:rPr>
          <w:rFonts w:eastAsia="Times New Roman" w:cstheme="minorHAnsi"/>
          <w:b/>
        </w:rPr>
        <w:t>documente</w:t>
      </w:r>
      <w:proofErr w:type="spellEnd"/>
      <w:r w:rsidRPr="002F071A">
        <w:rPr>
          <w:rFonts w:eastAsia="Times New Roman" w:cstheme="minorHAnsi"/>
          <w:b/>
        </w:rPr>
        <w:t xml:space="preserve"> (</w:t>
      </w:r>
      <w:proofErr w:type="spellStart"/>
      <w:r w:rsidRPr="002F071A">
        <w:rPr>
          <w:rFonts w:eastAsia="Times New Roman" w:cstheme="minorHAnsi"/>
          <w:b/>
        </w:rPr>
        <w:t>ce</w:t>
      </w:r>
      <w:proofErr w:type="spellEnd"/>
      <w:r w:rsidRPr="002F071A">
        <w:rPr>
          <w:rFonts w:eastAsia="Times New Roman" w:cstheme="minorHAnsi"/>
          <w:b/>
        </w:rPr>
        <w:t xml:space="preserve"> </w:t>
      </w:r>
      <w:proofErr w:type="spellStart"/>
      <w:r w:rsidRPr="002F071A">
        <w:rPr>
          <w:rFonts w:eastAsia="Times New Roman" w:cstheme="minorHAnsi"/>
          <w:b/>
        </w:rPr>
        <w:t>vor</w:t>
      </w:r>
      <w:proofErr w:type="spellEnd"/>
      <w:r w:rsidRPr="002F071A">
        <w:rPr>
          <w:rFonts w:eastAsia="Times New Roman" w:cstheme="minorHAnsi"/>
          <w:b/>
        </w:rPr>
        <w:t xml:space="preserve"> fi </w:t>
      </w:r>
      <w:proofErr w:type="spellStart"/>
      <w:r w:rsidRPr="002F071A">
        <w:rPr>
          <w:rFonts w:eastAsia="Times New Roman" w:cstheme="minorHAnsi"/>
          <w:b/>
        </w:rPr>
        <w:t>precizate</w:t>
      </w:r>
      <w:proofErr w:type="spellEnd"/>
      <w:r w:rsidRPr="002F071A">
        <w:rPr>
          <w:rFonts w:eastAsia="Times New Roman" w:cstheme="minorHAnsi"/>
          <w:b/>
        </w:rPr>
        <w:t xml:space="preserve"> </w:t>
      </w:r>
      <w:proofErr w:type="spellStart"/>
      <w:r w:rsidRPr="002F071A">
        <w:rPr>
          <w:rFonts w:eastAsia="Times New Roman" w:cstheme="minorHAnsi"/>
          <w:b/>
        </w:rPr>
        <w:t>în</w:t>
      </w:r>
      <w:proofErr w:type="spellEnd"/>
      <w:r w:rsidRPr="002F071A">
        <w:rPr>
          <w:rFonts w:eastAsia="Times New Roman" w:cstheme="minorHAnsi"/>
          <w:b/>
        </w:rPr>
        <w:t xml:space="preserve"> </w:t>
      </w:r>
      <w:proofErr w:type="spellStart"/>
      <w:r w:rsidRPr="002F071A">
        <w:rPr>
          <w:rFonts w:eastAsia="Times New Roman" w:cstheme="minorHAnsi"/>
          <w:b/>
        </w:rPr>
        <w:t>notificare</w:t>
      </w:r>
      <w:proofErr w:type="spellEnd"/>
      <w:r w:rsidRPr="002F071A">
        <w:rPr>
          <w:rFonts w:eastAsia="Times New Roman" w:cstheme="minorHAnsi"/>
          <w:b/>
        </w:rPr>
        <w:t xml:space="preserve">, </w:t>
      </w:r>
      <w:proofErr w:type="spellStart"/>
      <w:r w:rsidRPr="002F071A">
        <w:rPr>
          <w:rFonts w:eastAsia="Times New Roman" w:cstheme="minorHAnsi"/>
          <w:b/>
        </w:rPr>
        <w:t>dacă</w:t>
      </w:r>
      <w:proofErr w:type="spellEnd"/>
      <w:r w:rsidRPr="002F071A">
        <w:rPr>
          <w:rFonts w:eastAsia="Times New Roman" w:cstheme="minorHAnsi"/>
          <w:b/>
        </w:rPr>
        <w:t xml:space="preserve"> </w:t>
      </w:r>
      <w:proofErr w:type="spellStart"/>
      <w:r w:rsidRPr="002F071A">
        <w:rPr>
          <w:rFonts w:eastAsia="Times New Roman" w:cstheme="minorHAnsi"/>
          <w:b/>
        </w:rPr>
        <w:t>este</w:t>
      </w:r>
      <w:proofErr w:type="spellEnd"/>
      <w:r w:rsidRPr="002F071A">
        <w:rPr>
          <w:rFonts w:eastAsia="Times New Roman" w:cstheme="minorHAnsi"/>
          <w:b/>
        </w:rPr>
        <w:t xml:space="preserve"> </w:t>
      </w:r>
      <w:proofErr w:type="spellStart"/>
      <w:r w:rsidRPr="002F071A">
        <w:rPr>
          <w:rFonts w:eastAsia="Times New Roman" w:cstheme="minorHAnsi"/>
          <w:b/>
        </w:rPr>
        <w:t>cazul</w:t>
      </w:r>
      <w:proofErr w:type="spellEnd"/>
      <w:r w:rsidRPr="002F071A">
        <w:rPr>
          <w:rFonts w:eastAsia="Times New Roman" w:cstheme="minorHAnsi"/>
          <w:b/>
        </w:rPr>
        <w:t>).</w:t>
      </w:r>
    </w:p>
    <w:p w14:paraId="3BBFCD8A" w14:textId="77777777" w:rsidR="006E70B6" w:rsidRPr="002F071A" w:rsidRDefault="006E70B6" w:rsidP="00233E4F">
      <w:pPr>
        <w:widowControl w:val="0"/>
        <w:spacing w:after="0" w:line="240" w:lineRule="auto"/>
        <w:jc w:val="both"/>
        <w:rPr>
          <w:rFonts w:eastAsia="Calibri" w:cstheme="minorHAnsi"/>
          <w:b/>
          <w:bCs/>
        </w:rPr>
      </w:pPr>
      <w:r w:rsidRPr="002F071A">
        <w:rPr>
          <w:rFonts w:eastAsia="Calibri" w:cstheme="minorHAnsi"/>
          <w:b/>
        </w:rPr>
        <w:t>Componenta A+B</w:t>
      </w:r>
      <w:r w:rsidRPr="002F071A">
        <w:rPr>
          <w:rFonts w:eastAsia="Calibri" w:cstheme="minorHAnsi"/>
          <w:b/>
          <w:bCs/>
        </w:rPr>
        <w:t xml:space="preserve"> </w:t>
      </w:r>
    </w:p>
    <w:p w14:paraId="483CEF70" w14:textId="77777777" w:rsidR="006439BD" w:rsidRPr="002F071A" w:rsidRDefault="00C02DD0" w:rsidP="00233E4F">
      <w:pPr>
        <w:widowControl w:val="0"/>
        <w:spacing w:after="0" w:line="240" w:lineRule="auto"/>
        <w:jc w:val="both"/>
        <w:rPr>
          <w:rFonts w:eastAsia="Times New Roman" w:cstheme="minorHAnsi"/>
          <w:b/>
          <w:highlight w:val="yellow"/>
          <w:lang w:val="ro-RO"/>
        </w:rPr>
      </w:pPr>
      <w:r w:rsidRPr="002F071A">
        <w:rPr>
          <w:rFonts w:eastAsia="Calibri" w:cstheme="minorHAnsi"/>
          <w:b/>
          <w:bCs/>
        </w:rPr>
        <w:t>29</w:t>
      </w:r>
      <w:r w:rsidR="006439BD" w:rsidRPr="002F071A">
        <w:rPr>
          <w:rFonts w:eastAsia="Calibri" w:cstheme="minorHAnsi"/>
        </w:rPr>
        <w:t xml:space="preserve">. </w:t>
      </w:r>
      <w:r w:rsidR="006439BD" w:rsidRPr="002F071A">
        <w:rPr>
          <w:rFonts w:eastAsia="Calibri" w:cstheme="minorHAnsi"/>
          <w:bCs/>
        </w:rPr>
        <w:t xml:space="preserve">Alte </w:t>
      </w:r>
      <w:proofErr w:type="spellStart"/>
      <w:r w:rsidR="006439BD" w:rsidRPr="002F071A">
        <w:rPr>
          <w:rFonts w:eastAsia="Calibri" w:cstheme="minorHAnsi"/>
          <w:bCs/>
        </w:rPr>
        <w:t>documente</w:t>
      </w:r>
      <w:proofErr w:type="spellEnd"/>
      <w:r w:rsidR="006439BD" w:rsidRPr="002F071A">
        <w:rPr>
          <w:rFonts w:eastAsia="Calibri" w:cstheme="minorHAnsi"/>
          <w:bCs/>
        </w:rPr>
        <w:t xml:space="preserve"> justificative</w:t>
      </w:r>
      <w:r w:rsidR="006439BD" w:rsidRPr="002F071A">
        <w:rPr>
          <w:rFonts w:eastAsia="Calibri" w:cstheme="minorHAnsi"/>
        </w:rPr>
        <w:t xml:space="preserve">, </w:t>
      </w:r>
      <w:proofErr w:type="spellStart"/>
      <w:r w:rsidR="006439BD" w:rsidRPr="002F071A">
        <w:rPr>
          <w:rFonts w:eastAsia="Calibri" w:cstheme="minorHAnsi"/>
        </w:rPr>
        <w:t>după</w:t>
      </w:r>
      <w:proofErr w:type="spellEnd"/>
      <w:r w:rsidR="006439BD" w:rsidRPr="002F071A">
        <w:rPr>
          <w:rFonts w:eastAsia="Calibri" w:cstheme="minorHAnsi"/>
        </w:rPr>
        <w:t xml:space="preserve"> </w:t>
      </w:r>
      <w:proofErr w:type="spellStart"/>
      <w:r w:rsidR="006439BD" w:rsidRPr="002F071A">
        <w:rPr>
          <w:rFonts w:eastAsia="Calibri" w:cstheme="minorHAnsi"/>
        </w:rPr>
        <w:t>caz</w:t>
      </w:r>
      <w:proofErr w:type="spellEnd"/>
      <w:r w:rsidR="006439BD" w:rsidRPr="002F071A">
        <w:rPr>
          <w:rFonts w:eastAsia="Calibri" w:cstheme="minorHAnsi"/>
        </w:rPr>
        <w:t>.</w:t>
      </w:r>
    </w:p>
    <w:p w14:paraId="64BA8064" w14:textId="77777777" w:rsidR="001C298B" w:rsidRPr="002F071A" w:rsidRDefault="001C298B" w:rsidP="00233E4F">
      <w:pPr>
        <w:widowControl w:val="0"/>
        <w:spacing w:after="0" w:line="240" w:lineRule="auto"/>
        <w:jc w:val="both"/>
        <w:rPr>
          <w:rFonts w:eastAsia="Times New Roman" w:cstheme="minorHAnsi"/>
          <w:b/>
          <w:lang w:val="ro-RO"/>
        </w:rPr>
      </w:pPr>
    </w:p>
    <w:p w14:paraId="61DC5AF6" w14:textId="77777777" w:rsidR="005C4282" w:rsidRDefault="001C298B" w:rsidP="008F0A6C">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lang w:val="ro-RO"/>
        </w:rPr>
      </w:pPr>
      <w:r w:rsidRPr="007B592B">
        <w:rPr>
          <w:rFonts w:eastAsia="Times New Roman" w:cstheme="minorHAnsi"/>
          <w:b/>
          <w:lang w:val="ro-RO"/>
        </w:rPr>
        <w:t>ATENŢIE!</w:t>
      </w:r>
      <w:r w:rsidRPr="002F071A">
        <w:rPr>
          <w:rFonts w:eastAsia="Times New Roman" w:cstheme="minorHAnsi"/>
          <w:lang w:val="ro-RO"/>
        </w:rPr>
        <w:t xml:space="preserve"> </w:t>
      </w:r>
    </w:p>
    <w:p w14:paraId="5D9A7904" w14:textId="77777777" w:rsidR="001C298B" w:rsidRPr="005C4282" w:rsidRDefault="001C298B" w:rsidP="008F0A6C">
      <w:pPr>
        <w:widowControl w:val="0"/>
        <w:pBdr>
          <w:top w:val="single" w:sz="4" w:space="1" w:color="auto"/>
          <w:left w:val="single" w:sz="4" w:space="4" w:color="auto"/>
          <w:bottom w:val="single" w:sz="4" w:space="1" w:color="auto"/>
          <w:right w:val="single" w:sz="4" w:space="4" w:color="auto"/>
        </w:pBdr>
        <w:shd w:val="clear" w:color="auto" w:fill="BFF1F9"/>
        <w:spacing w:after="0" w:line="240" w:lineRule="auto"/>
        <w:jc w:val="both"/>
        <w:rPr>
          <w:rFonts w:eastAsia="Times New Roman" w:cstheme="minorHAnsi"/>
          <w:i/>
          <w:lang w:val="ro-RO"/>
        </w:rPr>
      </w:pPr>
      <w:r w:rsidRPr="005C4282">
        <w:rPr>
          <w:rFonts w:eastAsia="Times New Roman" w:cstheme="minorHAnsi"/>
          <w:i/>
          <w:lang w:val="ro-RO"/>
        </w:rPr>
        <w:t>Documentele trebuie să fie valabile la data depunerii Cererii de Finanţare, termenul de valabilitate al acestora fiind în conformitate cu legislaţia în vigoare.</w:t>
      </w:r>
    </w:p>
    <w:p w14:paraId="0A216CA4" w14:textId="77777777" w:rsidR="001C298B" w:rsidRDefault="001C298B" w:rsidP="00233E4F">
      <w:pPr>
        <w:widowControl w:val="0"/>
        <w:spacing w:after="0" w:line="240" w:lineRule="auto"/>
        <w:jc w:val="both"/>
        <w:rPr>
          <w:rFonts w:eastAsia="Times New Roman" w:cstheme="minorHAnsi"/>
          <w:lang w:val="ro-RO"/>
        </w:rPr>
      </w:pPr>
    </w:p>
    <w:p w14:paraId="3F518F6B" w14:textId="77777777" w:rsidR="00151D28" w:rsidRPr="002F071A" w:rsidRDefault="00151D28" w:rsidP="00151D28">
      <w:pPr>
        <w:shd w:val="clear" w:color="auto" w:fill="006666"/>
        <w:tabs>
          <w:tab w:val="left" w:pos="1890"/>
        </w:tabs>
        <w:spacing w:after="0" w:line="240" w:lineRule="auto"/>
        <w:rPr>
          <w:rFonts w:cstheme="minorHAnsi"/>
          <w:b/>
          <w:color w:val="FFFFFF" w:themeColor="background1"/>
          <w:lang w:val="ro-RO"/>
        </w:rPr>
      </w:pPr>
      <w:r>
        <w:rPr>
          <w:rFonts w:cstheme="minorHAnsi"/>
          <w:b/>
          <w:color w:val="FFFFFF" w:themeColor="background1"/>
          <w:lang w:val="ro-RO"/>
        </w:rPr>
        <w:t>5.2</w:t>
      </w:r>
      <w:r w:rsidRPr="002F071A">
        <w:rPr>
          <w:rFonts w:cstheme="minorHAnsi"/>
          <w:b/>
          <w:color w:val="FFFFFF" w:themeColor="background1"/>
          <w:lang w:val="ro-RO"/>
        </w:rPr>
        <w:t>. Definiții și prescurtări</w:t>
      </w:r>
    </w:p>
    <w:p w14:paraId="36F7CC6B" w14:textId="77777777" w:rsidR="00151D28" w:rsidRPr="002F071A" w:rsidRDefault="00151D28" w:rsidP="00151D28">
      <w:pPr>
        <w:widowControl w:val="0"/>
        <w:tabs>
          <w:tab w:val="left" w:pos="426"/>
        </w:tabs>
        <w:spacing w:after="0" w:line="240" w:lineRule="auto"/>
        <w:jc w:val="both"/>
        <w:rPr>
          <w:rFonts w:eastAsia="Times New Roman" w:cstheme="minorHAnsi"/>
          <w:color w:val="FF0000"/>
          <w:lang w:val="ro-RO"/>
        </w:rPr>
      </w:pPr>
    </w:p>
    <w:p w14:paraId="5B6A08D3" w14:textId="77777777" w:rsidR="00151D28" w:rsidRDefault="00151D28" w:rsidP="00151D28">
      <w:pPr>
        <w:widowControl w:val="0"/>
        <w:tabs>
          <w:tab w:val="left" w:pos="426"/>
        </w:tabs>
        <w:spacing w:after="0" w:line="240" w:lineRule="auto"/>
        <w:jc w:val="both"/>
        <w:rPr>
          <w:rFonts w:eastAsia="Times New Roman" w:cstheme="minorHAnsi"/>
          <w:b/>
          <w:lang w:val="ro-RO"/>
        </w:rPr>
      </w:pPr>
      <w:r w:rsidRPr="002F071A">
        <w:rPr>
          <w:rFonts w:eastAsia="Times New Roman" w:cstheme="minorHAnsi"/>
          <w:b/>
          <w:lang w:val="ro-RO"/>
        </w:rPr>
        <w:t>Definiții:</w:t>
      </w:r>
    </w:p>
    <w:p w14:paraId="0DE16C55" w14:textId="77777777" w:rsidR="00151D28" w:rsidRPr="002F071A" w:rsidRDefault="00151D28" w:rsidP="00151D28">
      <w:pPr>
        <w:widowControl w:val="0"/>
        <w:tabs>
          <w:tab w:val="left" w:pos="2702"/>
          <w:tab w:val="left" w:pos="2703"/>
          <w:tab w:val="left" w:pos="7081"/>
          <w:tab w:val="left" w:pos="9923"/>
        </w:tabs>
        <w:spacing w:after="0" w:line="240" w:lineRule="auto"/>
        <w:jc w:val="both"/>
        <w:rPr>
          <w:rFonts w:eastAsia="Times New Roman" w:cstheme="minorHAnsi"/>
          <w:lang w:val="ro-RO"/>
        </w:rPr>
      </w:pPr>
      <w:r w:rsidRPr="002F071A">
        <w:rPr>
          <w:rFonts w:eastAsia="Times New Roman" w:cstheme="minorHAnsi"/>
          <w:b/>
          <w:lang w:val="ro-RO"/>
        </w:rPr>
        <w:t>Asociaţie de Dezvoltare Intercomunitară (ADI)</w:t>
      </w:r>
      <w:r w:rsidRPr="002F071A">
        <w:rPr>
          <w:rFonts w:eastAsia="Times New Roman" w:cstheme="minorHAnsi"/>
          <w:lang w:val="ro-RO"/>
        </w:rPr>
        <w:t xml:space="preserve"> – structură de cooperare cu personalitate juridică, de drept privat, înfiinţate în condiţiile legii de unităţiile administrativ teritoriale pentru realizarea în comun a unor proiecte pentru dezvoltare de interes zonal sau regional ori furnizarea în comun a unor servicii publice (Legea Administraţiei publice locale nr. 215/2001).</w:t>
      </w:r>
    </w:p>
    <w:p w14:paraId="1C05BF04" w14:textId="77777777" w:rsidR="00151D28" w:rsidRPr="00097DAF" w:rsidRDefault="00151D28" w:rsidP="00151D28">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Aglomerare umană</w:t>
      </w:r>
      <w:r w:rsidRPr="002F071A">
        <w:rPr>
          <w:rFonts w:eastAsia="Times New Roman" w:cstheme="minorHAnsi"/>
          <w:lang w:val="ro-RO"/>
        </w:rPr>
        <w:t xml:space="preserve"> ‐ zonă în care populaţia şi/sau activităţile economice sunt suficient de concentrate pentru a face posibile colectarea apelor uzate şi dirijarea lor spre o staţie de epurare sau spre un punct final de evacuare, </w:t>
      </w:r>
      <w:r w:rsidRPr="002F071A">
        <w:rPr>
          <w:rFonts w:eastAsia="Times New Roman" w:cstheme="minorHAnsi"/>
          <w:lang w:val="ro-RO"/>
        </w:rPr>
        <w:lastRenderedPageBreak/>
        <w:t>calculată în locuitori echivalenţi, care poate cuprinde mai multe unităţi administrativ‐teritoriale sau doar o parte a acestora, în corelare cu prevederile din master planul judeţean/zonal pentru serviciul de alim</w:t>
      </w:r>
      <w:r>
        <w:rPr>
          <w:rFonts w:eastAsia="Times New Roman" w:cstheme="minorHAnsi"/>
          <w:lang w:val="ro-RO"/>
        </w:rPr>
        <w:t>entare cu apă şi de canalizare;</w:t>
      </w:r>
    </w:p>
    <w:p w14:paraId="237DB088" w14:textId="77777777" w:rsidR="00151D28" w:rsidRPr="002F071A" w:rsidRDefault="00151D28" w:rsidP="00151D28">
      <w:pPr>
        <w:widowControl w:val="0"/>
        <w:tabs>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Beneficiar</w:t>
      </w:r>
      <w:r w:rsidRPr="002F071A">
        <w:rPr>
          <w:rFonts w:eastAsia="Times New Roman" w:cstheme="minorHAnsi"/>
          <w:lang w:val="ro-RO"/>
        </w:rPr>
        <w:t xml:space="preserve"> – organizație publică sau privată care preia responsabilitatea realizării unui proiect și pentru care a fost emisă o Decizie de finanțare de către AFIR/care a încheiat un Contract de finanțare cu AFIR, pentru accesarea fondurilor europene prin FEADR;</w:t>
      </w:r>
    </w:p>
    <w:p w14:paraId="27EA0E1A" w14:textId="77777777" w:rsidR="00151D28" w:rsidRPr="002F071A" w:rsidRDefault="00151D28" w:rsidP="00151D28">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Cerere de finanțare</w:t>
      </w:r>
      <w:r w:rsidRPr="002F071A">
        <w:rPr>
          <w:rFonts w:eastAsia="Times New Roman" w:cstheme="minorHAnsi"/>
          <w:lang w:val="ro-RO"/>
        </w:rPr>
        <w:t xml:space="preserve"> ‐ document depus de către un solicitant în vederea obținerii sprijinului financiar nerambursabil;</w:t>
      </w:r>
    </w:p>
    <w:p w14:paraId="592BB3DD" w14:textId="77777777" w:rsidR="00151D28" w:rsidRPr="002F071A" w:rsidRDefault="00151D28" w:rsidP="00151D28">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Cofinanțare publică</w:t>
      </w:r>
      <w:r w:rsidRPr="002F071A">
        <w:rPr>
          <w:rFonts w:eastAsia="Times New Roman" w:cstheme="minorHAnsi"/>
          <w:lang w:val="ro-RO"/>
        </w:rPr>
        <w:t xml:space="preserve"> – reprezintă fondurile nerambursabile alocate proiectelor prin FEADR ‐ aceasta este asigurata prin contribuția Uniunii Europene și a Guvernului României;</w:t>
      </w:r>
    </w:p>
    <w:p w14:paraId="7CA01CDE" w14:textId="77777777" w:rsidR="00151D28" w:rsidRPr="002F071A" w:rsidRDefault="00151D28" w:rsidP="00151D28">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Contract/Decizie de Finanțare</w:t>
      </w:r>
      <w:r w:rsidRPr="002F071A">
        <w:rPr>
          <w:rFonts w:eastAsia="Times New Roman" w:cstheme="minorHAnsi"/>
          <w:lang w:val="ro-RO"/>
        </w:rPr>
        <w:t xml:space="preserve"> – reprezintă documentul juridic încheiat în condiţiile legii între Agenţia pentru Finanţarea Investiţiilor Rurale şi beneficiar, prin care se stabilesc obiectul, drepturile şi obligaţiile părţilor, durata de execuție/valabilitate, valoarea, plata, precum şi alte dispoziţii şi condiţii specifice, prin care se acordă asistenţă financiară nerambursabilă din FEADR şi de la bugetul de stat, în scopul atingerii obiectivelor măsurilor cuprinse în PNDR 2014‐2020;</w:t>
      </w:r>
    </w:p>
    <w:p w14:paraId="25806CF5" w14:textId="77777777" w:rsidR="00151D28" w:rsidRPr="002F071A" w:rsidRDefault="00151D28" w:rsidP="00151D28">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Eligibilitate</w:t>
      </w:r>
      <w:r w:rsidRPr="002F071A">
        <w:rPr>
          <w:rFonts w:eastAsia="Times New Roman" w:cstheme="minorHAnsi"/>
          <w:lang w:val="ro-RO"/>
        </w:rPr>
        <w:t xml:space="preserve"> – suma criteriilor pe care un beneficiar trebuie să le îndeplinească în vederea obținerii finanțării prin Măsurile/Sub‐măsurile din FEADR;</w:t>
      </w:r>
    </w:p>
    <w:p w14:paraId="4AE0B3AB" w14:textId="77777777" w:rsidR="00151D28" w:rsidRPr="002F071A" w:rsidRDefault="00151D28" w:rsidP="00151D28">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Fișa măsurii/sub‐măsurii</w:t>
      </w:r>
      <w:r w:rsidRPr="002F071A">
        <w:rPr>
          <w:rFonts w:eastAsia="Times New Roman" w:cstheme="minorHAnsi"/>
          <w:lang w:val="ro-RO"/>
        </w:rPr>
        <w:t xml:space="preserve"> – reprezintă documentul care descrie motivația sprijinului financiar nerambursabil oferit, obiectivele măsurii, aria de aplicare și acțiunile prevăzute, tipul de investiții/servicii, menționează categoriile de beneficiari și tipul și intensitatea sprijinului;</w:t>
      </w:r>
    </w:p>
    <w:p w14:paraId="29597799" w14:textId="77777777" w:rsidR="00151D28" w:rsidRPr="002F071A" w:rsidRDefault="00151D28" w:rsidP="00151D28">
      <w:pPr>
        <w:widowControl w:val="0"/>
        <w:tabs>
          <w:tab w:val="left" w:pos="2702"/>
          <w:tab w:val="left" w:pos="2703"/>
          <w:tab w:val="left" w:pos="9923"/>
          <w:tab w:val="left" w:pos="10632"/>
        </w:tabs>
        <w:spacing w:after="0" w:line="240" w:lineRule="auto"/>
        <w:jc w:val="both"/>
        <w:rPr>
          <w:rFonts w:eastAsia="Times New Roman" w:cstheme="minorHAnsi"/>
          <w:lang w:val="ro-RO"/>
        </w:rPr>
      </w:pPr>
      <w:r w:rsidRPr="002F071A">
        <w:rPr>
          <w:rFonts w:eastAsia="Times New Roman" w:cstheme="minorHAnsi"/>
          <w:b/>
          <w:lang w:val="ro-RO"/>
        </w:rPr>
        <w:t xml:space="preserve">Fonduri nerambursabile </w:t>
      </w:r>
      <w:r w:rsidRPr="002F071A">
        <w:rPr>
          <w:rFonts w:eastAsia="Times New Roman" w:cstheme="minorHAnsi"/>
          <w:lang w:val="ro-RO"/>
        </w:rPr>
        <w:t>– reprezintă fondurile acordate unei persoane fizice sau juridice în baza unor criterii de eligibilitate pentru realizarea de investiții/servicii încadrate în aria de finanțare a Măsurii și care nu trebuie returnate – singurele excepții sunt nerespectarea conditiilor contractuale și nerealizarea investiției/serviciului conform proiectului aprobat de AFIR.</w:t>
      </w:r>
    </w:p>
    <w:p w14:paraId="684DDF34" w14:textId="77777777" w:rsidR="00151D28" w:rsidRPr="002F071A" w:rsidRDefault="00151D28" w:rsidP="00151D28">
      <w:pPr>
        <w:widowControl w:val="0"/>
        <w:tabs>
          <w:tab w:val="left" w:pos="2702"/>
          <w:tab w:val="left" w:pos="2703"/>
          <w:tab w:val="left" w:pos="7081"/>
          <w:tab w:val="left" w:pos="9923"/>
        </w:tabs>
        <w:spacing w:after="0" w:line="240" w:lineRule="auto"/>
        <w:jc w:val="both"/>
        <w:rPr>
          <w:rFonts w:eastAsia="Times New Roman" w:cstheme="minorHAnsi"/>
          <w:lang w:val="ro-RO"/>
        </w:rPr>
      </w:pPr>
      <w:r w:rsidRPr="002F071A">
        <w:rPr>
          <w:rFonts w:eastAsia="Times New Roman" w:cstheme="minorHAnsi"/>
          <w:b/>
          <w:lang w:val="ro-RO"/>
        </w:rPr>
        <w:t>Grup de Acțiune Locală (GAL)</w:t>
      </w:r>
      <w:r w:rsidRPr="002F071A">
        <w:rPr>
          <w:rFonts w:eastAsia="Times New Roman" w:cstheme="minorHAnsi"/>
          <w:lang w:val="ro-RO"/>
        </w:rPr>
        <w:t xml:space="preserve"> – parteneriat public‐privat alcătuit din reprezentanți ai sectoarelor public, privat și societatea civilă;</w:t>
      </w:r>
    </w:p>
    <w:p w14:paraId="0E78B7B1" w14:textId="77777777" w:rsidR="00151D28" w:rsidRPr="002F071A" w:rsidRDefault="00151D28" w:rsidP="00151D28">
      <w:pPr>
        <w:widowControl w:val="0"/>
        <w:tabs>
          <w:tab w:val="left" w:pos="2702"/>
          <w:tab w:val="left" w:pos="2703"/>
          <w:tab w:val="left" w:pos="7081"/>
          <w:tab w:val="left" w:pos="9923"/>
        </w:tabs>
        <w:spacing w:after="0" w:line="240" w:lineRule="auto"/>
        <w:jc w:val="both"/>
        <w:rPr>
          <w:rFonts w:eastAsia="Times New Roman" w:cstheme="minorHAnsi"/>
          <w:lang w:val="ro-RO"/>
        </w:rPr>
      </w:pPr>
      <w:r w:rsidRPr="002F071A">
        <w:rPr>
          <w:rFonts w:eastAsia="Times New Roman" w:cstheme="minorHAnsi"/>
          <w:b/>
          <w:lang w:val="ro-RO"/>
        </w:rPr>
        <w:t>LEADER</w:t>
      </w:r>
      <w:r w:rsidRPr="002F071A">
        <w:rPr>
          <w:rFonts w:eastAsia="Times New Roman" w:cstheme="minorHAnsi"/>
          <w:lang w:val="ro-RO"/>
        </w:rPr>
        <w:t xml:space="preserve"> – Măsură din cadrul PNDR ce are ca obiectiv dezvoltarea comunităților rurale ca urmare a implementării strategiilor elaborate de către GAL. Provine din limba franceză „Liaisons Entre Actions de Developpement de l’Economie Rurale” – „Legături între Acțiuni pentru Dezvoltarea Economiei Rurale”; Măsură – definește aria de finanțare prin care se poate realiza cofinanțarea proiectelor (reprezintă o sumă de activități cofinanțate prin fonduri nerambursabile);</w:t>
      </w:r>
    </w:p>
    <w:p w14:paraId="482BC70F" w14:textId="77777777" w:rsidR="00151D28" w:rsidRPr="002F071A" w:rsidRDefault="00151D28" w:rsidP="00151D28">
      <w:pPr>
        <w:widowControl w:val="0"/>
        <w:tabs>
          <w:tab w:val="left" w:pos="2702"/>
          <w:tab w:val="left" w:pos="2703"/>
          <w:tab w:val="left" w:pos="7081"/>
          <w:tab w:val="left" w:pos="9781"/>
          <w:tab w:val="left" w:pos="9923"/>
        </w:tabs>
        <w:spacing w:after="0" w:line="240" w:lineRule="auto"/>
        <w:jc w:val="both"/>
        <w:rPr>
          <w:rFonts w:eastAsia="Times New Roman" w:cstheme="minorHAnsi"/>
          <w:lang w:val="ro-RO"/>
        </w:rPr>
      </w:pPr>
      <w:r w:rsidRPr="002F071A">
        <w:rPr>
          <w:rFonts w:eastAsia="Times New Roman" w:cstheme="minorHAnsi"/>
          <w:b/>
          <w:lang w:val="ro-RO"/>
        </w:rPr>
        <w:t>Reprezentantul legal –</w:t>
      </w:r>
      <w:r w:rsidRPr="002F071A">
        <w:rPr>
          <w:rFonts w:eastAsia="Times New Roman" w:cstheme="minorHAnsi"/>
          <w:lang w:val="ro-RO"/>
        </w:rPr>
        <w:t xml:space="preserve"> reprezentant al beneficiarului care semnează angajamentele legale, desemnat conform actelor constitutive/statutului beneficiarului;</w:t>
      </w:r>
    </w:p>
    <w:p w14:paraId="52806869" w14:textId="77777777" w:rsidR="00151D28" w:rsidRPr="002F071A" w:rsidRDefault="00151D28" w:rsidP="00151D28">
      <w:pPr>
        <w:widowControl w:val="0"/>
        <w:tabs>
          <w:tab w:val="left" w:pos="2702"/>
          <w:tab w:val="left" w:pos="2703"/>
          <w:tab w:val="left" w:pos="7081"/>
          <w:tab w:val="left" w:pos="9781"/>
          <w:tab w:val="left" w:pos="9923"/>
        </w:tabs>
        <w:spacing w:after="0" w:line="240" w:lineRule="auto"/>
        <w:jc w:val="both"/>
        <w:rPr>
          <w:rFonts w:eastAsia="Times New Roman" w:cstheme="minorHAnsi"/>
          <w:lang w:val="ro-RO"/>
        </w:rPr>
      </w:pPr>
      <w:r w:rsidRPr="002F071A">
        <w:rPr>
          <w:rFonts w:eastAsia="Times New Roman" w:cstheme="minorHAnsi"/>
          <w:b/>
          <w:lang w:val="ro-RO"/>
        </w:rPr>
        <w:t>Strategie de Dezvoltare Locală</w:t>
      </w:r>
      <w:r w:rsidRPr="002F071A">
        <w:rPr>
          <w:rFonts w:eastAsia="Times New Roman" w:cstheme="minorHAnsi"/>
          <w:lang w:val="ro-RO"/>
        </w:rPr>
        <w:t xml:space="preserve"> ‐ Document ce trebuie transmis de potențialele GAL‐uri către Autoritatea de Management și care va sta la baza selecției acestora. Prin acest document se stabilesc activitățile și resursele necesare pentru dezvoltarea comunităților rurale și măsurile specifice zonei LEADER;</w:t>
      </w:r>
    </w:p>
    <w:p w14:paraId="23325572" w14:textId="77777777" w:rsidR="00151D28" w:rsidRPr="002F071A" w:rsidRDefault="00151D28" w:rsidP="00151D28">
      <w:pPr>
        <w:widowControl w:val="0"/>
        <w:tabs>
          <w:tab w:val="left" w:pos="2702"/>
          <w:tab w:val="left" w:pos="2703"/>
          <w:tab w:val="left" w:pos="7081"/>
          <w:tab w:val="left" w:pos="9781"/>
          <w:tab w:val="left" w:pos="9923"/>
        </w:tabs>
        <w:spacing w:after="0" w:line="240" w:lineRule="auto"/>
        <w:jc w:val="both"/>
        <w:rPr>
          <w:rFonts w:eastAsia="Times New Roman" w:cstheme="minorHAnsi"/>
          <w:lang w:val="ro-RO"/>
        </w:rPr>
      </w:pPr>
      <w:r w:rsidRPr="002F071A">
        <w:rPr>
          <w:rFonts w:eastAsia="Times New Roman" w:cstheme="minorHAnsi"/>
          <w:b/>
          <w:lang w:val="ro-RO"/>
        </w:rPr>
        <w:t>Zi –</w:t>
      </w:r>
      <w:r w:rsidRPr="002F071A">
        <w:rPr>
          <w:rFonts w:eastAsia="Times New Roman" w:cstheme="minorHAnsi"/>
          <w:lang w:val="ro-RO"/>
        </w:rPr>
        <w:t xml:space="preserve"> zi lucrătoare.</w:t>
      </w:r>
    </w:p>
    <w:p w14:paraId="5D04ACF6" w14:textId="77777777" w:rsidR="00151D28" w:rsidRPr="002F071A" w:rsidRDefault="00151D28" w:rsidP="00151D28">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Derulare proiect</w:t>
      </w:r>
      <w:r w:rsidRPr="002F071A">
        <w:rPr>
          <w:rFonts w:eastAsia="Times New Roman" w:cstheme="minorHAnsi"/>
          <w:lang w:val="ro-RO"/>
        </w:rPr>
        <w:t xml:space="preserve"> ‐ totalitatea activităților derulate de beneficiarul FEADR de la semnarea contractului/deciziei de finanțare până la finalul perioadei de monitorizare a proiectului.</w:t>
      </w:r>
    </w:p>
    <w:p w14:paraId="176C3C33" w14:textId="77777777" w:rsidR="00151D28" w:rsidRPr="002F071A" w:rsidRDefault="00151D28" w:rsidP="00151D28">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Dosarul cererii de finanţare</w:t>
      </w:r>
      <w:r w:rsidRPr="002F071A">
        <w:rPr>
          <w:rFonts w:eastAsia="Times New Roman" w:cstheme="minorHAnsi"/>
          <w:lang w:val="ro-RO"/>
        </w:rPr>
        <w:t xml:space="preserve"> – cererea de finanţare împreună cu documentele anexate.</w:t>
      </w:r>
    </w:p>
    <w:p w14:paraId="2E4E3A68" w14:textId="77777777" w:rsidR="00151D28" w:rsidRPr="002F071A" w:rsidRDefault="00151D28" w:rsidP="00151D28">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Drum modernizat</w:t>
      </w:r>
      <w:r w:rsidRPr="002F071A">
        <w:rPr>
          <w:rFonts w:eastAsia="Times New Roman" w:cstheme="minorHAnsi"/>
          <w:lang w:val="ro-RO"/>
        </w:rPr>
        <w:t xml:space="preserve"> ‐ Drumul care are partea carosabilă acoperită cu una din următoarele categorii de îmbrăcăminţi: beton‐ciment, asfaltice de tip greu şi mijlociu;</w:t>
      </w:r>
    </w:p>
    <w:p w14:paraId="0A23855F" w14:textId="77777777" w:rsidR="00151D28" w:rsidRPr="002F071A" w:rsidRDefault="00151D28" w:rsidP="00151D28">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 xml:space="preserve">Evaluare </w:t>
      </w:r>
      <w:r w:rsidRPr="002F071A">
        <w:rPr>
          <w:rFonts w:eastAsia="Times New Roman" w:cstheme="minorHAnsi"/>
          <w:lang w:val="ro-RO"/>
        </w:rPr>
        <w:t>– acţiune procedurală prin care documentaţia ce însoţeşte cererea de finanţare este analizată pentru verificarea îndeplinirii criteriilor de eligibilitate şi pentru selectarea proiectului în vederea contractării;</w:t>
      </w:r>
    </w:p>
    <w:p w14:paraId="0FC03BF8" w14:textId="77777777" w:rsidR="00151D28" w:rsidRPr="002F071A" w:rsidRDefault="00151D28" w:rsidP="00151D28">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color w:val="000000"/>
          <w:lang w:val="ro-RO"/>
        </w:rPr>
        <w:t>Implementare proiect</w:t>
      </w:r>
      <w:r w:rsidRPr="002F071A">
        <w:rPr>
          <w:rFonts w:eastAsia="Times New Roman" w:cstheme="minorHAnsi"/>
          <w:color w:val="000000"/>
          <w:lang w:val="ro-RO"/>
        </w:rPr>
        <w:t xml:space="preserve"> </w:t>
      </w:r>
      <w:r w:rsidRPr="002F071A">
        <w:rPr>
          <w:rFonts w:eastAsia="Times New Roman" w:cstheme="minorHAnsi"/>
          <w:lang w:val="ro-RO"/>
        </w:rPr>
        <w:t>– totalitatea activităților derulate de beneficiarul FEADR de la semnarea contractului/deciziei de finanțare până la data depunerii ultimei tranșe de plată;</w:t>
      </w:r>
    </w:p>
    <w:p w14:paraId="5CC9643F" w14:textId="77777777" w:rsidR="00151D28" w:rsidRPr="002F071A" w:rsidRDefault="00151D28" w:rsidP="00151D28">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lastRenderedPageBreak/>
        <w:t>Modernizare</w:t>
      </w:r>
      <w:r w:rsidRPr="002F071A">
        <w:rPr>
          <w:rFonts w:eastAsia="Times New Roman" w:cstheme="minorHAnsi"/>
          <w:lang w:val="ro-RO"/>
        </w:rPr>
        <w:t xml:space="preserve"> – cuprinde lucrările de construcții‐montaj şi instalaţii privind reabilitarea infrastructurii şi/sau consolidarea construcţiilor, reutilarea/dotarea, extinderea (dacă este cazul) aparţinând tipurilor de investiţii derulate prin măsură, care se realizează pe amplasamentele existente, fără modificarea destinaţiei / funcţionalităţii iniţiale.</w:t>
      </w:r>
    </w:p>
    <w:p w14:paraId="3517A5D8" w14:textId="77777777" w:rsidR="00151D28" w:rsidRPr="002F071A" w:rsidRDefault="00151D28" w:rsidP="00151D28">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Conservare</w:t>
      </w:r>
      <w:r w:rsidRPr="002F071A">
        <w:rPr>
          <w:rFonts w:eastAsia="Times New Roman" w:cstheme="minorHAnsi"/>
          <w:lang w:val="ro-RO"/>
        </w:rPr>
        <w:t xml:space="preserve"> – toate acele intervenții care au ca finalitate menținerea unei stări fizice și estetice a unei construcții. Conservare poate fi considerată și lucrarea de protejare împotriva intemperiilor, furtului etc. a unui șantier sau a unei construcții degradate, în această categorie (cu un caracter special) intrând și menținerea în stare de ruină a vestigiilor arheologice din orice epocă – în acest caz conservarea urmărind doar împiedicarea degradărilor ulterioare. Lucrările din această categorie sunt cele de reparații curente și de întreținere care nu modifică starea prezentă a unei construcții. Mai pot fi acceptate în această definiție și intervențiile minim necesare pentru punerea în siguranță a unei clădiri din punct de vedere structural, lucrări care în extremă ar putea fi definite drept consolidare; </w:t>
      </w:r>
    </w:p>
    <w:p w14:paraId="67422AF4" w14:textId="77777777" w:rsidR="00151D28" w:rsidRPr="002F071A" w:rsidRDefault="00151D28" w:rsidP="00151D28">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 xml:space="preserve">Renovarea </w:t>
      </w:r>
      <w:r w:rsidRPr="002F071A">
        <w:rPr>
          <w:rFonts w:eastAsia="Times New Roman" w:cstheme="minorHAnsi"/>
          <w:lang w:val="ro-RO"/>
        </w:rPr>
        <w:t xml:space="preserve">– toate acele intervenții care sporesc gradul de îmbunătățire al finisajelor și al  accesoriilor tehnice (vopsitorii, zugrăveli, schimbarea instalațiilor interioare și exterioare din incintă etc.) precum și lucrări de recompartimentare, modificări ce duc la sporirea confortului (iluminat, echipare electrică, termică, securitate etc.) și al siguranței în exploatare (căi de acces și de circulație, sisteme de protecție la foc etc.) în general, intervenții ce conduc la un mod mai funcțional și mai economic de folosire a unei construcții, fără posibilitatea de schimbare volumetrică și planimetrică sau modificarea destinației inițiale; </w:t>
      </w:r>
    </w:p>
    <w:p w14:paraId="7076CA86" w14:textId="77777777" w:rsidR="00151D28" w:rsidRPr="002F071A" w:rsidRDefault="00151D28" w:rsidP="00151D28">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Restaurarea</w:t>
      </w:r>
      <w:r w:rsidRPr="002F071A">
        <w:rPr>
          <w:rFonts w:eastAsia="Times New Roman" w:cstheme="minorHAnsi"/>
          <w:lang w:val="ro-RO"/>
        </w:rPr>
        <w:t xml:space="preserve"> ‐ este o intervenție pe o clădire aflată într-un grad oarecare de degradare cu scopul de a reface caracterul, configurația și acele caracteristici speciale care au condus la decizia de protejare a imobilului, lucrările efectuate în acest scop putând duce la modificări substanțiale a formei în care clădirea se găsește la momentul deciziei de restaurare;</w:t>
      </w:r>
    </w:p>
    <w:p w14:paraId="18446880" w14:textId="77777777" w:rsidR="00151D28" w:rsidRDefault="00151D28" w:rsidP="00151D28">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Modernizare drum</w:t>
      </w:r>
      <w:r w:rsidRPr="002F071A">
        <w:rPr>
          <w:rFonts w:eastAsia="Times New Roman" w:cstheme="minorHAnsi"/>
          <w:lang w:val="ro-RO"/>
        </w:rPr>
        <w:t xml:space="preserve"> – reprezintă amenajarea complexă a unui drum existent, prin sistematizarea elementelor geometrice şi aplicarea unei îmbrăcăminţi moderne în cadrul unui sistem rutier dimensionat conform reglementărilor tehnice în vigoare.</w:t>
      </w:r>
    </w:p>
    <w:p w14:paraId="1369A6AF" w14:textId="77777777" w:rsidR="00151D28" w:rsidRPr="00097DAF" w:rsidRDefault="00151D28" w:rsidP="00151D28">
      <w:pPr>
        <w:widowControl w:val="0"/>
        <w:autoSpaceDE w:val="0"/>
        <w:autoSpaceDN w:val="0"/>
        <w:adjustRightInd w:val="0"/>
        <w:spacing w:after="0" w:line="240" w:lineRule="auto"/>
        <w:ind w:right="78"/>
        <w:jc w:val="both"/>
        <w:rPr>
          <w:rFonts w:eastAsia="Times New Roman" w:cstheme="minorHAnsi"/>
          <w:color w:val="000000"/>
          <w:lang w:val="ro-RO" w:eastAsia="ro-RO"/>
        </w:rPr>
      </w:pPr>
      <w:r w:rsidRPr="002F071A">
        <w:rPr>
          <w:rFonts w:eastAsia="Times New Roman" w:cstheme="minorHAnsi"/>
          <w:b/>
          <w:bCs/>
          <w:color w:val="000000"/>
          <w:lang w:val="ro-RO" w:eastAsia="ro-RO"/>
        </w:rPr>
        <w:t>Măsura</w:t>
      </w:r>
      <w:r w:rsidRPr="002F071A">
        <w:rPr>
          <w:rFonts w:eastAsia="Times New Roman" w:cstheme="minorHAnsi"/>
          <w:b/>
          <w:bCs/>
          <w:color w:val="000000"/>
          <w:spacing w:val="20"/>
          <w:lang w:val="ro-RO" w:eastAsia="ro-RO"/>
        </w:rPr>
        <w:t xml:space="preserve"> </w:t>
      </w:r>
      <w:r w:rsidRPr="002F071A">
        <w:rPr>
          <w:rFonts w:eastAsia="Times New Roman" w:cstheme="minorHAnsi"/>
          <w:color w:val="000000"/>
          <w:lang w:val="ro-RO" w:eastAsia="ro-RO"/>
        </w:rPr>
        <w:t>‐</w:t>
      </w:r>
      <w:r w:rsidRPr="002F071A">
        <w:rPr>
          <w:rFonts w:eastAsia="Times New Roman" w:cstheme="minorHAnsi"/>
          <w:color w:val="000000"/>
          <w:spacing w:val="7"/>
          <w:lang w:val="ro-RO" w:eastAsia="ro-RO"/>
        </w:rPr>
        <w:t xml:space="preserve"> </w:t>
      </w:r>
      <w:r w:rsidRPr="002F071A">
        <w:rPr>
          <w:rFonts w:eastAsia="Times New Roman" w:cstheme="minorHAnsi"/>
          <w:color w:val="000000"/>
          <w:lang w:val="ro-RO" w:eastAsia="ro-RO"/>
        </w:rPr>
        <w:t>d</w:t>
      </w:r>
      <w:r w:rsidRPr="002F071A">
        <w:rPr>
          <w:rFonts w:eastAsia="Times New Roman" w:cstheme="minorHAnsi"/>
          <w:color w:val="000000"/>
          <w:spacing w:val="-1"/>
          <w:lang w:val="ro-RO" w:eastAsia="ro-RO"/>
        </w:rPr>
        <w:t>e</w:t>
      </w:r>
      <w:r w:rsidRPr="002F071A">
        <w:rPr>
          <w:rFonts w:eastAsia="Times New Roman" w:cstheme="minorHAnsi"/>
          <w:color w:val="000000"/>
          <w:spacing w:val="1"/>
          <w:lang w:val="ro-RO" w:eastAsia="ro-RO"/>
        </w:rPr>
        <w:t>f</w:t>
      </w:r>
      <w:r w:rsidRPr="002F071A">
        <w:rPr>
          <w:rFonts w:eastAsia="Times New Roman" w:cstheme="minorHAnsi"/>
          <w:color w:val="000000"/>
          <w:lang w:val="ro-RO" w:eastAsia="ro-RO"/>
        </w:rPr>
        <w:t>ineş</w:t>
      </w:r>
      <w:r w:rsidRPr="002F071A">
        <w:rPr>
          <w:rFonts w:eastAsia="Times New Roman" w:cstheme="minorHAnsi"/>
          <w:color w:val="000000"/>
          <w:spacing w:val="-1"/>
          <w:lang w:val="ro-RO" w:eastAsia="ro-RO"/>
        </w:rPr>
        <w:t>t</w:t>
      </w:r>
      <w:r w:rsidRPr="002F071A">
        <w:rPr>
          <w:rFonts w:eastAsia="Times New Roman" w:cstheme="minorHAnsi"/>
          <w:color w:val="000000"/>
          <w:lang w:val="ro-RO" w:eastAsia="ro-RO"/>
        </w:rPr>
        <w:t>e</w:t>
      </w:r>
      <w:r w:rsidRPr="002F071A">
        <w:rPr>
          <w:rFonts w:eastAsia="Times New Roman" w:cstheme="minorHAnsi"/>
          <w:color w:val="000000"/>
          <w:spacing w:val="23"/>
          <w:lang w:val="ro-RO" w:eastAsia="ro-RO"/>
        </w:rPr>
        <w:t xml:space="preserve"> </w:t>
      </w:r>
      <w:r w:rsidRPr="002F071A">
        <w:rPr>
          <w:rFonts w:eastAsia="Times New Roman" w:cstheme="minorHAnsi"/>
          <w:color w:val="000000"/>
          <w:spacing w:val="1"/>
          <w:lang w:val="ro-RO" w:eastAsia="ro-RO"/>
        </w:rPr>
        <w:t>a</w:t>
      </w:r>
      <w:r w:rsidRPr="002F071A">
        <w:rPr>
          <w:rFonts w:eastAsia="Times New Roman" w:cstheme="minorHAnsi"/>
          <w:color w:val="000000"/>
          <w:lang w:val="ro-RO" w:eastAsia="ro-RO"/>
        </w:rPr>
        <w:t>ria</w:t>
      </w:r>
      <w:r w:rsidRPr="002F071A">
        <w:rPr>
          <w:rFonts w:eastAsia="Times New Roman" w:cstheme="minorHAnsi"/>
          <w:color w:val="000000"/>
          <w:spacing w:val="11"/>
          <w:lang w:val="ro-RO" w:eastAsia="ro-RO"/>
        </w:rPr>
        <w:t xml:space="preserve"> </w:t>
      </w:r>
      <w:r w:rsidRPr="002F071A">
        <w:rPr>
          <w:rFonts w:eastAsia="Times New Roman" w:cstheme="minorHAnsi"/>
          <w:color w:val="000000"/>
          <w:lang w:val="ro-RO" w:eastAsia="ro-RO"/>
        </w:rPr>
        <w:t>de</w:t>
      </w:r>
      <w:r w:rsidRPr="002F071A">
        <w:rPr>
          <w:rFonts w:eastAsia="Times New Roman" w:cstheme="minorHAnsi"/>
          <w:color w:val="000000"/>
          <w:spacing w:val="11"/>
          <w:lang w:val="ro-RO" w:eastAsia="ro-RO"/>
        </w:rPr>
        <w:t xml:space="preserve"> </w:t>
      </w:r>
      <w:r w:rsidRPr="002F071A">
        <w:rPr>
          <w:rFonts w:eastAsia="Times New Roman" w:cstheme="minorHAnsi"/>
          <w:color w:val="000000"/>
          <w:spacing w:val="1"/>
          <w:lang w:val="ro-RO" w:eastAsia="ro-RO"/>
        </w:rPr>
        <w:t>f</w:t>
      </w:r>
      <w:r w:rsidRPr="002F071A">
        <w:rPr>
          <w:rFonts w:eastAsia="Times New Roman" w:cstheme="minorHAnsi"/>
          <w:color w:val="000000"/>
          <w:lang w:val="ro-RO" w:eastAsia="ro-RO"/>
        </w:rPr>
        <w:t>inan</w:t>
      </w:r>
      <w:r w:rsidRPr="002F071A">
        <w:rPr>
          <w:rFonts w:eastAsia="Times New Roman" w:cstheme="minorHAnsi"/>
          <w:color w:val="000000"/>
          <w:spacing w:val="-1"/>
          <w:lang w:val="ro-RO" w:eastAsia="ro-RO"/>
        </w:rPr>
        <w:t>ţ</w:t>
      </w:r>
      <w:r w:rsidRPr="002F071A">
        <w:rPr>
          <w:rFonts w:eastAsia="Times New Roman" w:cstheme="minorHAnsi"/>
          <w:color w:val="000000"/>
          <w:lang w:val="ro-RO" w:eastAsia="ro-RO"/>
        </w:rPr>
        <w:t>are</w:t>
      </w:r>
      <w:r w:rsidRPr="002F071A">
        <w:rPr>
          <w:rFonts w:eastAsia="Times New Roman" w:cstheme="minorHAnsi"/>
          <w:color w:val="000000"/>
          <w:spacing w:val="22"/>
          <w:lang w:val="ro-RO" w:eastAsia="ro-RO"/>
        </w:rPr>
        <w:t xml:space="preserve"> </w:t>
      </w:r>
      <w:r w:rsidRPr="002F071A">
        <w:rPr>
          <w:rFonts w:eastAsia="Times New Roman" w:cstheme="minorHAnsi"/>
          <w:color w:val="000000"/>
          <w:lang w:val="ro-RO" w:eastAsia="ro-RO"/>
        </w:rPr>
        <w:t>prin</w:t>
      </w:r>
      <w:r w:rsidRPr="002F071A">
        <w:rPr>
          <w:rFonts w:eastAsia="Times New Roman" w:cstheme="minorHAnsi"/>
          <w:color w:val="000000"/>
          <w:spacing w:val="13"/>
          <w:lang w:val="ro-RO" w:eastAsia="ro-RO"/>
        </w:rPr>
        <w:t xml:space="preserve"> </w:t>
      </w:r>
      <w:r w:rsidRPr="002F071A">
        <w:rPr>
          <w:rFonts w:eastAsia="Times New Roman" w:cstheme="minorHAnsi"/>
          <w:color w:val="000000"/>
          <w:spacing w:val="1"/>
          <w:lang w:val="ro-RO" w:eastAsia="ro-RO"/>
        </w:rPr>
        <w:t>c</w:t>
      </w:r>
      <w:r w:rsidRPr="002F071A">
        <w:rPr>
          <w:rFonts w:eastAsia="Times New Roman" w:cstheme="minorHAnsi"/>
          <w:color w:val="000000"/>
          <w:spacing w:val="-1"/>
          <w:lang w:val="ro-RO" w:eastAsia="ro-RO"/>
        </w:rPr>
        <w:t>a</w:t>
      </w:r>
      <w:r w:rsidRPr="002F071A">
        <w:rPr>
          <w:rFonts w:eastAsia="Times New Roman" w:cstheme="minorHAnsi"/>
          <w:color w:val="000000"/>
          <w:lang w:val="ro-RO" w:eastAsia="ro-RO"/>
        </w:rPr>
        <w:t>re</w:t>
      </w:r>
      <w:r w:rsidRPr="002F071A">
        <w:rPr>
          <w:rFonts w:eastAsia="Times New Roman" w:cstheme="minorHAnsi"/>
          <w:color w:val="000000"/>
          <w:spacing w:val="14"/>
          <w:lang w:val="ro-RO" w:eastAsia="ro-RO"/>
        </w:rPr>
        <w:t xml:space="preserve"> </w:t>
      </w:r>
      <w:r w:rsidRPr="002F071A">
        <w:rPr>
          <w:rFonts w:eastAsia="Times New Roman" w:cstheme="minorHAnsi"/>
          <w:color w:val="000000"/>
          <w:lang w:val="ro-RO" w:eastAsia="ro-RO"/>
        </w:rPr>
        <w:t>se</w:t>
      </w:r>
      <w:r w:rsidRPr="002F071A">
        <w:rPr>
          <w:rFonts w:eastAsia="Times New Roman" w:cstheme="minorHAnsi"/>
          <w:color w:val="000000"/>
          <w:spacing w:val="10"/>
          <w:lang w:val="ro-RO" w:eastAsia="ro-RO"/>
        </w:rPr>
        <w:t xml:space="preserve"> </w:t>
      </w:r>
      <w:r w:rsidRPr="002F071A">
        <w:rPr>
          <w:rFonts w:eastAsia="Times New Roman" w:cstheme="minorHAnsi"/>
          <w:color w:val="000000"/>
          <w:lang w:val="ro-RO" w:eastAsia="ro-RO"/>
        </w:rPr>
        <w:t>poate</w:t>
      </w:r>
      <w:r w:rsidRPr="002F071A">
        <w:rPr>
          <w:rFonts w:eastAsia="Times New Roman" w:cstheme="minorHAnsi"/>
          <w:color w:val="000000"/>
          <w:spacing w:val="16"/>
          <w:lang w:val="ro-RO" w:eastAsia="ro-RO"/>
        </w:rPr>
        <w:t xml:space="preserve"> </w:t>
      </w:r>
      <w:r w:rsidRPr="002F071A">
        <w:rPr>
          <w:rFonts w:eastAsia="Times New Roman" w:cstheme="minorHAnsi"/>
          <w:color w:val="000000"/>
          <w:lang w:val="ro-RO" w:eastAsia="ro-RO"/>
        </w:rPr>
        <w:t>r</w:t>
      </w:r>
      <w:r w:rsidRPr="002F071A">
        <w:rPr>
          <w:rFonts w:eastAsia="Times New Roman" w:cstheme="minorHAnsi"/>
          <w:color w:val="000000"/>
          <w:spacing w:val="-1"/>
          <w:lang w:val="ro-RO" w:eastAsia="ro-RO"/>
        </w:rPr>
        <w:t>e</w:t>
      </w:r>
      <w:r w:rsidRPr="002F071A">
        <w:rPr>
          <w:rFonts w:eastAsia="Times New Roman" w:cstheme="minorHAnsi"/>
          <w:color w:val="000000"/>
          <w:lang w:val="ro-RO" w:eastAsia="ro-RO"/>
        </w:rPr>
        <w:t>a</w:t>
      </w:r>
      <w:r w:rsidRPr="002F071A">
        <w:rPr>
          <w:rFonts w:eastAsia="Times New Roman" w:cstheme="minorHAnsi"/>
          <w:color w:val="000000"/>
          <w:spacing w:val="1"/>
          <w:lang w:val="ro-RO" w:eastAsia="ro-RO"/>
        </w:rPr>
        <w:t>l</w:t>
      </w:r>
      <w:r w:rsidRPr="002F071A">
        <w:rPr>
          <w:rFonts w:eastAsia="Times New Roman" w:cstheme="minorHAnsi"/>
          <w:color w:val="000000"/>
          <w:lang w:val="ro-RO" w:eastAsia="ro-RO"/>
        </w:rPr>
        <w:t>i</w:t>
      </w:r>
      <w:r w:rsidRPr="002F071A">
        <w:rPr>
          <w:rFonts w:eastAsia="Times New Roman" w:cstheme="minorHAnsi"/>
          <w:color w:val="000000"/>
          <w:spacing w:val="-2"/>
          <w:lang w:val="ro-RO" w:eastAsia="ro-RO"/>
        </w:rPr>
        <w:t>z</w:t>
      </w:r>
      <w:r w:rsidRPr="002F071A">
        <w:rPr>
          <w:rFonts w:eastAsia="Times New Roman" w:cstheme="minorHAnsi"/>
          <w:color w:val="000000"/>
          <w:lang w:val="ro-RO" w:eastAsia="ro-RO"/>
        </w:rPr>
        <w:t>a</w:t>
      </w:r>
      <w:r w:rsidRPr="002F071A">
        <w:rPr>
          <w:rFonts w:eastAsia="Times New Roman" w:cstheme="minorHAnsi"/>
          <w:color w:val="000000"/>
          <w:spacing w:val="20"/>
          <w:lang w:val="ro-RO" w:eastAsia="ro-RO"/>
        </w:rPr>
        <w:t xml:space="preserve"> </w:t>
      </w:r>
      <w:r w:rsidRPr="002F071A">
        <w:rPr>
          <w:rFonts w:eastAsia="Times New Roman" w:cstheme="minorHAnsi"/>
          <w:color w:val="000000"/>
          <w:spacing w:val="1"/>
          <w:lang w:val="ro-RO" w:eastAsia="ro-RO"/>
        </w:rPr>
        <w:t>c</w:t>
      </w:r>
      <w:r w:rsidRPr="002F071A">
        <w:rPr>
          <w:rFonts w:eastAsia="Times New Roman" w:cstheme="minorHAnsi"/>
          <w:color w:val="000000"/>
          <w:lang w:val="ro-RO" w:eastAsia="ro-RO"/>
        </w:rPr>
        <w:t>ofi</w:t>
      </w:r>
      <w:r w:rsidRPr="002F071A">
        <w:rPr>
          <w:rFonts w:eastAsia="Times New Roman" w:cstheme="minorHAnsi"/>
          <w:color w:val="000000"/>
          <w:spacing w:val="1"/>
          <w:lang w:val="ro-RO" w:eastAsia="ro-RO"/>
        </w:rPr>
        <w:t>n</w:t>
      </w:r>
      <w:r w:rsidRPr="002F071A">
        <w:rPr>
          <w:rFonts w:eastAsia="Times New Roman" w:cstheme="minorHAnsi"/>
          <w:color w:val="000000"/>
          <w:lang w:val="ro-RO" w:eastAsia="ro-RO"/>
        </w:rPr>
        <w:t>anţ</w:t>
      </w:r>
      <w:r w:rsidRPr="002F071A">
        <w:rPr>
          <w:rFonts w:eastAsia="Times New Roman" w:cstheme="minorHAnsi"/>
          <w:color w:val="000000"/>
          <w:spacing w:val="-1"/>
          <w:lang w:val="ro-RO" w:eastAsia="ro-RO"/>
        </w:rPr>
        <w:t>ar</w:t>
      </w:r>
      <w:r w:rsidRPr="002F071A">
        <w:rPr>
          <w:rFonts w:eastAsia="Times New Roman" w:cstheme="minorHAnsi"/>
          <w:color w:val="000000"/>
          <w:lang w:val="ro-RO" w:eastAsia="ro-RO"/>
        </w:rPr>
        <w:t>ea</w:t>
      </w:r>
      <w:r w:rsidRPr="002F071A">
        <w:rPr>
          <w:rFonts w:eastAsia="Times New Roman" w:cstheme="minorHAnsi"/>
          <w:color w:val="000000"/>
          <w:spacing w:val="30"/>
          <w:lang w:val="ro-RO" w:eastAsia="ro-RO"/>
        </w:rPr>
        <w:t xml:space="preserve"> </w:t>
      </w:r>
      <w:r w:rsidRPr="002F071A">
        <w:rPr>
          <w:rFonts w:eastAsia="Times New Roman" w:cstheme="minorHAnsi"/>
          <w:color w:val="000000"/>
          <w:spacing w:val="-1"/>
          <w:lang w:val="ro-RO" w:eastAsia="ro-RO"/>
        </w:rPr>
        <w:t>p</w:t>
      </w:r>
      <w:r w:rsidRPr="002F071A">
        <w:rPr>
          <w:rFonts w:eastAsia="Times New Roman" w:cstheme="minorHAnsi"/>
          <w:color w:val="000000"/>
          <w:lang w:val="ro-RO" w:eastAsia="ro-RO"/>
        </w:rPr>
        <w:t>r</w:t>
      </w:r>
      <w:r w:rsidRPr="002F071A">
        <w:rPr>
          <w:rFonts w:eastAsia="Times New Roman" w:cstheme="minorHAnsi"/>
          <w:color w:val="000000"/>
          <w:spacing w:val="-1"/>
          <w:lang w:val="ro-RO" w:eastAsia="ro-RO"/>
        </w:rPr>
        <w:t>o</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ec</w:t>
      </w:r>
      <w:r w:rsidRPr="002F071A">
        <w:rPr>
          <w:rFonts w:eastAsia="Times New Roman" w:cstheme="minorHAnsi"/>
          <w:color w:val="000000"/>
          <w:spacing w:val="-1"/>
          <w:lang w:val="ro-RO" w:eastAsia="ro-RO"/>
        </w:rPr>
        <w:t>t</w:t>
      </w:r>
      <w:r w:rsidRPr="002F071A">
        <w:rPr>
          <w:rFonts w:eastAsia="Times New Roman" w:cstheme="minorHAnsi"/>
          <w:color w:val="000000"/>
          <w:lang w:val="ro-RO" w:eastAsia="ro-RO"/>
        </w:rPr>
        <w:t>e</w:t>
      </w:r>
      <w:r w:rsidRPr="002F071A">
        <w:rPr>
          <w:rFonts w:eastAsia="Times New Roman" w:cstheme="minorHAnsi"/>
          <w:color w:val="000000"/>
          <w:spacing w:val="-1"/>
          <w:lang w:val="ro-RO" w:eastAsia="ro-RO"/>
        </w:rPr>
        <w:t>l</w:t>
      </w:r>
      <w:r w:rsidRPr="002F071A">
        <w:rPr>
          <w:rFonts w:eastAsia="Times New Roman" w:cstheme="minorHAnsi"/>
          <w:color w:val="000000"/>
          <w:lang w:val="ro-RO" w:eastAsia="ro-RO"/>
        </w:rPr>
        <w:t>or</w:t>
      </w:r>
      <w:r w:rsidRPr="002F071A">
        <w:rPr>
          <w:rFonts w:eastAsia="Times New Roman" w:cstheme="minorHAnsi"/>
          <w:color w:val="000000"/>
          <w:spacing w:val="27"/>
          <w:lang w:val="ro-RO" w:eastAsia="ro-RO"/>
        </w:rPr>
        <w:t xml:space="preserve"> </w:t>
      </w:r>
      <w:r w:rsidRPr="002F071A">
        <w:rPr>
          <w:rFonts w:eastAsia="Times New Roman" w:cstheme="minorHAnsi"/>
          <w:color w:val="000000"/>
          <w:w w:val="102"/>
          <w:lang w:val="ro-RO" w:eastAsia="ro-RO"/>
        </w:rPr>
        <w:t>(</w:t>
      </w:r>
      <w:r w:rsidRPr="002F071A">
        <w:rPr>
          <w:rFonts w:eastAsia="Times New Roman" w:cstheme="minorHAnsi"/>
          <w:color w:val="000000"/>
          <w:spacing w:val="-1"/>
          <w:w w:val="102"/>
          <w:lang w:val="ro-RO" w:eastAsia="ro-RO"/>
        </w:rPr>
        <w:t>r</w:t>
      </w:r>
      <w:r w:rsidRPr="002F071A">
        <w:rPr>
          <w:rFonts w:eastAsia="Times New Roman" w:cstheme="minorHAnsi"/>
          <w:color w:val="000000"/>
          <w:w w:val="102"/>
          <w:lang w:val="ro-RO" w:eastAsia="ro-RO"/>
        </w:rPr>
        <w:t>epre</w:t>
      </w:r>
      <w:r w:rsidRPr="002F071A">
        <w:rPr>
          <w:rFonts w:eastAsia="Times New Roman" w:cstheme="minorHAnsi"/>
          <w:color w:val="000000"/>
          <w:spacing w:val="-2"/>
          <w:w w:val="102"/>
          <w:lang w:val="ro-RO" w:eastAsia="ro-RO"/>
        </w:rPr>
        <w:t>z</w:t>
      </w:r>
      <w:r w:rsidRPr="002F071A">
        <w:rPr>
          <w:rFonts w:eastAsia="Times New Roman" w:cstheme="minorHAnsi"/>
          <w:color w:val="000000"/>
          <w:spacing w:val="1"/>
          <w:w w:val="102"/>
          <w:lang w:val="ro-RO" w:eastAsia="ro-RO"/>
        </w:rPr>
        <w:t>i</w:t>
      </w:r>
      <w:r w:rsidRPr="002F071A">
        <w:rPr>
          <w:rFonts w:eastAsia="Times New Roman" w:cstheme="minorHAnsi"/>
          <w:color w:val="000000"/>
          <w:spacing w:val="-1"/>
          <w:w w:val="102"/>
          <w:lang w:val="ro-RO" w:eastAsia="ro-RO"/>
        </w:rPr>
        <w:t>n</w:t>
      </w:r>
      <w:r w:rsidRPr="002F071A">
        <w:rPr>
          <w:rFonts w:eastAsia="Times New Roman" w:cstheme="minorHAnsi"/>
          <w:color w:val="000000"/>
          <w:w w:val="102"/>
          <w:lang w:val="ro-RO" w:eastAsia="ro-RO"/>
        </w:rPr>
        <w:t xml:space="preserve">tă </w:t>
      </w:r>
      <w:r w:rsidRPr="002F071A">
        <w:rPr>
          <w:rFonts w:eastAsia="Times New Roman" w:cstheme="minorHAnsi"/>
          <w:color w:val="000000"/>
          <w:lang w:val="ro-RO" w:eastAsia="ro-RO"/>
        </w:rPr>
        <w:t>o</w:t>
      </w:r>
      <w:r w:rsidRPr="002F071A">
        <w:rPr>
          <w:rFonts w:eastAsia="Times New Roman" w:cstheme="minorHAnsi"/>
          <w:color w:val="000000"/>
          <w:spacing w:val="3"/>
          <w:lang w:val="ro-RO" w:eastAsia="ro-RO"/>
        </w:rPr>
        <w:t xml:space="preserve"> </w:t>
      </w:r>
      <w:r w:rsidRPr="002F071A">
        <w:rPr>
          <w:rFonts w:eastAsia="Times New Roman" w:cstheme="minorHAnsi"/>
          <w:color w:val="000000"/>
          <w:lang w:val="ro-RO" w:eastAsia="ro-RO"/>
        </w:rPr>
        <w:t>sumă</w:t>
      </w:r>
      <w:r w:rsidRPr="002F071A">
        <w:rPr>
          <w:rFonts w:eastAsia="Times New Roman" w:cstheme="minorHAnsi"/>
          <w:color w:val="000000"/>
          <w:spacing w:val="11"/>
          <w:lang w:val="ro-RO" w:eastAsia="ro-RO"/>
        </w:rPr>
        <w:t xml:space="preserve"> </w:t>
      </w:r>
      <w:r w:rsidRPr="002F071A">
        <w:rPr>
          <w:rFonts w:eastAsia="Times New Roman" w:cstheme="minorHAnsi"/>
          <w:color w:val="000000"/>
          <w:lang w:val="ro-RO" w:eastAsia="ro-RO"/>
        </w:rPr>
        <w:t>de</w:t>
      </w:r>
      <w:r w:rsidRPr="002F071A">
        <w:rPr>
          <w:rFonts w:eastAsia="Times New Roman" w:cstheme="minorHAnsi"/>
          <w:color w:val="000000"/>
          <w:spacing w:val="5"/>
          <w:lang w:val="ro-RO" w:eastAsia="ro-RO"/>
        </w:rPr>
        <w:t xml:space="preserve"> </w:t>
      </w:r>
      <w:r w:rsidRPr="002F071A">
        <w:rPr>
          <w:rFonts w:eastAsia="Times New Roman" w:cstheme="minorHAnsi"/>
          <w:color w:val="000000"/>
          <w:spacing w:val="-1"/>
          <w:lang w:val="ro-RO" w:eastAsia="ro-RO"/>
        </w:rPr>
        <w:t>a</w:t>
      </w:r>
      <w:r w:rsidRPr="002F071A">
        <w:rPr>
          <w:rFonts w:eastAsia="Times New Roman" w:cstheme="minorHAnsi"/>
          <w:color w:val="000000"/>
          <w:spacing w:val="1"/>
          <w:lang w:val="ro-RO" w:eastAsia="ro-RO"/>
        </w:rPr>
        <w:t>c</w:t>
      </w:r>
      <w:r w:rsidRPr="002F071A">
        <w:rPr>
          <w:rFonts w:eastAsia="Times New Roman" w:cstheme="minorHAnsi"/>
          <w:color w:val="000000"/>
          <w:lang w:val="ro-RO" w:eastAsia="ro-RO"/>
        </w:rPr>
        <w:t>tivităţi</w:t>
      </w:r>
      <w:r w:rsidRPr="002F071A">
        <w:rPr>
          <w:rFonts w:eastAsia="Times New Roman" w:cstheme="minorHAnsi"/>
          <w:color w:val="000000"/>
          <w:spacing w:val="16"/>
          <w:lang w:val="ro-RO" w:eastAsia="ro-RO"/>
        </w:rPr>
        <w:t xml:space="preserve"> </w:t>
      </w:r>
      <w:r w:rsidRPr="002F071A">
        <w:rPr>
          <w:rFonts w:eastAsia="Times New Roman" w:cstheme="minorHAnsi"/>
          <w:color w:val="000000"/>
          <w:lang w:val="ro-RO" w:eastAsia="ro-RO"/>
        </w:rPr>
        <w:t>cofinanţate</w:t>
      </w:r>
      <w:r w:rsidRPr="002F071A">
        <w:rPr>
          <w:rFonts w:eastAsia="Times New Roman" w:cstheme="minorHAnsi"/>
          <w:color w:val="000000"/>
          <w:spacing w:val="21"/>
          <w:lang w:val="ro-RO" w:eastAsia="ro-RO"/>
        </w:rPr>
        <w:t xml:space="preserve"> </w:t>
      </w:r>
      <w:r w:rsidRPr="002F071A">
        <w:rPr>
          <w:rFonts w:eastAsia="Times New Roman" w:cstheme="minorHAnsi"/>
          <w:color w:val="000000"/>
          <w:lang w:val="ro-RO" w:eastAsia="ro-RO"/>
        </w:rPr>
        <w:t>prin</w:t>
      </w:r>
      <w:r w:rsidRPr="002F071A">
        <w:rPr>
          <w:rFonts w:eastAsia="Times New Roman" w:cstheme="minorHAnsi"/>
          <w:color w:val="000000"/>
          <w:spacing w:val="9"/>
          <w:lang w:val="ro-RO" w:eastAsia="ro-RO"/>
        </w:rPr>
        <w:t xml:space="preserve"> </w:t>
      </w:r>
      <w:r w:rsidRPr="002F071A">
        <w:rPr>
          <w:rFonts w:eastAsia="Times New Roman" w:cstheme="minorHAnsi"/>
          <w:color w:val="000000"/>
          <w:lang w:val="ro-RO" w:eastAsia="ro-RO"/>
        </w:rPr>
        <w:t>fon</w:t>
      </w:r>
      <w:r w:rsidRPr="002F071A">
        <w:rPr>
          <w:rFonts w:eastAsia="Times New Roman" w:cstheme="minorHAnsi"/>
          <w:color w:val="000000"/>
          <w:spacing w:val="-1"/>
          <w:lang w:val="ro-RO" w:eastAsia="ro-RO"/>
        </w:rPr>
        <w:t>d</w:t>
      </w:r>
      <w:r w:rsidRPr="002F071A">
        <w:rPr>
          <w:rFonts w:eastAsia="Times New Roman" w:cstheme="minorHAnsi"/>
          <w:color w:val="000000"/>
          <w:lang w:val="ro-RO" w:eastAsia="ro-RO"/>
        </w:rPr>
        <w:t>uri</w:t>
      </w:r>
      <w:r w:rsidRPr="002F071A">
        <w:rPr>
          <w:rFonts w:eastAsia="Times New Roman" w:cstheme="minorHAnsi"/>
          <w:color w:val="000000"/>
          <w:spacing w:val="16"/>
          <w:lang w:val="ro-RO" w:eastAsia="ro-RO"/>
        </w:rPr>
        <w:t xml:space="preserve"> </w:t>
      </w:r>
      <w:r w:rsidRPr="002F071A">
        <w:rPr>
          <w:rFonts w:eastAsia="Times New Roman" w:cstheme="minorHAnsi"/>
          <w:color w:val="000000"/>
          <w:spacing w:val="-2"/>
          <w:w w:val="102"/>
          <w:lang w:val="ro-RO" w:eastAsia="ro-RO"/>
        </w:rPr>
        <w:t>n</w:t>
      </w:r>
      <w:r w:rsidRPr="002F071A">
        <w:rPr>
          <w:rFonts w:eastAsia="Times New Roman" w:cstheme="minorHAnsi"/>
          <w:color w:val="000000"/>
          <w:w w:val="102"/>
          <w:lang w:val="ro-RO" w:eastAsia="ro-RO"/>
        </w:rPr>
        <w:t>era</w:t>
      </w:r>
      <w:r w:rsidRPr="002F071A">
        <w:rPr>
          <w:rFonts w:eastAsia="Times New Roman" w:cstheme="minorHAnsi"/>
          <w:color w:val="000000"/>
          <w:spacing w:val="-2"/>
          <w:w w:val="102"/>
          <w:lang w:val="ro-RO" w:eastAsia="ro-RO"/>
        </w:rPr>
        <w:t>m</w:t>
      </w:r>
      <w:r w:rsidRPr="002F071A">
        <w:rPr>
          <w:rFonts w:eastAsia="Times New Roman" w:cstheme="minorHAnsi"/>
          <w:color w:val="000000"/>
          <w:w w:val="102"/>
          <w:lang w:val="ro-RO" w:eastAsia="ro-RO"/>
        </w:rPr>
        <w:t>bursabile);</w:t>
      </w:r>
    </w:p>
    <w:p w14:paraId="572C332E" w14:textId="77777777" w:rsidR="00151D28" w:rsidRDefault="00151D28" w:rsidP="00151D28">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 xml:space="preserve">Master plan judeţean/zonal </w:t>
      </w:r>
      <w:r w:rsidRPr="002F071A">
        <w:rPr>
          <w:rFonts w:eastAsia="Times New Roman" w:cstheme="minorHAnsi"/>
          <w:lang w:val="ro-RO"/>
        </w:rPr>
        <w:t>‐ document de politici publice care stabileşte strategia de furnizare/prestare şi dezvoltare a serviciului, planul de investiţii pe termen scurt, mediu şi lung privind înfiinţarea, dezvoltarea, modernizarea şi reabilitarea infrastructurii tehnico‐edilitare aferente serviciului de alimentare cu apă şi de canalizare dintr‐un judeţ/zonă.</w:t>
      </w:r>
    </w:p>
    <w:p w14:paraId="55B460F9" w14:textId="77777777" w:rsidR="00151D28" w:rsidRPr="00097DAF" w:rsidRDefault="00151D28" w:rsidP="00151D28">
      <w:pPr>
        <w:widowControl w:val="0"/>
        <w:autoSpaceDE w:val="0"/>
        <w:autoSpaceDN w:val="0"/>
        <w:adjustRightInd w:val="0"/>
        <w:spacing w:after="0" w:line="240" w:lineRule="auto"/>
        <w:ind w:right="96"/>
        <w:jc w:val="both"/>
        <w:rPr>
          <w:rFonts w:eastAsia="Times New Roman" w:cstheme="minorHAnsi"/>
          <w:color w:val="000000"/>
          <w:lang w:val="ro-RO" w:eastAsia="ro-RO"/>
        </w:rPr>
      </w:pPr>
      <w:r w:rsidRPr="002F071A">
        <w:rPr>
          <w:rFonts w:eastAsia="Times New Roman" w:cstheme="minorHAnsi"/>
          <w:b/>
          <w:bCs/>
          <w:color w:val="000000"/>
          <w:lang w:val="ro-RO" w:eastAsia="ro-RO"/>
        </w:rPr>
        <w:t>Operat</w:t>
      </w:r>
      <w:r w:rsidRPr="002F071A">
        <w:rPr>
          <w:rFonts w:eastAsia="Times New Roman" w:cstheme="minorHAnsi"/>
          <w:b/>
          <w:bCs/>
          <w:color w:val="000000"/>
          <w:spacing w:val="-1"/>
          <w:lang w:val="ro-RO" w:eastAsia="ro-RO"/>
        </w:rPr>
        <w:t>o</w:t>
      </w:r>
      <w:r w:rsidRPr="002F071A">
        <w:rPr>
          <w:rFonts w:eastAsia="Times New Roman" w:cstheme="minorHAnsi"/>
          <w:b/>
          <w:bCs/>
          <w:color w:val="000000"/>
          <w:lang w:val="ro-RO" w:eastAsia="ro-RO"/>
        </w:rPr>
        <w:t>r/o</w:t>
      </w:r>
      <w:r w:rsidRPr="002F071A">
        <w:rPr>
          <w:rFonts w:eastAsia="Times New Roman" w:cstheme="minorHAnsi"/>
          <w:b/>
          <w:bCs/>
          <w:color w:val="000000"/>
          <w:spacing w:val="-1"/>
          <w:lang w:val="ro-RO" w:eastAsia="ro-RO"/>
        </w:rPr>
        <w:t>p</w:t>
      </w:r>
      <w:r w:rsidRPr="002F071A">
        <w:rPr>
          <w:rFonts w:eastAsia="Times New Roman" w:cstheme="minorHAnsi"/>
          <w:b/>
          <w:bCs/>
          <w:color w:val="000000"/>
          <w:lang w:val="ro-RO" w:eastAsia="ro-RO"/>
        </w:rPr>
        <w:t xml:space="preserve">erator </w:t>
      </w:r>
      <w:r w:rsidRPr="002F071A">
        <w:rPr>
          <w:rFonts w:eastAsia="Times New Roman" w:cstheme="minorHAnsi"/>
          <w:b/>
          <w:bCs/>
          <w:color w:val="000000"/>
          <w:spacing w:val="34"/>
          <w:lang w:val="ro-RO" w:eastAsia="ro-RO"/>
        </w:rPr>
        <w:t xml:space="preserve"> </w:t>
      </w:r>
      <w:r w:rsidRPr="002F071A">
        <w:rPr>
          <w:rFonts w:eastAsia="Times New Roman" w:cstheme="minorHAnsi"/>
          <w:b/>
          <w:bCs/>
          <w:color w:val="000000"/>
          <w:lang w:val="ro-RO" w:eastAsia="ro-RO"/>
        </w:rPr>
        <w:t>re</w:t>
      </w:r>
      <w:r w:rsidRPr="002F071A">
        <w:rPr>
          <w:rFonts w:eastAsia="Times New Roman" w:cstheme="minorHAnsi"/>
          <w:b/>
          <w:bCs/>
          <w:color w:val="000000"/>
          <w:spacing w:val="-1"/>
          <w:lang w:val="ro-RO" w:eastAsia="ro-RO"/>
        </w:rPr>
        <w:t>g</w:t>
      </w:r>
      <w:r w:rsidRPr="002F071A">
        <w:rPr>
          <w:rFonts w:eastAsia="Times New Roman" w:cstheme="minorHAnsi"/>
          <w:b/>
          <w:bCs/>
          <w:color w:val="000000"/>
          <w:lang w:val="ro-RO" w:eastAsia="ro-RO"/>
        </w:rPr>
        <w:t xml:space="preserve">ional </w:t>
      </w:r>
      <w:r w:rsidRPr="002F071A">
        <w:rPr>
          <w:rFonts w:eastAsia="Times New Roman" w:cstheme="minorHAnsi"/>
          <w:b/>
          <w:bCs/>
          <w:color w:val="000000"/>
          <w:spacing w:val="14"/>
          <w:lang w:val="ro-RO" w:eastAsia="ro-RO"/>
        </w:rPr>
        <w:t xml:space="preserve"> </w:t>
      </w:r>
      <w:r w:rsidRPr="002F071A">
        <w:rPr>
          <w:rFonts w:eastAsia="Times New Roman" w:cstheme="minorHAnsi"/>
          <w:color w:val="000000"/>
          <w:lang w:val="ro-RO" w:eastAsia="ro-RO"/>
        </w:rPr>
        <w:t xml:space="preserve">al </w:t>
      </w:r>
      <w:r w:rsidRPr="002F071A">
        <w:rPr>
          <w:rFonts w:eastAsia="Times New Roman" w:cstheme="minorHAnsi"/>
          <w:color w:val="000000"/>
          <w:spacing w:val="2"/>
          <w:lang w:val="ro-RO" w:eastAsia="ro-RO"/>
        </w:rPr>
        <w:t xml:space="preserve"> </w:t>
      </w:r>
      <w:r w:rsidRPr="002F071A">
        <w:rPr>
          <w:rFonts w:eastAsia="Times New Roman" w:cstheme="minorHAnsi"/>
          <w:color w:val="000000"/>
          <w:spacing w:val="-1"/>
          <w:lang w:val="ro-RO" w:eastAsia="ro-RO"/>
        </w:rPr>
        <w:t>s</w:t>
      </w:r>
      <w:r w:rsidRPr="002F071A">
        <w:rPr>
          <w:rFonts w:eastAsia="Times New Roman" w:cstheme="minorHAnsi"/>
          <w:color w:val="000000"/>
          <w:lang w:val="ro-RO" w:eastAsia="ro-RO"/>
        </w:rPr>
        <w:t>e</w:t>
      </w:r>
      <w:r w:rsidRPr="002F071A">
        <w:rPr>
          <w:rFonts w:eastAsia="Times New Roman" w:cstheme="minorHAnsi"/>
          <w:color w:val="000000"/>
          <w:spacing w:val="-1"/>
          <w:lang w:val="ro-RO" w:eastAsia="ro-RO"/>
        </w:rPr>
        <w:t>r</w:t>
      </w:r>
      <w:r w:rsidRPr="002F071A">
        <w:rPr>
          <w:rFonts w:eastAsia="Times New Roman" w:cstheme="minorHAnsi"/>
          <w:color w:val="000000"/>
          <w:lang w:val="ro-RO" w:eastAsia="ro-RO"/>
        </w:rPr>
        <w:t>vi</w:t>
      </w:r>
      <w:r w:rsidRPr="002F071A">
        <w:rPr>
          <w:rFonts w:eastAsia="Times New Roman" w:cstheme="minorHAnsi"/>
          <w:color w:val="000000"/>
          <w:spacing w:val="1"/>
          <w:lang w:val="ro-RO" w:eastAsia="ro-RO"/>
        </w:rPr>
        <w:t>c</w:t>
      </w:r>
      <w:r w:rsidRPr="002F071A">
        <w:rPr>
          <w:rFonts w:eastAsia="Times New Roman" w:cstheme="minorHAnsi"/>
          <w:color w:val="000000"/>
          <w:lang w:val="ro-RO" w:eastAsia="ro-RO"/>
        </w:rPr>
        <w:t>iu</w:t>
      </w:r>
      <w:r w:rsidRPr="002F071A">
        <w:rPr>
          <w:rFonts w:eastAsia="Times New Roman" w:cstheme="minorHAnsi"/>
          <w:color w:val="000000"/>
          <w:spacing w:val="1"/>
          <w:lang w:val="ro-RO" w:eastAsia="ro-RO"/>
        </w:rPr>
        <w:t>l</w:t>
      </w:r>
      <w:r w:rsidRPr="002F071A">
        <w:rPr>
          <w:rFonts w:eastAsia="Times New Roman" w:cstheme="minorHAnsi"/>
          <w:color w:val="000000"/>
          <w:spacing w:val="-1"/>
          <w:lang w:val="ro-RO" w:eastAsia="ro-RO"/>
        </w:rPr>
        <w:t>u</w:t>
      </w:r>
      <w:r w:rsidRPr="002F071A">
        <w:rPr>
          <w:rFonts w:eastAsia="Times New Roman" w:cstheme="minorHAnsi"/>
          <w:color w:val="000000"/>
          <w:lang w:val="ro-RO" w:eastAsia="ro-RO"/>
        </w:rPr>
        <w:t xml:space="preserve">i </w:t>
      </w:r>
      <w:r w:rsidRPr="002F071A">
        <w:rPr>
          <w:rFonts w:eastAsia="Times New Roman" w:cstheme="minorHAnsi"/>
          <w:color w:val="000000"/>
          <w:spacing w:val="18"/>
          <w:lang w:val="ro-RO" w:eastAsia="ro-RO"/>
        </w:rPr>
        <w:t xml:space="preserve"> </w:t>
      </w:r>
      <w:r w:rsidRPr="002F071A">
        <w:rPr>
          <w:rFonts w:eastAsia="Times New Roman" w:cstheme="minorHAnsi"/>
          <w:color w:val="000000"/>
          <w:spacing w:val="-1"/>
          <w:lang w:val="ro-RO" w:eastAsia="ro-RO"/>
        </w:rPr>
        <w:t>d</w:t>
      </w:r>
      <w:r w:rsidRPr="002F071A">
        <w:rPr>
          <w:rFonts w:eastAsia="Times New Roman" w:cstheme="minorHAnsi"/>
          <w:color w:val="000000"/>
          <w:lang w:val="ro-RO" w:eastAsia="ro-RO"/>
        </w:rPr>
        <w:t xml:space="preserve">e </w:t>
      </w:r>
      <w:r w:rsidRPr="002F071A">
        <w:rPr>
          <w:rFonts w:eastAsia="Times New Roman" w:cstheme="minorHAnsi"/>
          <w:color w:val="000000"/>
          <w:spacing w:val="2"/>
          <w:lang w:val="ro-RO" w:eastAsia="ro-RO"/>
        </w:rPr>
        <w:t xml:space="preserve"> </w:t>
      </w:r>
      <w:r w:rsidRPr="002F071A">
        <w:rPr>
          <w:rFonts w:eastAsia="Times New Roman" w:cstheme="minorHAnsi"/>
          <w:color w:val="000000"/>
          <w:lang w:val="ro-RO" w:eastAsia="ro-RO"/>
        </w:rPr>
        <w:t>a</w:t>
      </w:r>
      <w:r w:rsidRPr="002F071A">
        <w:rPr>
          <w:rFonts w:eastAsia="Times New Roman" w:cstheme="minorHAnsi"/>
          <w:color w:val="000000"/>
          <w:spacing w:val="1"/>
          <w:lang w:val="ro-RO" w:eastAsia="ro-RO"/>
        </w:rPr>
        <w:t>l</w:t>
      </w:r>
      <w:r w:rsidRPr="002F071A">
        <w:rPr>
          <w:rFonts w:eastAsia="Times New Roman" w:cstheme="minorHAnsi"/>
          <w:color w:val="000000"/>
          <w:lang w:val="ro-RO" w:eastAsia="ro-RO"/>
        </w:rPr>
        <w:t>ime</w:t>
      </w:r>
      <w:r w:rsidRPr="002F071A">
        <w:rPr>
          <w:rFonts w:eastAsia="Times New Roman" w:cstheme="minorHAnsi"/>
          <w:color w:val="000000"/>
          <w:spacing w:val="-1"/>
          <w:lang w:val="ro-RO" w:eastAsia="ro-RO"/>
        </w:rPr>
        <w:t>n</w:t>
      </w:r>
      <w:r w:rsidRPr="002F071A">
        <w:rPr>
          <w:rFonts w:eastAsia="Times New Roman" w:cstheme="minorHAnsi"/>
          <w:color w:val="000000"/>
          <w:lang w:val="ro-RO" w:eastAsia="ro-RO"/>
        </w:rPr>
        <w:t>t</w:t>
      </w:r>
      <w:r w:rsidRPr="002F071A">
        <w:rPr>
          <w:rFonts w:eastAsia="Times New Roman" w:cstheme="minorHAnsi"/>
          <w:color w:val="000000"/>
          <w:spacing w:val="1"/>
          <w:lang w:val="ro-RO" w:eastAsia="ro-RO"/>
        </w:rPr>
        <w:t>ar</w:t>
      </w:r>
      <w:r w:rsidRPr="002F071A">
        <w:rPr>
          <w:rFonts w:eastAsia="Times New Roman" w:cstheme="minorHAnsi"/>
          <w:color w:val="000000"/>
          <w:lang w:val="ro-RO" w:eastAsia="ro-RO"/>
        </w:rPr>
        <w:t xml:space="preserve">e </w:t>
      </w:r>
      <w:r w:rsidRPr="002F071A">
        <w:rPr>
          <w:rFonts w:eastAsia="Times New Roman" w:cstheme="minorHAnsi"/>
          <w:color w:val="000000"/>
          <w:spacing w:val="17"/>
          <w:lang w:val="ro-RO" w:eastAsia="ro-RO"/>
        </w:rPr>
        <w:t xml:space="preserve"> </w:t>
      </w:r>
      <w:r w:rsidRPr="002F071A">
        <w:rPr>
          <w:rFonts w:eastAsia="Times New Roman" w:cstheme="minorHAnsi"/>
          <w:color w:val="000000"/>
          <w:spacing w:val="1"/>
          <w:lang w:val="ro-RO" w:eastAsia="ro-RO"/>
        </w:rPr>
        <w:t>c</w:t>
      </w:r>
      <w:r w:rsidRPr="002F071A">
        <w:rPr>
          <w:rFonts w:eastAsia="Times New Roman" w:cstheme="minorHAnsi"/>
          <w:color w:val="000000"/>
          <w:lang w:val="ro-RO" w:eastAsia="ro-RO"/>
        </w:rPr>
        <w:t xml:space="preserve">u </w:t>
      </w:r>
      <w:r w:rsidRPr="002F071A">
        <w:rPr>
          <w:rFonts w:eastAsia="Times New Roman" w:cstheme="minorHAnsi"/>
          <w:color w:val="000000"/>
          <w:spacing w:val="4"/>
          <w:lang w:val="ro-RO" w:eastAsia="ro-RO"/>
        </w:rPr>
        <w:t xml:space="preserve"> </w:t>
      </w:r>
      <w:r w:rsidRPr="002F071A">
        <w:rPr>
          <w:rFonts w:eastAsia="Times New Roman" w:cstheme="minorHAnsi"/>
          <w:color w:val="000000"/>
          <w:lang w:val="ro-RO" w:eastAsia="ro-RO"/>
        </w:rPr>
        <w:t>a</w:t>
      </w:r>
      <w:r w:rsidRPr="002F071A">
        <w:rPr>
          <w:rFonts w:eastAsia="Times New Roman" w:cstheme="minorHAnsi"/>
          <w:color w:val="000000"/>
          <w:spacing w:val="-1"/>
          <w:lang w:val="ro-RO" w:eastAsia="ro-RO"/>
        </w:rPr>
        <w:t>p</w:t>
      </w:r>
      <w:r w:rsidRPr="002F071A">
        <w:rPr>
          <w:rFonts w:eastAsia="Times New Roman" w:cstheme="minorHAnsi"/>
          <w:color w:val="000000"/>
          <w:lang w:val="ro-RO" w:eastAsia="ro-RO"/>
        </w:rPr>
        <w:t xml:space="preserve">ă </w:t>
      </w:r>
      <w:r w:rsidRPr="002F071A">
        <w:rPr>
          <w:rFonts w:eastAsia="Times New Roman" w:cstheme="minorHAnsi"/>
          <w:color w:val="000000"/>
          <w:spacing w:val="6"/>
          <w:lang w:val="ro-RO" w:eastAsia="ro-RO"/>
        </w:rPr>
        <w:t xml:space="preserve"> </w:t>
      </w:r>
      <w:r w:rsidRPr="002F071A">
        <w:rPr>
          <w:rFonts w:eastAsia="Times New Roman" w:cstheme="minorHAnsi"/>
          <w:color w:val="000000"/>
          <w:lang w:val="ro-RO" w:eastAsia="ro-RO"/>
        </w:rPr>
        <w:t xml:space="preserve">şi </w:t>
      </w:r>
      <w:r w:rsidRPr="002F071A">
        <w:rPr>
          <w:rFonts w:eastAsia="Times New Roman" w:cstheme="minorHAnsi"/>
          <w:color w:val="000000"/>
          <w:spacing w:val="2"/>
          <w:lang w:val="ro-RO" w:eastAsia="ro-RO"/>
        </w:rPr>
        <w:t xml:space="preserve"> </w:t>
      </w:r>
      <w:r w:rsidRPr="002F071A">
        <w:rPr>
          <w:rFonts w:eastAsia="Times New Roman" w:cstheme="minorHAnsi"/>
          <w:color w:val="000000"/>
          <w:spacing w:val="-2"/>
          <w:lang w:val="ro-RO" w:eastAsia="ro-RO"/>
        </w:rPr>
        <w:t>d</w:t>
      </w:r>
      <w:r w:rsidRPr="002F071A">
        <w:rPr>
          <w:rFonts w:eastAsia="Times New Roman" w:cstheme="minorHAnsi"/>
          <w:color w:val="000000"/>
          <w:lang w:val="ro-RO" w:eastAsia="ro-RO"/>
        </w:rPr>
        <w:t xml:space="preserve">e </w:t>
      </w:r>
      <w:r w:rsidRPr="002F071A">
        <w:rPr>
          <w:rFonts w:eastAsia="Times New Roman" w:cstheme="minorHAnsi"/>
          <w:color w:val="000000"/>
          <w:spacing w:val="4"/>
          <w:lang w:val="ro-RO" w:eastAsia="ro-RO"/>
        </w:rPr>
        <w:t xml:space="preserve"> </w:t>
      </w:r>
      <w:r w:rsidRPr="002F071A">
        <w:rPr>
          <w:rFonts w:eastAsia="Times New Roman" w:cstheme="minorHAnsi"/>
          <w:color w:val="000000"/>
          <w:spacing w:val="1"/>
          <w:lang w:val="ro-RO" w:eastAsia="ro-RO"/>
        </w:rPr>
        <w:t>cana</w:t>
      </w:r>
      <w:r w:rsidRPr="002F071A">
        <w:rPr>
          <w:rFonts w:eastAsia="Times New Roman" w:cstheme="minorHAnsi"/>
          <w:color w:val="000000"/>
          <w:lang w:val="ro-RO" w:eastAsia="ro-RO"/>
        </w:rPr>
        <w:t>l</w:t>
      </w:r>
      <w:r w:rsidRPr="002F071A">
        <w:rPr>
          <w:rFonts w:eastAsia="Times New Roman" w:cstheme="minorHAnsi"/>
          <w:color w:val="000000"/>
          <w:spacing w:val="1"/>
          <w:lang w:val="ro-RO" w:eastAsia="ro-RO"/>
        </w:rPr>
        <w:t>i</w:t>
      </w:r>
      <w:r w:rsidRPr="002F071A">
        <w:rPr>
          <w:rFonts w:eastAsia="Times New Roman" w:cstheme="minorHAnsi"/>
          <w:color w:val="000000"/>
          <w:spacing w:val="-2"/>
          <w:lang w:val="ro-RO" w:eastAsia="ro-RO"/>
        </w:rPr>
        <w:t>z</w:t>
      </w:r>
      <w:r w:rsidRPr="002F071A">
        <w:rPr>
          <w:rFonts w:eastAsia="Times New Roman" w:cstheme="minorHAnsi"/>
          <w:color w:val="000000"/>
          <w:spacing w:val="1"/>
          <w:lang w:val="ro-RO" w:eastAsia="ro-RO"/>
        </w:rPr>
        <w:t>ar</w:t>
      </w:r>
      <w:r w:rsidRPr="002F071A">
        <w:rPr>
          <w:rFonts w:eastAsia="Times New Roman" w:cstheme="minorHAnsi"/>
          <w:color w:val="000000"/>
          <w:lang w:val="ro-RO" w:eastAsia="ro-RO"/>
        </w:rPr>
        <w:t xml:space="preserve">e </w:t>
      </w:r>
      <w:r w:rsidRPr="002F071A">
        <w:rPr>
          <w:rFonts w:eastAsia="Times New Roman" w:cstheme="minorHAnsi"/>
          <w:color w:val="000000"/>
          <w:spacing w:val="17"/>
          <w:lang w:val="ro-RO" w:eastAsia="ro-RO"/>
        </w:rPr>
        <w:t xml:space="preserve"> </w:t>
      </w:r>
      <w:r w:rsidRPr="002F071A">
        <w:rPr>
          <w:rFonts w:eastAsia="Times New Roman" w:cstheme="minorHAnsi"/>
          <w:color w:val="000000"/>
          <w:lang w:val="ro-RO" w:eastAsia="ro-RO"/>
        </w:rPr>
        <w:t xml:space="preserve">‐  </w:t>
      </w:r>
      <w:r w:rsidRPr="002F071A">
        <w:rPr>
          <w:rFonts w:eastAsia="Times New Roman" w:cstheme="minorHAnsi"/>
          <w:color w:val="000000"/>
          <w:w w:val="102"/>
          <w:lang w:val="ro-RO" w:eastAsia="ro-RO"/>
        </w:rPr>
        <w:t>op</w:t>
      </w:r>
      <w:r w:rsidRPr="002F071A">
        <w:rPr>
          <w:rFonts w:eastAsia="Times New Roman" w:cstheme="minorHAnsi"/>
          <w:color w:val="000000"/>
          <w:spacing w:val="1"/>
          <w:w w:val="102"/>
          <w:lang w:val="ro-RO" w:eastAsia="ro-RO"/>
        </w:rPr>
        <w:t>erat</w:t>
      </w:r>
      <w:r w:rsidRPr="002F071A">
        <w:rPr>
          <w:rFonts w:eastAsia="Times New Roman" w:cstheme="minorHAnsi"/>
          <w:color w:val="000000"/>
          <w:w w:val="102"/>
          <w:lang w:val="ro-RO" w:eastAsia="ro-RO"/>
        </w:rPr>
        <w:t xml:space="preserve">orul </w:t>
      </w:r>
      <w:r w:rsidRPr="002F071A">
        <w:rPr>
          <w:rFonts w:eastAsia="Times New Roman" w:cstheme="minorHAnsi"/>
          <w:color w:val="000000"/>
          <w:lang w:val="ro-RO" w:eastAsia="ro-RO"/>
        </w:rPr>
        <w:t>r</w:t>
      </w:r>
      <w:r w:rsidRPr="002F071A">
        <w:rPr>
          <w:rFonts w:eastAsia="Times New Roman" w:cstheme="minorHAnsi"/>
          <w:color w:val="000000"/>
          <w:spacing w:val="-1"/>
          <w:lang w:val="ro-RO" w:eastAsia="ro-RO"/>
        </w:rPr>
        <w:t>e</w:t>
      </w:r>
      <w:r w:rsidRPr="002F071A">
        <w:rPr>
          <w:rFonts w:eastAsia="Times New Roman" w:cstheme="minorHAnsi"/>
          <w:color w:val="000000"/>
          <w:spacing w:val="1"/>
          <w:lang w:val="ro-RO" w:eastAsia="ro-RO"/>
        </w:rPr>
        <w:t>gi</w:t>
      </w:r>
      <w:r w:rsidRPr="002F071A">
        <w:rPr>
          <w:rFonts w:eastAsia="Times New Roman" w:cstheme="minorHAnsi"/>
          <w:color w:val="000000"/>
          <w:lang w:val="ro-RO" w:eastAsia="ro-RO"/>
        </w:rPr>
        <w:t>o</w:t>
      </w:r>
      <w:r w:rsidRPr="002F071A">
        <w:rPr>
          <w:rFonts w:eastAsia="Times New Roman" w:cstheme="minorHAnsi"/>
          <w:color w:val="000000"/>
          <w:spacing w:val="-1"/>
          <w:lang w:val="ro-RO" w:eastAsia="ro-RO"/>
        </w:rPr>
        <w:t>n</w:t>
      </w:r>
      <w:r w:rsidRPr="002F071A">
        <w:rPr>
          <w:rFonts w:eastAsia="Times New Roman" w:cstheme="minorHAnsi"/>
          <w:color w:val="000000"/>
          <w:spacing w:val="1"/>
          <w:lang w:val="ro-RO" w:eastAsia="ro-RO"/>
        </w:rPr>
        <w:t>a</w:t>
      </w:r>
      <w:r w:rsidRPr="002F071A">
        <w:rPr>
          <w:rFonts w:eastAsia="Times New Roman" w:cstheme="minorHAnsi"/>
          <w:color w:val="000000"/>
          <w:lang w:val="ro-RO" w:eastAsia="ro-RO"/>
        </w:rPr>
        <w:t xml:space="preserve">l </w:t>
      </w:r>
      <w:r w:rsidRPr="002F071A">
        <w:rPr>
          <w:rFonts w:eastAsia="Times New Roman" w:cstheme="minorHAnsi"/>
          <w:color w:val="000000"/>
          <w:spacing w:val="8"/>
          <w:lang w:val="ro-RO" w:eastAsia="ro-RO"/>
        </w:rPr>
        <w:t xml:space="preserve"> </w:t>
      </w:r>
      <w:r w:rsidRPr="002F071A">
        <w:rPr>
          <w:rFonts w:eastAsia="Times New Roman" w:cstheme="minorHAnsi"/>
          <w:color w:val="000000"/>
          <w:lang w:val="ro-RO" w:eastAsia="ro-RO"/>
        </w:rPr>
        <w:t>de</w:t>
      </w:r>
      <w:r w:rsidRPr="002F071A">
        <w:rPr>
          <w:rFonts w:eastAsia="Times New Roman" w:cstheme="minorHAnsi"/>
          <w:color w:val="000000"/>
          <w:spacing w:val="-2"/>
          <w:lang w:val="ro-RO" w:eastAsia="ro-RO"/>
        </w:rPr>
        <w:t>f</w:t>
      </w:r>
      <w:r w:rsidRPr="002F071A">
        <w:rPr>
          <w:rFonts w:eastAsia="Times New Roman" w:cstheme="minorHAnsi"/>
          <w:color w:val="000000"/>
          <w:spacing w:val="1"/>
          <w:lang w:val="ro-RO" w:eastAsia="ro-RO"/>
        </w:rPr>
        <w:t>i</w:t>
      </w:r>
      <w:r w:rsidRPr="002F071A">
        <w:rPr>
          <w:rFonts w:eastAsia="Times New Roman" w:cstheme="minorHAnsi"/>
          <w:color w:val="000000"/>
          <w:spacing w:val="-1"/>
          <w:lang w:val="ro-RO" w:eastAsia="ro-RO"/>
        </w:rPr>
        <w:t>n</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 xml:space="preserve">t </w:t>
      </w:r>
      <w:r w:rsidRPr="002F071A">
        <w:rPr>
          <w:rFonts w:eastAsia="Times New Roman" w:cstheme="minorHAnsi"/>
          <w:color w:val="000000"/>
          <w:spacing w:val="5"/>
          <w:lang w:val="ro-RO" w:eastAsia="ro-RO"/>
        </w:rPr>
        <w:t xml:space="preserve"> </w:t>
      </w:r>
      <w:r w:rsidRPr="002F071A">
        <w:rPr>
          <w:rFonts w:eastAsia="Times New Roman" w:cstheme="minorHAnsi"/>
          <w:color w:val="000000"/>
          <w:spacing w:val="1"/>
          <w:lang w:val="ro-RO" w:eastAsia="ro-RO"/>
        </w:rPr>
        <w:t>c</w:t>
      </w:r>
      <w:r w:rsidRPr="002F071A">
        <w:rPr>
          <w:rFonts w:eastAsia="Times New Roman" w:cstheme="minorHAnsi"/>
          <w:color w:val="000000"/>
          <w:lang w:val="ro-RO" w:eastAsia="ro-RO"/>
        </w:rPr>
        <w:t>o</w:t>
      </w:r>
      <w:r w:rsidRPr="002F071A">
        <w:rPr>
          <w:rFonts w:eastAsia="Times New Roman" w:cstheme="minorHAnsi"/>
          <w:color w:val="000000"/>
          <w:spacing w:val="-1"/>
          <w:lang w:val="ro-RO" w:eastAsia="ro-RO"/>
        </w:rPr>
        <w:t>n</w:t>
      </w:r>
      <w:r w:rsidRPr="002F071A">
        <w:rPr>
          <w:rFonts w:eastAsia="Times New Roman" w:cstheme="minorHAnsi"/>
          <w:color w:val="000000"/>
          <w:spacing w:val="1"/>
          <w:lang w:val="ro-RO" w:eastAsia="ro-RO"/>
        </w:rPr>
        <w:t>f</w:t>
      </w:r>
      <w:r w:rsidRPr="002F071A">
        <w:rPr>
          <w:rFonts w:eastAsia="Times New Roman" w:cstheme="minorHAnsi"/>
          <w:color w:val="000000"/>
          <w:lang w:val="ro-RO" w:eastAsia="ro-RO"/>
        </w:rPr>
        <w:t>o</w:t>
      </w:r>
      <w:r w:rsidRPr="002F071A">
        <w:rPr>
          <w:rFonts w:eastAsia="Times New Roman" w:cstheme="minorHAnsi"/>
          <w:color w:val="000000"/>
          <w:spacing w:val="-1"/>
          <w:lang w:val="ro-RO" w:eastAsia="ro-RO"/>
        </w:rPr>
        <w:t>r</w:t>
      </w:r>
      <w:r w:rsidRPr="002F071A">
        <w:rPr>
          <w:rFonts w:eastAsia="Times New Roman" w:cstheme="minorHAnsi"/>
          <w:color w:val="000000"/>
          <w:lang w:val="ro-RO" w:eastAsia="ro-RO"/>
        </w:rPr>
        <w:t xml:space="preserve">m </w:t>
      </w:r>
      <w:r w:rsidRPr="002F071A">
        <w:rPr>
          <w:rFonts w:eastAsia="Times New Roman" w:cstheme="minorHAnsi"/>
          <w:color w:val="000000"/>
          <w:spacing w:val="9"/>
          <w:lang w:val="ro-RO" w:eastAsia="ro-RO"/>
        </w:rPr>
        <w:t xml:space="preserve"> </w:t>
      </w:r>
      <w:r w:rsidRPr="002F071A">
        <w:rPr>
          <w:rFonts w:eastAsia="Times New Roman" w:cstheme="minorHAnsi"/>
          <w:color w:val="000000"/>
          <w:lang w:val="ro-RO" w:eastAsia="ro-RO"/>
        </w:rPr>
        <w:t>art.  2</w:t>
      </w:r>
      <w:r w:rsidRPr="002F071A">
        <w:rPr>
          <w:rFonts w:eastAsia="Times New Roman" w:cstheme="minorHAnsi"/>
          <w:color w:val="000000"/>
          <w:spacing w:val="47"/>
          <w:lang w:val="ro-RO" w:eastAsia="ro-RO"/>
        </w:rPr>
        <w:t xml:space="preserve"> </w:t>
      </w:r>
      <w:r w:rsidRPr="002F071A">
        <w:rPr>
          <w:rFonts w:eastAsia="Times New Roman" w:cstheme="minorHAnsi"/>
          <w:color w:val="000000"/>
          <w:lang w:val="ro-RO" w:eastAsia="ro-RO"/>
        </w:rPr>
        <w:t>lit.</w:t>
      </w:r>
      <w:r w:rsidRPr="002F071A">
        <w:rPr>
          <w:rFonts w:eastAsia="Times New Roman" w:cstheme="minorHAnsi"/>
          <w:color w:val="000000"/>
          <w:spacing w:val="48"/>
          <w:lang w:val="ro-RO" w:eastAsia="ro-RO"/>
        </w:rPr>
        <w:t xml:space="preserve"> </w:t>
      </w:r>
      <w:r w:rsidRPr="002F071A">
        <w:rPr>
          <w:rFonts w:eastAsia="Times New Roman" w:cstheme="minorHAnsi"/>
          <w:color w:val="000000"/>
          <w:spacing w:val="1"/>
          <w:lang w:val="ro-RO" w:eastAsia="ro-RO"/>
        </w:rPr>
        <w:t>g</w:t>
      </w:r>
      <w:r w:rsidRPr="002F071A">
        <w:rPr>
          <w:rFonts w:eastAsia="Times New Roman" w:cstheme="minorHAnsi"/>
          <w:color w:val="000000"/>
          <w:lang w:val="ro-RO" w:eastAsia="ro-RO"/>
        </w:rPr>
        <w:t>)</w:t>
      </w:r>
      <w:r w:rsidRPr="002F071A">
        <w:rPr>
          <w:rFonts w:eastAsia="Times New Roman" w:cstheme="minorHAnsi"/>
          <w:color w:val="000000"/>
          <w:spacing w:val="46"/>
          <w:lang w:val="ro-RO" w:eastAsia="ro-RO"/>
        </w:rPr>
        <w:t xml:space="preserve"> </w:t>
      </w:r>
      <w:r w:rsidRPr="002F071A">
        <w:rPr>
          <w:rFonts w:eastAsia="Times New Roman" w:cstheme="minorHAnsi"/>
          <w:color w:val="000000"/>
          <w:spacing w:val="2"/>
          <w:lang w:val="ro-RO" w:eastAsia="ro-RO"/>
        </w:rPr>
        <w:t>ş</w:t>
      </w:r>
      <w:r w:rsidRPr="002F071A">
        <w:rPr>
          <w:rFonts w:eastAsia="Times New Roman" w:cstheme="minorHAnsi"/>
          <w:color w:val="000000"/>
          <w:lang w:val="ro-RO" w:eastAsia="ro-RO"/>
        </w:rPr>
        <w:t>i</w:t>
      </w:r>
      <w:r w:rsidRPr="002F071A">
        <w:rPr>
          <w:rFonts w:eastAsia="Times New Roman" w:cstheme="minorHAnsi"/>
          <w:color w:val="000000"/>
          <w:spacing w:val="46"/>
          <w:lang w:val="ro-RO" w:eastAsia="ro-RO"/>
        </w:rPr>
        <w:t xml:space="preserve"> </w:t>
      </w:r>
      <w:r w:rsidRPr="002F071A">
        <w:rPr>
          <w:rFonts w:eastAsia="Times New Roman" w:cstheme="minorHAnsi"/>
          <w:color w:val="000000"/>
          <w:spacing w:val="-1"/>
          <w:lang w:val="ro-RO" w:eastAsia="ro-RO"/>
        </w:rPr>
        <w:t>h</w:t>
      </w:r>
      <w:r w:rsidRPr="002F071A">
        <w:rPr>
          <w:rFonts w:eastAsia="Times New Roman" w:cstheme="minorHAnsi"/>
          <w:color w:val="000000"/>
          <w:lang w:val="ro-RO" w:eastAsia="ro-RO"/>
        </w:rPr>
        <w:t>)</w:t>
      </w:r>
      <w:r w:rsidRPr="002F071A">
        <w:rPr>
          <w:rFonts w:eastAsia="Times New Roman" w:cstheme="minorHAnsi"/>
          <w:color w:val="000000"/>
          <w:spacing w:val="47"/>
          <w:lang w:val="ro-RO" w:eastAsia="ro-RO"/>
        </w:rPr>
        <w:t xml:space="preserve"> </w:t>
      </w:r>
      <w:r w:rsidRPr="002F071A">
        <w:rPr>
          <w:rFonts w:eastAsia="Times New Roman" w:cstheme="minorHAnsi"/>
          <w:color w:val="000000"/>
          <w:lang w:val="ro-RO" w:eastAsia="ro-RO"/>
        </w:rPr>
        <w:t>d</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n</w:t>
      </w:r>
      <w:r w:rsidRPr="002F071A">
        <w:rPr>
          <w:rFonts w:eastAsia="Times New Roman" w:cstheme="minorHAnsi"/>
          <w:color w:val="000000"/>
          <w:spacing w:val="49"/>
          <w:lang w:val="ro-RO" w:eastAsia="ro-RO"/>
        </w:rPr>
        <w:t xml:space="preserve"> </w:t>
      </w:r>
      <w:r w:rsidRPr="002F071A">
        <w:rPr>
          <w:rFonts w:eastAsia="Times New Roman" w:cstheme="minorHAnsi"/>
          <w:color w:val="000000"/>
          <w:lang w:val="ro-RO" w:eastAsia="ro-RO"/>
        </w:rPr>
        <w:t>L</w:t>
      </w:r>
      <w:r w:rsidRPr="002F071A">
        <w:rPr>
          <w:rFonts w:eastAsia="Times New Roman" w:cstheme="minorHAnsi"/>
          <w:color w:val="000000"/>
          <w:spacing w:val="-1"/>
          <w:lang w:val="ro-RO" w:eastAsia="ro-RO"/>
        </w:rPr>
        <w:t>e</w:t>
      </w:r>
      <w:r w:rsidRPr="002F071A">
        <w:rPr>
          <w:rFonts w:eastAsia="Times New Roman" w:cstheme="minorHAnsi"/>
          <w:color w:val="000000"/>
          <w:spacing w:val="2"/>
          <w:lang w:val="ro-RO" w:eastAsia="ro-RO"/>
        </w:rPr>
        <w:t>g</w:t>
      </w:r>
      <w:r w:rsidRPr="002F071A">
        <w:rPr>
          <w:rFonts w:eastAsia="Times New Roman" w:cstheme="minorHAnsi"/>
          <w:color w:val="000000"/>
          <w:lang w:val="ro-RO" w:eastAsia="ro-RO"/>
        </w:rPr>
        <w:t xml:space="preserve">ea </w:t>
      </w:r>
      <w:r w:rsidRPr="002F071A">
        <w:rPr>
          <w:rFonts w:eastAsia="Times New Roman" w:cstheme="minorHAnsi"/>
          <w:color w:val="000000"/>
          <w:spacing w:val="3"/>
          <w:lang w:val="ro-RO" w:eastAsia="ro-RO"/>
        </w:rPr>
        <w:t xml:space="preserve"> </w:t>
      </w:r>
      <w:r w:rsidRPr="002F071A">
        <w:rPr>
          <w:rFonts w:eastAsia="Times New Roman" w:cstheme="minorHAnsi"/>
          <w:color w:val="000000"/>
          <w:lang w:val="ro-RO" w:eastAsia="ro-RO"/>
        </w:rPr>
        <w:t>nr.</w:t>
      </w:r>
      <w:r w:rsidRPr="002F071A">
        <w:rPr>
          <w:rFonts w:eastAsia="Times New Roman" w:cstheme="minorHAnsi"/>
          <w:color w:val="000000"/>
          <w:spacing w:val="48"/>
          <w:lang w:val="ro-RO" w:eastAsia="ro-RO"/>
        </w:rPr>
        <w:t xml:space="preserve"> </w:t>
      </w:r>
      <w:r w:rsidRPr="002F071A">
        <w:rPr>
          <w:rFonts w:eastAsia="Times New Roman" w:cstheme="minorHAnsi"/>
          <w:color w:val="000000"/>
          <w:lang w:val="ro-RO" w:eastAsia="ro-RO"/>
        </w:rPr>
        <w:t>51</w:t>
      </w:r>
      <w:r w:rsidRPr="002F071A">
        <w:rPr>
          <w:rFonts w:eastAsia="Times New Roman" w:cstheme="minorHAnsi"/>
          <w:color w:val="000000"/>
          <w:spacing w:val="3"/>
          <w:lang w:val="ro-RO" w:eastAsia="ro-RO"/>
        </w:rPr>
        <w:t>/</w:t>
      </w:r>
      <w:r w:rsidRPr="002F071A">
        <w:rPr>
          <w:rFonts w:eastAsia="Times New Roman" w:cstheme="minorHAnsi"/>
          <w:color w:val="000000"/>
          <w:lang w:val="ro-RO" w:eastAsia="ro-RO"/>
        </w:rPr>
        <w:t xml:space="preserve">2006, </w:t>
      </w:r>
      <w:r w:rsidRPr="002F071A">
        <w:rPr>
          <w:rFonts w:eastAsia="Times New Roman" w:cstheme="minorHAnsi"/>
          <w:color w:val="000000"/>
          <w:spacing w:val="10"/>
          <w:lang w:val="ro-RO" w:eastAsia="ro-RO"/>
        </w:rPr>
        <w:t xml:space="preserve"> </w:t>
      </w:r>
      <w:r w:rsidRPr="002F071A">
        <w:rPr>
          <w:rFonts w:eastAsia="Times New Roman" w:cstheme="minorHAnsi"/>
          <w:color w:val="000000"/>
          <w:lang w:val="ro-RO" w:eastAsia="ro-RO"/>
        </w:rPr>
        <w:t>republ</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 xml:space="preserve">cată, </w:t>
      </w:r>
      <w:r w:rsidRPr="002F071A">
        <w:rPr>
          <w:rFonts w:eastAsia="Times New Roman" w:cstheme="minorHAnsi"/>
          <w:color w:val="000000"/>
          <w:spacing w:val="15"/>
          <w:lang w:val="ro-RO" w:eastAsia="ro-RO"/>
        </w:rPr>
        <w:t xml:space="preserve"> </w:t>
      </w:r>
      <w:r w:rsidRPr="002F071A">
        <w:rPr>
          <w:rFonts w:eastAsia="Times New Roman" w:cstheme="minorHAnsi"/>
          <w:color w:val="000000"/>
          <w:lang w:val="ro-RO" w:eastAsia="ro-RO"/>
        </w:rPr>
        <w:t>cu</w:t>
      </w:r>
      <w:r w:rsidRPr="002F071A">
        <w:rPr>
          <w:rFonts w:eastAsia="Times New Roman" w:cstheme="minorHAnsi"/>
          <w:color w:val="000000"/>
          <w:spacing w:val="48"/>
          <w:lang w:val="ro-RO" w:eastAsia="ro-RO"/>
        </w:rPr>
        <w:t xml:space="preserve"> </w:t>
      </w:r>
      <w:r w:rsidRPr="002F071A">
        <w:rPr>
          <w:rFonts w:eastAsia="Times New Roman" w:cstheme="minorHAnsi"/>
          <w:color w:val="000000"/>
          <w:spacing w:val="1"/>
          <w:w w:val="102"/>
          <w:lang w:val="ro-RO" w:eastAsia="ro-RO"/>
        </w:rPr>
        <w:t>c</w:t>
      </w:r>
      <w:r w:rsidRPr="002F071A">
        <w:rPr>
          <w:rFonts w:eastAsia="Times New Roman" w:cstheme="minorHAnsi"/>
          <w:color w:val="000000"/>
          <w:w w:val="102"/>
          <w:lang w:val="ro-RO" w:eastAsia="ro-RO"/>
        </w:rPr>
        <w:t>ompletări</w:t>
      </w:r>
      <w:r w:rsidRPr="002F071A">
        <w:rPr>
          <w:rFonts w:eastAsia="Times New Roman" w:cstheme="minorHAnsi"/>
          <w:color w:val="000000"/>
          <w:spacing w:val="1"/>
          <w:w w:val="102"/>
          <w:lang w:val="ro-RO" w:eastAsia="ro-RO"/>
        </w:rPr>
        <w:t>l</w:t>
      </w:r>
      <w:r w:rsidRPr="002F071A">
        <w:rPr>
          <w:rFonts w:eastAsia="Times New Roman" w:cstheme="minorHAnsi"/>
          <w:color w:val="000000"/>
          <w:w w:val="102"/>
          <w:lang w:val="ro-RO" w:eastAsia="ro-RO"/>
        </w:rPr>
        <w:t xml:space="preserve">e </w:t>
      </w:r>
      <w:r w:rsidRPr="002F071A">
        <w:rPr>
          <w:rFonts w:eastAsia="Times New Roman" w:cstheme="minorHAnsi"/>
          <w:color w:val="000000"/>
          <w:lang w:val="ro-RO" w:eastAsia="ro-RO"/>
        </w:rPr>
        <w:t>ulterioare,</w:t>
      </w:r>
      <w:r w:rsidRPr="002F071A">
        <w:rPr>
          <w:rFonts w:eastAsia="Times New Roman" w:cstheme="minorHAnsi"/>
          <w:color w:val="000000"/>
          <w:spacing w:val="44"/>
          <w:lang w:val="ro-RO" w:eastAsia="ro-RO"/>
        </w:rPr>
        <w:t xml:space="preserve"> </w:t>
      </w:r>
      <w:r w:rsidRPr="002F071A">
        <w:rPr>
          <w:rFonts w:eastAsia="Times New Roman" w:cstheme="minorHAnsi"/>
          <w:color w:val="000000"/>
          <w:lang w:val="ro-RO" w:eastAsia="ro-RO"/>
        </w:rPr>
        <w:t>care</w:t>
      </w:r>
      <w:r w:rsidRPr="002F071A">
        <w:rPr>
          <w:rFonts w:eastAsia="Times New Roman" w:cstheme="minorHAnsi"/>
          <w:color w:val="000000"/>
          <w:spacing w:val="32"/>
          <w:lang w:val="ro-RO" w:eastAsia="ro-RO"/>
        </w:rPr>
        <w:t xml:space="preserve"> </w:t>
      </w:r>
      <w:r w:rsidRPr="002F071A">
        <w:rPr>
          <w:rFonts w:eastAsia="Times New Roman" w:cstheme="minorHAnsi"/>
          <w:color w:val="000000"/>
          <w:lang w:val="ro-RO" w:eastAsia="ro-RO"/>
        </w:rPr>
        <w:t>are</w:t>
      </w:r>
      <w:r w:rsidRPr="002F071A">
        <w:rPr>
          <w:rFonts w:eastAsia="Times New Roman" w:cstheme="minorHAnsi"/>
          <w:color w:val="000000"/>
          <w:spacing w:val="31"/>
          <w:lang w:val="ro-RO" w:eastAsia="ro-RO"/>
        </w:rPr>
        <w:t xml:space="preserve"> </w:t>
      </w:r>
      <w:r w:rsidRPr="002F071A">
        <w:rPr>
          <w:rFonts w:eastAsia="Times New Roman" w:cstheme="minorHAnsi"/>
          <w:color w:val="000000"/>
          <w:lang w:val="ro-RO" w:eastAsia="ro-RO"/>
        </w:rPr>
        <w:t>dreptul</w:t>
      </w:r>
      <w:r w:rsidRPr="002F071A">
        <w:rPr>
          <w:rFonts w:eastAsia="Times New Roman" w:cstheme="minorHAnsi"/>
          <w:color w:val="000000"/>
          <w:spacing w:val="38"/>
          <w:lang w:val="ro-RO" w:eastAsia="ro-RO"/>
        </w:rPr>
        <w:t xml:space="preserve"> </w:t>
      </w:r>
      <w:r w:rsidRPr="002F071A">
        <w:rPr>
          <w:rFonts w:eastAsia="Times New Roman" w:cstheme="minorHAnsi"/>
          <w:color w:val="000000"/>
          <w:lang w:val="ro-RO" w:eastAsia="ro-RO"/>
        </w:rPr>
        <w:t>excl</w:t>
      </w:r>
      <w:r w:rsidRPr="002F071A">
        <w:rPr>
          <w:rFonts w:eastAsia="Times New Roman" w:cstheme="minorHAnsi"/>
          <w:color w:val="000000"/>
          <w:spacing w:val="-1"/>
          <w:lang w:val="ro-RO" w:eastAsia="ro-RO"/>
        </w:rPr>
        <w:t>u</w:t>
      </w:r>
      <w:r w:rsidRPr="002F071A">
        <w:rPr>
          <w:rFonts w:eastAsia="Times New Roman" w:cstheme="minorHAnsi"/>
          <w:color w:val="000000"/>
          <w:spacing w:val="2"/>
          <w:lang w:val="ro-RO" w:eastAsia="ro-RO"/>
        </w:rPr>
        <w:t>s</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v</w:t>
      </w:r>
      <w:r w:rsidRPr="002F071A">
        <w:rPr>
          <w:rFonts w:eastAsia="Times New Roman" w:cstheme="minorHAnsi"/>
          <w:color w:val="000000"/>
          <w:spacing w:val="39"/>
          <w:lang w:val="ro-RO" w:eastAsia="ro-RO"/>
        </w:rPr>
        <w:t xml:space="preserve"> </w:t>
      </w:r>
      <w:r w:rsidRPr="002F071A">
        <w:rPr>
          <w:rFonts w:eastAsia="Times New Roman" w:cstheme="minorHAnsi"/>
          <w:color w:val="000000"/>
          <w:spacing w:val="-1"/>
          <w:lang w:val="ro-RO" w:eastAsia="ro-RO"/>
        </w:rPr>
        <w:t>d</w:t>
      </w:r>
      <w:r w:rsidRPr="002F071A">
        <w:rPr>
          <w:rFonts w:eastAsia="Times New Roman" w:cstheme="minorHAnsi"/>
          <w:color w:val="000000"/>
          <w:lang w:val="ro-RO" w:eastAsia="ro-RO"/>
        </w:rPr>
        <w:t>e</w:t>
      </w:r>
      <w:r w:rsidRPr="002F071A">
        <w:rPr>
          <w:rFonts w:eastAsia="Times New Roman" w:cstheme="minorHAnsi"/>
          <w:color w:val="000000"/>
          <w:spacing w:val="31"/>
          <w:lang w:val="ro-RO" w:eastAsia="ro-RO"/>
        </w:rPr>
        <w:t xml:space="preserve"> </w:t>
      </w:r>
      <w:r w:rsidRPr="002F071A">
        <w:rPr>
          <w:rFonts w:eastAsia="Times New Roman" w:cstheme="minorHAnsi"/>
          <w:color w:val="000000"/>
          <w:lang w:val="ro-RO" w:eastAsia="ro-RO"/>
        </w:rPr>
        <w:t>a</w:t>
      </w:r>
      <w:r w:rsidRPr="002F071A">
        <w:rPr>
          <w:rFonts w:eastAsia="Times New Roman" w:cstheme="minorHAnsi"/>
          <w:color w:val="000000"/>
          <w:spacing w:val="27"/>
          <w:lang w:val="ro-RO" w:eastAsia="ro-RO"/>
        </w:rPr>
        <w:t xml:space="preserve"> </w:t>
      </w:r>
      <w:r w:rsidRPr="002F071A">
        <w:rPr>
          <w:rFonts w:eastAsia="Times New Roman" w:cstheme="minorHAnsi"/>
          <w:color w:val="000000"/>
          <w:spacing w:val="-1"/>
          <w:lang w:val="ro-RO" w:eastAsia="ro-RO"/>
        </w:rPr>
        <w:t>f</w:t>
      </w:r>
      <w:r w:rsidRPr="002F071A">
        <w:rPr>
          <w:rFonts w:eastAsia="Times New Roman" w:cstheme="minorHAnsi"/>
          <w:color w:val="000000"/>
          <w:lang w:val="ro-RO" w:eastAsia="ro-RO"/>
        </w:rPr>
        <w:t>urn</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za/pres</w:t>
      </w:r>
      <w:r w:rsidRPr="002F071A">
        <w:rPr>
          <w:rFonts w:eastAsia="Times New Roman" w:cstheme="minorHAnsi"/>
          <w:color w:val="000000"/>
          <w:spacing w:val="-1"/>
          <w:lang w:val="ro-RO" w:eastAsia="ro-RO"/>
        </w:rPr>
        <w:t>t</w:t>
      </w:r>
      <w:r w:rsidRPr="002F071A">
        <w:rPr>
          <w:rFonts w:eastAsia="Times New Roman" w:cstheme="minorHAnsi"/>
          <w:color w:val="000000"/>
          <w:lang w:val="ro-RO" w:eastAsia="ro-RO"/>
        </w:rPr>
        <w:t>a  serv</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ciul</w:t>
      </w:r>
      <w:r w:rsidRPr="002F071A">
        <w:rPr>
          <w:rFonts w:eastAsia="Times New Roman" w:cstheme="minorHAnsi"/>
          <w:color w:val="000000"/>
          <w:spacing w:val="40"/>
          <w:lang w:val="ro-RO" w:eastAsia="ro-RO"/>
        </w:rPr>
        <w:t xml:space="preserve"> </w:t>
      </w:r>
      <w:r w:rsidRPr="002F071A">
        <w:rPr>
          <w:rFonts w:eastAsia="Times New Roman" w:cstheme="minorHAnsi"/>
          <w:color w:val="000000"/>
          <w:spacing w:val="1"/>
          <w:lang w:val="ro-RO" w:eastAsia="ro-RO"/>
        </w:rPr>
        <w:t>î</w:t>
      </w:r>
      <w:r w:rsidRPr="002F071A">
        <w:rPr>
          <w:rFonts w:eastAsia="Times New Roman" w:cstheme="minorHAnsi"/>
          <w:color w:val="000000"/>
          <w:lang w:val="ro-RO" w:eastAsia="ro-RO"/>
        </w:rPr>
        <w:t>n</w:t>
      </w:r>
      <w:r w:rsidRPr="002F071A">
        <w:rPr>
          <w:rFonts w:eastAsia="Times New Roman" w:cstheme="minorHAnsi"/>
          <w:color w:val="000000"/>
          <w:spacing w:val="28"/>
          <w:lang w:val="ro-RO" w:eastAsia="ro-RO"/>
        </w:rPr>
        <w:t xml:space="preserve"> </w:t>
      </w:r>
      <w:r w:rsidRPr="002F071A">
        <w:rPr>
          <w:rFonts w:eastAsia="Times New Roman" w:cstheme="minorHAnsi"/>
          <w:color w:val="000000"/>
          <w:lang w:val="ro-RO" w:eastAsia="ro-RO"/>
        </w:rPr>
        <w:t>ar</w:t>
      </w:r>
      <w:r w:rsidRPr="002F071A">
        <w:rPr>
          <w:rFonts w:eastAsia="Times New Roman" w:cstheme="minorHAnsi"/>
          <w:color w:val="000000"/>
          <w:spacing w:val="-1"/>
          <w:lang w:val="ro-RO" w:eastAsia="ro-RO"/>
        </w:rPr>
        <w:t>i</w:t>
      </w:r>
      <w:r w:rsidRPr="002F071A">
        <w:rPr>
          <w:rFonts w:eastAsia="Times New Roman" w:cstheme="minorHAnsi"/>
          <w:color w:val="000000"/>
          <w:lang w:val="ro-RO" w:eastAsia="ro-RO"/>
        </w:rPr>
        <w:t>a</w:t>
      </w:r>
      <w:r w:rsidRPr="002F071A">
        <w:rPr>
          <w:rFonts w:eastAsia="Times New Roman" w:cstheme="minorHAnsi"/>
          <w:color w:val="000000"/>
          <w:spacing w:val="32"/>
          <w:lang w:val="ro-RO" w:eastAsia="ro-RO"/>
        </w:rPr>
        <w:t xml:space="preserve"> </w:t>
      </w:r>
      <w:r w:rsidRPr="002F071A">
        <w:rPr>
          <w:rFonts w:eastAsia="Times New Roman" w:cstheme="minorHAnsi"/>
          <w:color w:val="000000"/>
          <w:lang w:val="ro-RO" w:eastAsia="ro-RO"/>
        </w:rPr>
        <w:t>de</w:t>
      </w:r>
      <w:r w:rsidRPr="002F071A">
        <w:rPr>
          <w:rFonts w:eastAsia="Times New Roman" w:cstheme="minorHAnsi"/>
          <w:color w:val="000000"/>
          <w:spacing w:val="30"/>
          <w:lang w:val="ro-RO" w:eastAsia="ro-RO"/>
        </w:rPr>
        <w:t xml:space="preserve"> </w:t>
      </w:r>
      <w:r w:rsidRPr="002F071A">
        <w:rPr>
          <w:rFonts w:eastAsia="Times New Roman" w:cstheme="minorHAnsi"/>
          <w:color w:val="000000"/>
          <w:lang w:val="ro-RO" w:eastAsia="ro-RO"/>
        </w:rPr>
        <w:t>operare</w:t>
      </w:r>
      <w:r w:rsidRPr="002F071A">
        <w:rPr>
          <w:rFonts w:eastAsia="Times New Roman" w:cstheme="minorHAnsi"/>
          <w:color w:val="000000"/>
          <w:spacing w:val="39"/>
          <w:lang w:val="ro-RO" w:eastAsia="ro-RO"/>
        </w:rPr>
        <w:t xml:space="preserve"> </w:t>
      </w:r>
      <w:r w:rsidRPr="002F071A">
        <w:rPr>
          <w:rFonts w:eastAsia="Times New Roman" w:cstheme="minorHAnsi"/>
          <w:color w:val="000000"/>
          <w:spacing w:val="2"/>
          <w:lang w:val="ro-RO" w:eastAsia="ro-RO"/>
        </w:rPr>
        <w:t>s</w:t>
      </w:r>
      <w:r w:rsidRPr="002F071A">
        <w:rPr>
          <w:rFonts w:eastAsia="Times New Roman" w:cstheme="minorHAnsi"/>
          <w:color w:val="000000"/>
          <w:lang w:val="ro-RO" w:eastAsia="ro-RO"/>
        </w:rPr>
        <w:t>tabilită</w:t>
      </w:r>
      <w:r w:rsidRPr="002F071A">
        <w:rPr>
          <w:rFonts w:eastAsia="Times New Roman" w:cstheme="minorHAnsi"/>
          <w:color w:val="000000"/>
          <w:spacing w:val="38"/>
          <w:lang w:val="ro-RO" w:eastAsia="ro-RO"/>
        </w:rPr>
        <w:t xml:space="preserve"> </w:t>
      </w:r>
      <w:r w:rsidRPr="002F071A">
        <w:rPr>
          <w:rFonts w:eastAsia="Times New Roman" w:cstheme="minorHAnsi"/>
          <w:color w:val="000000"/>
          <w:spacing w:val="-1"/>
          <w:w w:val="102"/>
          <w:lang w:val="ro-RO" w:eastAsia="ro-RO"/>
        </w:rPr>
        <w:t>p</w:t>
      </w:r>
      <w:r w:rsidRPr="002F071A">
        <w:rPr>
          <w:rFonts w:eastAsia="Times New Roman" w:cstheme="minorHAnsi"/>
          <w:color w:val="000000"/>
          <w:w w:val="102"/>
          <w:lang w:val="ro-RO" w:eastAsia="ro-RO"/>
        </w:rPr>
        <w:t xml:space="preserve">rin </w:t>
      </w:r>
      <w:r w:rsidRPr="002F071A">
        <w:rPr>
          <w:rFonts w:eastAsia="Times New Roman" w:cstheme="minorHAnsi"/>
          <w:color w:val="000000"/>
          <w:lang w:val="ro-RO" w:eastAsia="ro-RO"/>
        </w:rPr>
        <w:t>contractul</w:t>
      </w:r>
      <w:r w:rsidRPr="002F071A">
        <w:rPr>
          <w:rFonts w:eastAsia="Times New Roman" w:cstheme="minorHAnsi"/>
          <w:color w:val="000000"/>
          <w:spacing w:val="18"/>
          <w:lang w:val="ro-RO" w:eastAsia="ro-RO"/>
        </w:rPr>
        <w:t xml:space="preserve"> </w:t>
      </w:r>
      <w:r w:rsidRPr="002F071A">
        <w:rPr>
          <w:rFonts w:eastAsia="Times New Roman" w:cstheme="minorHAnsi"/>
          <w:color w:val="000000"/>
          <w:spacing w:val="-1"/>
          <w:lang w:val="ro-RO" w:eastAsia="ro-RO"/>
        </w:rPr>
        <w:t>d</w:t>
      </w:r>
      <w:r w:rsidRPr="002F071A">
        <w:rPr>
          <w:rFonts w:eastAsia="Times New Roman" w:cstheme="minorHAnsi"/>
          <w:color w:val="000000"/>
          <w:lang w:val="ro-RO" w:eastAsia="ro-RO"/>
        </w:rPr>
        <w:t>e</w:t>
      </w:r>
      <w:r w:rsidRPr="002F071A">
        <w:rPr>
          <w:rFonts w:eastAsia="Times New Roman" w:cstheme="minorHAnsi"/>
          <w:color w:val="000000"/>
          <w:spacing w:val="6"/>
          <w:lang w:val="ro-RO" w:eastAsia="ro-RO"/>
        </w:rPr>
        <w:t xml:space="preserve"> </w:t>
      </w:r>
      <w:r w:rsidRPr="002F071A">
        <w:rPr>
          <w:rFonts w:eastAsia="Times New Roman" w:cstheme="minorHAnsi"/>
          <w:color w:val="000000"/>
          <w:spacing w:val="-1"/>
          <w:lang w:val="ro-RO" w:eastAsia="ro-RO"/>
        </w:rPr>
        <w:t>d</w:t>
      </w:r>
      <w:r w:rsidRPr="002F071A">
        <w:rPr>
          <w:rFonts w:eastAsia="Times New Roman" w:cstheme="minorHAnsi"/>
          <w:color w:val="000000"/>
          <w:lang w:val="ro-RO" w:eastAsia="ro-RO"/>
        </w:rPr>
        <w:t>elegare</w:t>
      </w:r>
      <w:r w:rsidRPr="002F071A">
        <w:rPr>
          <w:rFonts w:eastAsia="Times New Roman" w:cstheme="minorHAnsi"/>
          <w:color w:val="000000"/>
          <w:spacing w:val="18"/>
          <w:lang w:val="ro-RO" w:eastAsia="ro-RO"/>
        </w:rPr>
        <w:t xml:space="preserve"> </w:t>
      </w:r>
      <w:r w:rsidRPr="002F071A">
        <w:rPr>
          <w:rFonts w:eastAsia="Times New Roman" w:cstheme="minorHAnsi"/>
          <w:color w:val="000000"/>
          <w:lang w:val="ro-RO" w:eastAsia="ro-RO"/>
        </w:rPr>
        <w:t>a</w:t>
      </w:r>
      <w:r w:rsidRPr="002F071A">
        <w:rPr>
          <w:rFonts w:eastAsia="Times New Roman" w:cstheme="minorHAnsi"/>
          <w:color w:val="000000"/>
          <w:spacing w:val="2"/>
          <w:lang w:val="ro-RO" w:eastAsia="ro-RO"/>
        </w:rPr>
        <w:t xml:space="preserve"> </w:t>
      </w:r>
      <w:r w:rsidRPr="002F071A">
        <w:rPr>
          <w:rFonts w:eastAsia="Times New Roman" w:cstheme="minorHAnsi"/>
          <w:color w:val="000000"/>
          <w:lang w:val="ro-RO" w:eastAsia="ro-RO"/>
        </w:rPr>
        <w:t>gestiu</w:t>
      </w:r>
      <w:r w:rsidRPr="002F071A">
        <w:rPr>
          <w:rFonts w:eastAsia="Times New Roman" w:cstheme="minorHAnsi"/>
          <w:color w:val="000000"/>
          <w:spacing w:val="-1"/>
          <w:lang w:val="ro-RO" w:eastAsia="ro-RO"/>
        </w:rPr>
        <w:t>n</w:t>
      </w:r>
      <w:r w:rsidRPr="002F071A">
        <w:rPr>
          <w:rFonts w:eastAsia="Times New Roman" w:cstheme="minorHAnsi"/>
          <w:color w:val="000000"/>
          <w:lang w:val="ro-RO" w:eastAsia="ro-RO"/>
        </w:rPr>
        <w:t>ii</w:t>
      </w:r>
      <w:r w:rsidRPr="002F071A">
        <w:rPr>
          <w:rFonts w:eastAsia="Times New Roman" w:cstheme="minorHAnsi"/>
          <w:color w:val="000000"/>
          <w:spacing w:val="15"/>
          <w:lang w:val="ro-RO" w:eastAsia="ro-RO"/>
        </w:rPr>
        <w:t xml:space="preserve"> </w:t>
      </w:r>
      <w:r w:rsidRPr="002F071A">
        <w:rPr>
          <w:rFonts w:eastAsia="Times New Roman" w:cstheme="minorHAnsi"/>
          <w:color w:val="000000"/>
          <w:spacing w:val="2"/>
          <w:w w:val="102"/>
          <w:lang w:val="ro-RO" w:eastAsia="ro-RO"/>
        </w:rPr>
        <w:t>s</w:t>
      </w:r>
      <w:r w:rsidRPr="002F071A">
        <w:rPr>
          <w:rFonts w:eastAsia="Times New Roman" w:cstheme="minorHAnsi"/>
          <w:color w:val="000000"/>
          <w:w w:val="102"/>
          <w:lang w:val="ro-RO" w:eastAsia="ro-RO"/>
        </w:rPr>
        <w:t>er</w:t>
      </w:r>
      <w:r w:rsidRPr="002F071A">
        <w:rPr>
          <w:rFonts w:eastAsia="Times New Roman" w:cstheme="minorHAnsi"/>
          <w:color w:val="000000"/>
          <w:spacing w:val="-1"/>
          <w:w w:val="102"/>
          <w:lang w:val="ro-RO" w:eastAsia="ro-RO"/>
        </w:rPr>
        <w:t>v</w:t>
      </w:r>
      <w:r w:rsidRPr="002F071A">
        <w:rPr>
          <w:rFonts w:eastAsia="Times New Roman" w:cstheme="minorHAnsi"/>
          <w:color w:val="000000"/>
          <w:spacing w:val="1"/>
          <w:w w:val="102"/>
          <w:lang w:val="ro-RO" w:eastAsia="ro-RO"/>
        </w:rPr>
        <w:t>i</w:t>
      </w:r>
      <w:r w:rsidRPr="002F071A">
        <w:rPr>
          <w:rFonts w:eastAsia="Times New Roman" w:cstheme="minorHAnsi"/>
          <w:color w:val="000000"/>
          <w:w w:val="102"/>
          <w:lang w:val="ro-RO" w:eastAsia="ro-RO"/>
        </w:rPr>
        <w:t>ciului;</w:t>
      </w:r>
    </w:p>
    <w:p w14:paraId="03F91491" w14:textId="77777777" w:rsidR="00151D28" w:rsidRDefault="00151D28" w:rsidP="00151D28">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Politica Agricolă Comună (PAC)</w:t>
      </w:r>
      <w:r w:rsidRPr="002F071A">
        <w:rPr>
          <w:rFonts w:eastAsia="Times New Roman" w:cstheme="minorHAnsi"/>
          <w:lang w:val="ro-RO"/>
        </w:rPr>
        <w:t xml:space="preserve"> – set de reguli și mecanisme care reglementează producerea, procesarea şi comercializarea produselor agricole în Uniunea Europeană şi care acordă o atenţie crescândă dezvoltării rurale. Are la bază preţuri comune și organizări comune de piaţă;</w:t>
      </w:r>
    </w:p>
    <w:p w14:paraId="0596A591" w14:textId="77777777" w:rsidR="00151D28" w:rsidRPr="002F071A" w:rsidRDefault="00151D28" w:rsidP="00151D28">
      <w:pPr>
        <w:widowControl w:val="0"/>
        <w:tabs>
          <w:tab w:val="left" w:pos="2702"/>
          <w:tab w:val="left" w:pos="2703"/>
          <w:tab w:val="left" w:pos="7081"/>
          <w:tab w:val="left" w:pos="9923"/>
        </w:tabs>
        <w:spacing w:after="0" w:line="240" w:lineRule="auto"/>
        <w:jc w:val="both"/>
        <w:rPr>
          <w:rFonts w:eastAsia="Times New Roman" w:cstheme="minorHAnsi"/>
          <w:lang w:val="ro-RO"/>
        </w:rPr>
      </w:pPr>
      <w:r w:rsidRPr="002F071A">
        <w:rPr>
          <w:rFonts w:eastAsia="Times New Roman" w:cstheme="minorHAnsi"/>
          <w:b/>
          <w:lang w:val="ro-RO"/>
        </w:rPr>
        <w:t>Proiect generator de venit</w:t>
      </w:r>
      <w:r w:rsidRPr="002F071A">
        <w:rPr>
          <w:rFonts w:eastAsia="Times New Roman" w:cstheme="minorHAnsi"/>
          <w:lang w:val="ro-RO"/>
        </w:rPr>
        <w:t xml:space="preserve"> - orice operațiune care implică o investiție într-o infrastructură a cărei utilizare este supusă unor redevențe suportate direct de utilizatori sau orice operațiune care implică vânzarea sau închirierea unui teren sau a unui imobil sau orice altă furnizare de servicii contra unei plă</w:t>
      </w:r>
      <w:r>
        <w:rPr>
          <w:rFonts w:eastAsia="Times New Roman" w:cstheme="minorHAnsi"/>
          <w:lang w:val="ro-RO"/>
        </w:rPr>
        <w:t>ți.</w:t>
      </w:r>
    </w:p>
    <w:p w14:paraId="7F5A6990" w14:textId="77777777" w:rsidR="00151D28" w:rsidRPr="002F071A" w:rsidRDefault="00151D28" w:rsidP="00151D28">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 xml:space="preserve">Solicitant </w:t>
      </w:r>
      <w:r w:rsidRPr="002F071A">
        <w:rPr>
          <w:rFonts w:eastAsia="Times New Roman" w:cstheme="minorHAnsi"/>
          <w:lang w:val="ro-RO"/>
        </w:rPr>
        <w:t>– persoană juridică / ONG, potenţial beneficiar al sprijinului nerambursabil din FEADR;</w:t>
      </w:r>
    </w:p>
    <w:p w14:paraId="4A90BADD" w14:textId="77777777" w:rsidR="00151D28" w:rsidRPr="002F071A" w:rsidRDefault="00151D28" w:rsidP="00151D28">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Valoare eligibilă a proiectului</w:t>
      </w:r>
      <w:r w:rsidRPr="002F071A">
        <w:rPr>
          <w:rFonts w:eastAsia="Times New Roman" w:cstheme="minorHAnsi"/>
          <w:lang w:val="ro-RO"/>
        </w:rPr>
        <w:t xml:space="preserve"> – suma cheltuielilor pentru bunuri, servicii, lucrări care se încadrează în Lista cheltuielilor eligibile precizată în prezentul manual și care pot fi decontate prin FEADR; procentul de confinanţare publică și privată se calculează prin raportare la valoarea eligibilă a proiectului;</w:t>
      </w:r>
    </w:p>
    <w:p w14:paraId="2D5D8C60" w14:textId="77777777" w:rsidR="00151D28" w:rsidRPr="002F071A" w:rsidRDefault="00151D28" w:rsidP="00151D28">
      <w:pPr>
        <w:widowControl w:val="0"/>
        <w:tabs>
          <w:tab w:val="left" w:pos="2702"/>
          <w:tab w:val="left" w:pos="2703"/>
          <w:tab w:val="left" w:pos="7081"/>
          <w:tab w:val="left" w:pos="9639"/>
          <w:tab w:val="left" w:pos="9923"/>
        </w:tabs>
        <w:spacing w:after="0" w:line="240" w:lineRule="auto"/>
        <w:jc w:val="both"/>
        <w:rPr>
          <w:rFonts w:eastAsia="Times New Roman" w:cstheme="minorHAnsi"/>
          <w:lang w:val="ro-RO"/>
        </w:rPr>
      </w:pPr>
      <w:r w:rsidRPr="002F071A">
        <w:rPr>
          <w:rFonts w:eastAsia="Times New Roman" w:cstheme="minorHAnsi"/>
          <w:b/>
          <w:lang w:val="ro-RO"/>
        </w:rPr>
        <w:t>Valoarea neeligibilă a proiectului</w:t>
      </w:r>
      <w:r w:rsidRPr="002F071A">
        <w:rPr>
          <w:rFonts w:eastAsia="Times New Roman" w:cstheme="minorHAnsi"/>
          <w:lang w:val="ro-RO"/>
        </w:rPr>
        <w:t xml:space="preserve"> – reprezintă suma cheltuielilor pentru bunuri, servicii şi / sau lucrări care sunt </w:t>
      </w:r>
      <w:r w:rsidRPr="002F071A">
        <w:rPr>
          <w:rFonts w:eastAsia="Times New Roman" w:cstheme="minorHAnsi"/>
          <w:lang w:val="ro-RO"/>
        </w:rPr>
        <w:lastRenderedPageBreak/>
        <w:t>încadrate în Lista cheltuielilor neeligibile precizată în prezentul manual şi, ca atare, nu pot fi decontate prin FEADR; cheltuielile neeligibile nu vor fi luate în calcul pentru stabilirea procentului de cofinanţare publică; cheltuielile neeligibile vor fi suportate financiar integral de către beneficiarul proiectului;</w:t>
      </w:r>
    </w:p>
    <w:p w14:paraId="78DEFB6A" w14:textId="77777777" w:rsidR="00151D28" w:rsidRDefault="00151D28" w:rsidP="00151D28">
      <w:pPr>
        <w:widowControl w:val="0"/>
        <w:tabs>
          <w:tab w:val="left" w:pos="2702"/>
          <w:tab w:val="left" w:pos="2703"/>
          <w:tab w:val="left" w:pos="7081"/>
          <w:tab w:val="left" w:pos="9923"/>
        </w:tabs>
        <w:spacing w:after="0" w:line="240" w:lineRule="auto"/>
        <w:jc w:val="both"/>
        <w:rPr>
          <w:rFonts w:eastAsia="Times New Roman" w:cstheme="minorHAnsi"/>
          <w:lang w:val="ro-RO"/>
        </w:rPr>
      </w:pPr>
      <w:r w:rsidRPr="002F071A">
        <w:rPr>
          <w:rFonts w:eastAsia="Times New Roman" w:cstheme="minorHAnsi"/>
          <w:b/>
          <w:lang w:val="ro-RO"/>
        </w:rPr>
        <w:t>Valoare totală a proiectului –</w:t>
      </w:r>
      <w:r w:rsidRPr="002F071A">
        <w:rPr>
          <w:rFonts w:eastAsia="Times New Roman" w:cstheme="minorHAnsi"/>
          <w:lang w:val="ro-RO"/>
        </w:rPr>
        <w:t xml:space="preserve"> suma cheltuielilor eligibile şi neeligibile pentru bunuri, servicii, lucrări;</w:t>
      </w:r>
    </w:p>
    <w:p w14:paraId="3EB45136" w14:textId="2DE0DA76" w:rsidR="00AC466D" w:rsidRPr="002F071A" w:rsidRDefault="00AC466D" w:rsidP="00151D28">
      <w:pPr>
        <w:widowControl w:val="0"/>
        <w:tabs>
          <w:tab w:val="left" w:pos="2702"/>
          <w:tab w:val="left" w:pos="2703"/>
          <w:tab w:val="left" w:pos="7081"/>
          <w:tab w:val="left" w:pos="9923"/>
        </w:tabs>
        <w:spacing w:after="0" w:line="240" w:lineRule="auto"/>
        <w:jc w:val="both"/>
        <w:rPr>
          <w:rFonts w:eastAsia="Times New Roman" w:cstheme="minorHAnsi"/>
          <w:lang w:val="ro-RO"/>
        </w:rPr>
      </w:pPr>
      <w:r w:rsidRPr="00AC466D">
        <w:rPr>
          <w:rFonts w:eastAsia="Times New Roman" w:cstheme="minorHAnsi"/>
          <w:b/>
          <w:bCs/>
          <w:lang w:val="ro-RO"/>
        </w:rPr>
        <w:t>Proiect atipic –</w:t>
      </w:r>
      <w:r>
        <w:rPr>
          <w:rFonts w:eastAsia="Times New Roman" w:cstheme="minorHAnsi"/>
          <w:lang w:val="ro-RO"/>
        </w:rPr>
        <w:t xml:space="preserve"> u</w:t>
      </w:r>
      <w:r w:rsidRPr="00AC466D">
        <w:rPr>
          <w:rFonts w:eastAsia="Times New Roman" w:cstheme="minorHAnsi"/>
          <w:lang w:val="ro-RO"/>
        </w:rPr>
        <w:t xml:space="preserve">n proiect atipic poate fi definit ca fiind o inițiativă sau un plan de acțiune care se îndepărtează semnificativ de normele, modelele sau convențiile existente într-un anumit domeniu sau context. Acesta poate implica inovații radicale, abordări neconvenționale sau soluții creative pentru probleme sau provocări specifice. Un proiect atipic poate fi caracterizat de originalitate, risc și potențial pentru a genera schimbări semnificative sau rezultate neașteptate. De obicei, astfel de proiecte presupun o gândire îndrăzneață și flexibilitate în abordare, adesea </w:t>
      </w:r>
      <w:proofErr w:type="spellStart"/>
      <w:r w:rsidRPr="00AC466D">
        <w:rPr>
          <w:rFonts w:eastAsia="Times New Roman" w:cstheme="minorHAnsi"/>
          <w:lang w:val="ro-RO"/>
        </w:rPr>
        <w:t>depășând</w:t>
      </w:r>
      <w:proofErr w:type="spellEnd"/>
      <w:r w:rsidRPr="00AC466D">
        <w:rPr>
          <w:rFonts w:eastAsia="Times New Roman" w:cstheme="minorHAnsi"/>
          <w:lang w:val="ro-RO"/>
        </w:rPr>
        <w:t xml:space="preserve"> limitele tradiționale pentru a obține rezultate remarcabile.</w:t>
      </w:r>
    </w:p>
    <w:p w14:paraId="1D6008B9" w14:textId="77777777" w:rsidR="00151D28" w:rsidRPr="002F071A" w:rsidRDefault="00151D28" w:rsidP="00151D28">
      <w:pPr>
        <w:widowControl w:val="0"/>
        <w:tabs>
          <w:tab w:val="left" w:pos="2702"/>
          <w:tab w:val="left" w:pos="2703"/>
          <w:tab w:val="left" w:pos="7081"/>
          <w:tab w:val="left" w:pos="9923"/>
        </w:tabs>
        <w:spacing w:after="0" w:line="240" w:lineRule="auto"/>
        <w:jc w:val="both"/>
        <w:rPr>
          <w:rFonts w:eastAsia="Times New Roman" w:cstheme="minorHAnsi"/>
          <w:lang w:val="ro-RO"/>
        </w:rPr>
      </w:pPr>
    </w:p>
    <w:p w14:paraId="083B5463" w14:textId="77777777" w:rsidR="00151D28" w:rsidRPr="002F071A" w:rsidRDefault="00151D28" w:rsidP="00151D28">
      <w:pPr>
        <w:spacing w:after="0" w:line="240" w:lineRule="auto"/>
        <w:rPr>
          <w:rFonts w:cstheme="minorHAnsi"/>
          <w:b/>
          <w:lang w:val="ro-RO"/>
        </w:rPr>
      </w:pPr>
      <w:r w:rsidRPr="002F071A">
        <w:rPr>
          <w:rFonts w:cstheme="minorHAnsi"/>
          <w:b/>
          <w:lang w:val="ro-RO"/>
        </w:rPr>
        <w:t>Prescurtări:</w:t>
      </w:r>
    </w:p>
    <w:p w14:paraId="67210FC3" w14:textId="70D618C1" w:rsidR="00151D28" w:rsidRPr="002F071A" w:rsidRDefault="00151D28" w:rsidP="00151D28">
      <w:pPr>
        <w:pStyle w:val="ListParagraph"/>
        <w:widowControl w:val="0"/>
        <w:numPr>
          <w:ilvl w:val="0"/>
          <w:numId w:val="45"/>
        </w:numPr>
        <w:tabs>
          <w:tab w:val="left" w:pos="2702"/>
          <w:tab w:val="left" w:pos="2703"/>
          <w:tab w:val="left" w:pos="7081"/>
          <w:tab w:val="left" w:pos="9923"/>
        </w:tabs>
        <w:spacing w:after="0" w:line="240" w:lineRule="auto"/>
        <w:jc w:val="both"/>
        <w:rPr>
          <w:rFonts w:eastAsia="Times New Roman" w:cstheme="minorHAnsi"/>
        </w:rPr>
      </w:pPr>
      <w:r w:rsidRPr="002F071A">
        <w:rPr>
          <w:rFonts w:eastAsia="Times New Roman" w:cstheme="minorHAnsi"/>
          <w:b/>
        </w:rPr>
        <w:t>A</w:t>
      </w:r>
      <w:r w:rsidRPr="002F071A">
        <w:rPr>
          <w:rFonts w:cstheme="minorHAnsi"/>
          <w:b/>
        </w:rPr>
        <w:t>.D.I. –</w:t>
      </w:r>
      <w:r w:rsidRPr="002F071A">
        <w:rPr>
          <w:rFonts w:eastAsia="Times New Roman" w:cstheme="minorHAnsi"/>
        </w:rPr>
        <w:t xml:space="preserve"> </w:t>
      </w:r>
      <w:proofErr w:type="spellStart"/>
      <w:r w:rsidRPr="002F071A">
        <w:rPr>
          <w:rFonts w:eastAsia="Times New Roman" w:cstheme="minorHAnsi"/>
        </w:rPr>
        <w:t>Asociație</w:t>
      </w:r>
      <w:proofErr w:type="spellEnd"/>
      <w:r w:rsidRPr="002F071A">
        <w:rPr>
          <w:rFonts w:eastAsia="Times New Roman" w:cstheme="minorHAnsi"/>
        </w:rPr>
        <w:t xml:space="preserve"> de </w:t>
      </w:r>
      <w:proofErr w:type="spellStart"/>
      <w:r w:rsidRPr="002F071A">
        <w:rPr>
          <w:rFonts w:eastAsia="Times New Roman" w:cstheme="minorHAnsi"/>
        </w:rPr>
        <w:t>Dezvoltare</w:t>
      </w:r>
      <w:proofErr w:type="spellEnd"/>
      <w:r w:rsidRPr="002F071A">
        <w:rPr>
          <w:rFonts w:eastAsia="Times New Roman" w:cstheme="minorHAnsi"/>
        </w:rPr>
        <w:t> </w:t>
      </w:r>
      <w:proofErr w:type="spellStart"/>
      <w:r w:rsidRPr="002F071A">
        <w:rPr>
          <w:rFonts w:eastAsia="Times New Roman" w:cstheme="minorHAnsi"/>
        </w:rPr>
        <w:t>Intercomunitară</w:t>
      </w:r>
      <w:proofErr w:type="spellEnd"/>
      <w:r w:rsidRPr="002F071A">
        <w:rPr>
          <w:rFonts w:eastAsia="Times New Roman" w:cstheme="minorHAnsi"/>
        </w:rPr>
        <w:t>;</w:t>
      </w:r>
    </w:p>
    <w:p w14:paraId="7A6695B6" w14:textId="77777777" w:rsidR="00151D28" w:rsidRPr="002F071A" w:rsidRDefault="00151D28" w:rsidP="00151D28">
      <w:pPr>
        <w:pStyle w:val="ListParagraph"/>
        <w:numPr>
          <w:ilvl w:val="0"/>
          <w:numId w:val="45"/>
        </w:numPr>
        <w:spacing w:after="0" w:line="240" w:lineRule="auto"/>
        <w:jc w:val="both"/>
        <w:rPr>
          <w:rFonts w:cstheme="minorHAnsi"/>
        </w:rPr>
      </w:pPr>
      <w:r w:rsidRPr="002F071A">
        <w:rPr>
          <w:rFonts w:cstheme="minorHAnsi"/>
          <w:b/>
        </w:rPr>
        <w:t>AFIR</w:t>
      </w:r>
      <w:r w:rsidRPr="002F071A">
        <w:rPr>
          <w:rFonts w:cstheme="minorHAnsi"/>
        </w:rPr>
        <w:t xml:space="preserve"> – </w:t>
      </w:r>
      <w:proofErr w:type="spellStart"/>
      <w:r w:rsidRPr="002F071A">
        <w:rPr>
          <w:rFonts w:cstheme="minorHAnsi"/>
        </w:rPr>
        <w:t>Agenția</w:t>
      </w:r>
      <w:proofErr w:type="spellEnd"/>
      <w:r w:rsidRPr="002F071A">
        <w:rPr>
          <w:rFonts w:cstheme="minorHAnsi"/>
        </w:rPr>
        <w:t xml:space="preserve">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Finanțarea</w:t>
      </w:r>
      <w:proofErr w:type="spellEnd"/>
      <w:r w:rsidRPr="002F071A">
        <w:rPr>
          <w:rFonts w:cstheme="minorHAnsi"/>
        </w:rPr>
        <w:t xml:space="preserve"> </w:t>
      </w:r>
      <w:proofErr w:type="spellStart"/>
      <w:r w:rsidRPr="002F071A">
        <w:rPr>
          <w:rFonts w:cstheme="minorHAnsi"/>
        </w:rPr>
        <w:t>Investițiilor</w:t>
      </w:r>
      <w:proofErr w:type="spellEnd"/>
      <w:r w:rsidRPr="002F071A">
        <w:rPr>
          <w:rFonts w:cstheme="minorHAnsi"/>
        </w:rPr>
        <w:t xml:space="preserve"> </w:t>
      </w:r>
      <w:proofErr w:type="spellStart"/>
      <w:r w:rsidRPr="002F071A">
        <w:rPr>
          <w:rFonts w:cstheme="minorHAnsi"/>
        </w:rPr>
        <w:t>Rurale</w:t>
      </w:r>
      <w:proofErr w:type="spellEnd"/>
      <w:r w:rsidRPr="002F071A">
        <w:rPr>
          <w:rFonts w:cstheme="minorHAnsi"/>
        </w:rPr>
        <w:t>;</w:t>
      </w:r>
    </w:p>
    <w:p w14:paraId="4C8A5A35" w14:textId="77777777" w:rsidR="00151D28" w:rsidRPr="002F071A" w:rsidRDefault="00151D28" w:rsidP="00151D28">
      <w:pPr>
        <w:pStyle w:val="ListParagraph"/>
        <w:widowControl w:val="0"/>
        <w:numPr>
          <w:ilvl w:val="0"/>
          <w:numId w:val="45"/>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APIA</w:t>
      </w:r>
      <w:r w:rsidRPr="002F071A">
        <w:rPr>
          <w:rFonts w:eastAsia="Times New Roman" w:cstheme="minorHAnsi"/>
        </w:rPr>
        <w:t xml:space="preserve"> – </w:t>
      </w:r>
      <w:proofErr w:type="spellStart"/>
      <w:r w:rsidRPr="002F071A">
        <w:rPr>
          <w:rFonts w:eastAsia="Times New Roman" w:cstheme="minorHAnsi"/>
        </w:rPr>
        <w:t>Agenţia</w:t>
      </w:r>
      <w:proofErr w:type="spellEnd"/>
      <w:r w:rsidRPr="002F071A">
        <w:rPr>
          <w:rFonts w:eastAsia="Times New Roman" w:cstheme="minorHAnsi"/>
        </w:rPr>
        <w:t xml:space="preserve"> de </w:t>
      </w:r>
      <w:proofErr w:type="spellStart"/>
      <w:r w:rsidRPr="002F071A">
        <w:rPr>
          <w:rFonts w:eastAsia="Times New Roman" w:cstheme="minorHAnsi"/>
        </w:rPr>
        <w:t>Plăţi</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w:t>
      </w:r>
      <w:proofErr w:type="spellStart"/>
      <w:r w:rsidRPr="002F071A">
        <w:rPr>
          <w:rFonts w:eastAsia="Times New Roman" w:cstheme="minorHAnsi"/>
        </w:rPr>
        <w:t>Intervenţie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Agricultură</w:t>
      </w:r>
      <w:proofErr w:type="spellEnd"/>
      <w:r w:rsidRPr="002F071A">
        <w:rPr>
          <w:rFonts w:eastAsia="Times New Roman" w:cstheme="minorHAnsi"/>
        </w:rPr>
        <w:t xml:space="preserve"> – </w:t>
      </w:r>
      <w:proofErr w:type="spellStart"/>
      <w:r w:rsidRPr="002F071A">
        <w:rPr>
          <w:rFonts w:eastAsia="Times New Roman" w:cstheme="minorHAnsi"/>
        </w:rPr>
        <w:t>instituţie</w:t>
      </w:r>
      <w:proofErr w:type="spellEnd"/>
      <w:r w:rsidRPr="002F071A">
        <w:rPr>
          <w:rFonts w:eastAsia="Times New Roman" w:cstheme="minorHAnsi"/>
        </w:rPr>
        <w:t xml:space="preserve"> </w:t>
      </w:r>
      <w:proofErr w:type="spellStart"/>
      <w:r w:rsidRPr="002F071A">
        <w:rPr>
          <w:rFonts w:eastAsia="Times New Roman" w:cstheme="minorHAnsi"/>
        </w:rPr>
        <w:t>publică</w:t>
      </w:r>
      <w:proofErr w:type="spellEnd"/>
      <w:r w:rsidRPr="002F071A">
        <w:rPr>
          <w:rFonts w:eastAsia="Times New Roman" w:cstheme="minorHAnsi"/>
        </w:rPr>
        <w:t xml:space="preserve"> </w:t>
      </w:r>
      <w:proofErr w:type="spellStart"/>
      <w:r w:rsidRPr="002F071A">
        <w:rPr>
          <w:rFonts w:eastAsia="Times New Roman" w:cstheme="minorHAnsi"/>
        </w:rPr>
        <w:t>subordonată</w:t>
      </w:r>
      <w:proofErr w:type="spellEnd"/>
      <w:r w:rsidRPr="002F071A">
        <w:rPr>
          <w:rFonts w:eastAsia="Times New Roman" w:cstheme="minorHAnsi"/>
        </w:rPr>
        <w:t xml:space="preserve"> </w:t>
      </w:r>
      <w:proofErr w:type="spellStart"/>
      <w:r w:rsidRPr="002F071A">
        <w:rPr>
          <w:rFonts w:eastAsia="Times New Roman" w:cstheme="minorHAnsi"/>
        </w:rPr>
        <w:t>Ministerului</w:t>
      </w:r>
      <w:proofErr w:type="spellEnd"/>
      <w:r w:rsidRPr="002F071A">
        <w:rPr>
          <w:rFonts w:eastAsia="Times New Roman" w:cstheme="minorHAnsi"/>
        </w:rPr>
        <w:t xml:space="preserve"> </w:t>
      </w:r>
      <w:proofErr w:type="spellStart"/>
      <w:r w:rsidRPr="002F071A">
        <w:rPr>
          <w:rFonts w:eastAsia="Times New Roman" w:cstheme="minorHAnsi"/>
        </w:rPr>
        <w:t>Agriculturii</w:t>
      </w:r>
      <w:proofErr w:type="spellEnd"/>
      <w:r w:rsidRPr="002F071A">
        <w:rPr>
          <w:rFonts w:eastAsia="Times New Roman" w:cstheme="minorHAnsi"/>
        </w:rPr>
        <w:t xml:space="preserve"> </w:t>
      </w:r>
      <w:proofErr w:type="spellStart"/>
      <w:r w:rsidRPr="002F071A">
        <w:rPr>
          <w:rFonts w:eastAsia="Times New Roman" w:cstheme="minorHAnsi"/>
        </w:rPr>
        <w:t>şi</w:t>
      </w:r>
      <w:proofErr w:type="spellEnd"/>
      <w:r w:rsidRPr="002F071A">
        <w:rPr>
          <w:rFonts w:eastAsia="Times New Roman" w:cstheme="minorHAnsi"/>
        </w:rPr>
        <w:t xml:space="preserve"> Dezvoltării </w:t>
      </w:r>
      <w:proofErr w:type="spellStart"/>
      <w:r w:rsidRPr="002F071A">
        <w:rPr>
          <w:rFonts w:eastAsia="Times New Roman" w:cstheme="minorHAnsi"/>
        </w:rPr>
        <w:t>Rurale</w:t>
      </w:r>
      <w:proofErr w:type="spellEnd"/>
      <w:r w:rsidRPr="002F071A">
        <w:rPr>
          <w:rFonts w:eastAsia="Times New Roman" w:cstheme="minorHAnsi"/>
        </w:rPr>
        <w:t xml:space="preserve"> – </w:t>
      </w:r>
      <w:proofErr w:type="spellStart"/>
      <w:r w:rsidRPr="002F071A">
        <w:rPr>
          <w:rFonts w:eastAsia="Times New Roman" w:cstheme="minorHAnsi"/>
        </w:rPr>
        <w:t>derulează</w:t>
      </w:r>
      <w:proofErr w:type="spellEnd"/>
      <w:r w:rsidRPr="002F071A">
        <w:rPr>
          <w:rFonts w:eastAsia="Times New Roman" w:cstheme="minorHAnsi"/>
        </w:rPr>
        <w:t xml:space="preserve"> </w:t>
      </w:r>
      <w:proofErr w:type="spellStart"/>
      <w:r w:rsidRPr="002F071A">
        <w:rPr>
          <w:rFonts w:eastAsia="Times New Roman" w:cstheme="minorHAnsi"/>
        </w:rPr>
        <w:t>fondurile</w:t>
      </w:r>
      <w:proofErr w:type="spellEnd"/>
      <w:r w:rsidRPr="002F071A">
        <w:rPr>
          <w:rFonts w:eastAsia="Times New Roman" w:cstheme="minorHAnsi"/>
        </w:rPr>
        <w:t xml:space="preserve"> </w:t>
      </w:r>
      <w:proofErr w:type="spellStart"/>
      <w:r w:rsidRPr="002F071A">
        <w:rPr>
          <w:rFonts w:eastAsia="Times New Roman" w:cstheme="minorHAnsi"/>
        </w:rPr>
        <w:t>europene</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implementarea</w:t>
      </w:r>
      <w:proofErr w:type="spellEnd"/>
      <w:r w:rsidRPr="002F071A">
        <w:rPr>
          <w:rFonts w:eastAsia="Times New Roman" w:cstheme="minorHAnsi"/>
        </w:rPr>
        <w:t xml:space="preserve"> </w:t>
      </w:r>
      <w:proofErr w:type="spellStart"/>
      <w:r w:rsidRPr="002F071A">
        <w:rPr>
          <w:rFonts w:eastAsia="Times New Roman" w:cstheme="minorHAnsi"/>
        </w:rPr>
        <w:t>măsurilor</w:t>
      </w:r>
      <w:proofErr w:type="spellEnd"/>
      <w:r w:rsidRPr="002F071A">
        <w:rPr>
          <w:rFonts w:eastAsia="Times New Roman" w:cstheme="minorHAnsi"/>
        </w:rPr>
        <w:t xml:space="preserve"> de </w:t>
      </w:r>
      <w:proofErr w:type="spellStart"/>
      <w:r w:rsidRPr="002F071A">
        <w:rPr>
          <w:rFonts w:eastAsia="Times New Roman" w:cstheme="minorHAnsi"/>
        </w:rPr>
        <w:t>sprijin</w:t>
      </w:r>
      <w:proofErr w:type="spellEnd"/>
      <w:r w:rsidRPr="002F071A">
        <w:rPr>
          <w:rFonts w:eastAsia="Times New Roman" w:cstheme="minorHAnsi"/>
        </w:rPr>
        <w:t xml:space="preserve"> </w:t>
      </w:r>
      <w:proofErr w:type="spellStart"/>
      <w:r w:rsidRPr="002F071A">
        <w:rPr>
          <w:rFonts w:eastAsia="Times New Roman" w:cstheme="minorHAnsi"/>
        </w:rPr>
        <w:t>finanţate</w:t>
      </w:r>
      <w:proofErr w:type="spellEnd"/>
      <w:r w:rsidRPr="002F071A">
        <w:rPr>
          <w:rFonts w:eastAsia="Times New Roman" w:cstheme="minorHAnsi"/>
        </w:rPr>
        <w:t xml:space="preserve"> din Fondul European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Garantare</w:t>
      </w:r>
      <w:proofErr w:type="spellEnd"/>
      <w:r w:rsidRPr="002F071A">
        <w:rPr>
          <w:rFonts w:eastAsia="Times New Roman" w:cstheme="minorHAnsi"/>
        </w:rPr>
        <w:t xml:space="preserve"> </w:t>
      </w:r>
      <w:proofErr w:type="spellStart"/>
      <w:r w:rsidRPr="002F071A">
        <w:rPr>
          <w:rFonts w:eastAsia="Times New Roman" w:cstheme="minorHAnsi"/>
        </w:rPr>
        <w:t>în</w:t>
      </w:r>
      <w:proofErr w:type="spellEnd"/>
      <w:r w:rsidRPr="002F071A">
        <w:rPr>
          <w:rFonts w:eastAsia="Times New Roman" w:cstheme="minorHAnsi"/>
        </w:rPr>
        <w:t xml:space="preserve"> </w:t>
      </w:r>
      <w:proofErr w:type="spellStart"/>
      <w:r w:rsidRPr="002F071A">
        <w:rPr>
          <w:rFonts w:eastAsia="Times New Roman" w:cstheme="minorHAnsi"/>
        </w:rPr>
        <w:t>Agricultură</w:t>
      </w:r>
      <w:proofErr w:type="spellEnd"/>
      <w:r w:rsidRPr="002F071A">
        <w:rPr>
          <w:rFonts w:eastAsia="Times New Roman" w:cstheme="minorHAnsi"/>
        </w:rPr>
        <w:t>;</w:t>
      </w:r>
    </w:p>
    <w:p w14:paraId="72B37D17" w14:textId="77777777" w:rsidR="00151D28" w:rsidRPr="002F071A" w:rsidRDefault="00151D28" w:rsidP="00151D28">
      <w:pPr>
        <w:pStyle w:val="ListParagraph"/>
        <w:widowControl w:val="0"/>
        <w:numPr>
          <w:ilvl w:val="0"/>
          <w:numId w:val="45"/>
        </w:numPr>
        <w:tabs>
          <w:tab w:val="left" w:pos="9923"/>
        </w:tabs>
        <w:spacing w:after="0" w:line="240" w:lineRule="auto"/>
        <w:jc w:val="both"/>
        <w:outlineLvl w:val="0"/>
        <w:rPr>
          <w:rFonts w:eastAsia="Times New Roman" w:cstheme="minorHAnsi"/>
          <w:bCs/>
        </w:rPr>
      </w:pPr>
      <w:r w:rsidRPr="002F071A">
        <w:rPr>
          <w:rFonts w:eastAsia="Times New Roman" w:cstheme="minorHAnsi"/>
          <w:b/>
          <w:bCs/>
        </w:rPr>
        <w:t>AM POIM</w:t>
      </w:r>
      <w:r w:rsidRPr="002F071A">
        <w:rPr>
          <w:rFonts w:eastAsia="Times New Roman" w:cstheme="minorHAnsi"/>
          <w:bCs/>
        </w:rPr>
        <w:t xml:space="preserve"> – </w:t>
      </w:r>
      <w:proofErr w:type="spellStart"/>
      <w:r w:rsidRPr="002F071A">
        <w:rPr>
          <w:rFonts w:eastAsia="Times New Roman" w:cstheme="minorHAnsi"/>
          <w:bCs/>
        </w:rPr>
        <w:t>Autoritatea</w:t>
      </w:r>
      <w:proofErr w:type="spellEnd"/>
      <w:r w:rsidRPr="002F071A">
        <w:rPr>
          <w:rFonts w:eastAsia="Times New Roman" w:cstheme="minorHAnsi"/>
          <w:bCs/>
        </w:rPr>
        <w:t xml:space="preserve"> de Management Program </w:t>
      </w:r>
      <w:proofErr w:type="spellStart"/>
      <w:r w:rsidRPr="002F071A">
        <w:rPr>
          <w:rFonts w:eastAsia="Times New Roman" w:cstheme="minorHAnsi"/>
          <w:bCs/>
        </w:rPr>
        <w:t>Operaţional</w:t>
      </w:r>
      <w:proofErr w:type="spellEnd"/>
      <w:r w:rsidRPr="002F071A">
        <w:rPr>
          <w:rFonts w:eastAsia="Times New Roman" w:cstheme="minorHAnsi"/>
          <w:bCs/>
        </w:rPr>
        <w:t xml:space="preserve"> </w:t>
      </w:r>
      <w:proofErr w:type="spellStart"/>
      <w:r w:rsidRPr="002F071A">
        <w:rPr>
          <w:rFonts w:eastAsia="Times New Roman" w:cstheme="minorHAnsi"/>
          <w:bCs/>
        </w:rPr>
        <w:t>Infrastructură</w:t>
      </w:r>
      <w:proofErr w:type="spellEnd"/>
      <w:r w:rsidRPr="002F071A">
        <w:rPr>
          <w:rFonts w:eastAsia="Times New Roman" w:cstheme="minorHAnsi"/>
          <w:bCs/>
        </w:rPr>
        <w:t xml:space="preserve"> Mare;</w:t>
      </w:r>
    </w:p>
    <w:p w14:paraId="6AD2D363" w14:textId="77777777" w:rsidR="00151D28" w:rsidRPr="002F071A" w:rsidRDefault="00151D28" w:rsidP="00151D28">
      <w:pPr>
        <w:pStyle w:val="ListParagraph"/>
        <w:widowControl w:val="0"/>
        <w:numPr>
          <w:ilvl w:val="0"/>
          <w:numId w:val="45"/>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CE SLIN – CRFIR/OJFIR</w:t>
      </w:r>
      <w:r w:rsidRPr="002F071A">
        <w:rPr>
          <w:rFonts w:eastAsia="Times New Roman" w:cstheme="minorHAnsi"/>
        </w:rPr>
        <w:t xml:space="preserve"> – </w:t>
      </w:r>
      <w:proofErr w:type="spellStart"/>
      <w:r w:rsidRPr="002F071A">
        <w:rPr>
          <w:rFonts w:eastAsia="Times New Roman" w:cstheme="minorHAnsi"/>
        </w:rPr>
        <w:t>Compartimentul</w:t>
      </w:r>
      <w:proofErr w:type="spellEnd"/>
      <w:r w:rsidRPr="002F071A">
        <w:rPr>
          <w:rFonts w:eastAsia="Times New Roman" w:cstheme="minorHAnsi"/>
        </w:rPr>
        <w:t xml:space="preserve"> </w:t>
      </w:r>
      <w:proofErr w:type="spellStart"/>
      <w:r w:rsidRPr="002F071A">
        <w:rPr>
          <w:rFonts w:eastAsia="Times New Roman" w:cstheme="minorHAnsi"/>
        </w:rPr>
        <w:t>Evaluare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Serviciului</w:t>
      </w:r>
      <w:proofErr w:type="spellEnd"/>
      <w:r w:rsidRPr="002F071A">
        <w:rPr>
          <w:rFonts w:eastAsia="Times New Roman" w:cstheme="minorHAnsi"/>
        </w:rPr>
        <w:t xml:space="preserve"> LEADER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Investiții</w:t>
      </w:r>
      <w:proofErr w:type="spellEnd"/>
      <w:r w:rsidRPr="002F071A">
        <w:rPr>
          <w:rFonts w:eastAsia="Times New Roman" w:cstheme="minorHAnsi"/>
        </w:rPr>
        <w:t xml:space="preserve"> Non‐</w:t>
      </w:r>
      <w:proofErr w:type="spellStart"/>
      <w:r w:rsidRPr="002F071A">
        <w:rPr>
          <w:rFonts w:eastAsia="Times New Roman" w:cstheme="minorHAnsi"/>
        </w:rPr>
        <w:t>agricole</w:t>
      </w:r>
      <w:proofErr w:type="spellEnd"/>
      <w:r w:rsidRPr="002F071A">
        <w:rPr>
          <w:rFonts w:eastAsia="Times New Roman" w:cstheme="minorHAnsi"/>
        </w:rPr>
        <w:t xml:space="preserve"> ‐ </w:t>
      </w:r>
      <w:proofErr w:type="spellStart"/>
      <w:r w:rsidRPr="002F071A">
        <w:rPr>
          <w:rFonts w:eastAsia="Times New Roman" w:cstheme="minorHAnsi"/>
        </w:rPr>
        <w:t>Centrul</w:t>
      </w:r>
      <w:proofErr w:type="spellEnd"/>
      <w:r w:rsidRPr="002F071A">
        <w:rPr>
          <w:rFonts w:eastAsia="Times New Roman" w:cstheme="minorHAnsi"/>
        </w:rPr>
        <w:t xml:space="preserve"> Regional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roofErr w:type="spellStart"/>
      <w:r w:rsidRPr="002F071A">
        <w:rPr>
          <w:rFonts w:eastAsia="Times New Roman" w:cstheme="minorHAnsi"/>
        </w:rPr>
        <w:t>Oficiul</w:t>
      </w:r>
      <w:proofErr w:type="spellEnd"/>
      <w:r w:rsidRPr="002F071A">
        <w:rPr>
          <w:rFonts w:eastAsia="Times New Roman" w:cstheme="minorHAnsi"/>
        </w:rPr>
        <w:t xml:space="preserve"> </w:t>
      </w:r>
      <w:proofErr w:type="spellStart"/>
      <w:r w:rsidRPr="002F071A">
        <w:rPr>
          <w:rFonts w:eastAsia="Times New Roman" w:cstheme="minorHAnsi"/>
        </w:rPr>
        <w:t>Județean</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
    <w:p w14:paraId="35047CDE" w14:textId="77777777" w:rsidR="00151D28" w:rsidRPr="002F071A" w:rsidRDefault="00151D28" w:rsidP="00151D28">
      <w:pPr>
        <w:pStyle w:val="ListParagraph"/>
        <w:widowControl w:val="0"/>
        <w:numPr>
          <w:ilvl w:val="0"/>
          <w:numId w:val="45"/>
        </w:numPr>
        <w:tabs>
          <w:tab w:val="left" w:pos="7081"/>
          <w:tab w:val="left" w:pos="9923"/>
        </w:tabs>
        <w:spacing w:after="0" w:line="240" w:lineRule="auto"/>
        <w:jc w:val="both"/>
        <w:rPr>
          <w:rFonts w:eastAsia="Times New Roman" w:cstheme="minorHAnsi"/>
        </w:rPr>
      </w:pPr>
      <w:r w:rsidRPr="002F071A">
        <w:rPr>
          <w:rFonts w:eastAsia="Times New Roman" w:cstheme="minorHAnsi"/>
          <w:b/>
        </w:rPr>
        <w:t>CE – SAFPD – OJFIR/CRFIR</w:t>
      </w:r>
      <w:r w:rsidRPr="002F071A">
        <w:rPr>
          <w:rFonts w:eastAsia="Times New Roman" w:cstheme="minorHAnsi"/>
        </w:rPr>
        <w:t xml:space="preserve"> – </w:t>
      </w:r>
      <w:proofErr w:type="spellStart"/>
      <w:r w:rsidRPr="002F071A">
        <w:rPr>
          <w:rFonts w:eastAsia="Times New Roman" w:cstheme="minorHAnsi"/>
        </w:rPr>
        <w:t>Compartimentul</w:t>
      </w:r>
      <w:proofErr w:type="spellEnd"/>
      <w:r w:rsidRPr="002F071A">
        <w:rPr>
          <w:rFonts w:eastAsia="Times New Roman" w:cstheme="minorHAnsi"/>
        </w:rPr>
        <w:t xml:space="preserve"> </w:t>
      </w:r>
      <w:proofErr w:type="spellStart"/>
      <w:r w:rsidRPr="002F071A">
        <w:rPr>
          <w:rFonts w:eastAsia="Times New Roman" w:cstheme="minorHAnsi"/>
        </w:rPr>
        <w:t>Evaluare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Serviciului</w:t>
      </w:r>
      <w:proofErr w:type="spellEnd"/>
      <w:r w:rsidRPr="002F071A">
        <w:rPr>
          <w:rFonts w:eastAsia="Times New Roman" w:cstheme="minorHAnsi"/>
        </w:rPr>
        <w:t xml:space="preserve"> Active </w:t>
      </w:r>
      <w:proofErr w:type="spellStart"/>
      <w:r w:rsidRPr="002F071A">
        <w:rPr>
          <w:rFonts w:eastAsia="Times New Roman" w:cstheme="minorHAnsi"/>
        </w:rPr>
        <w:t>Fizice</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Plăți</w:t>
      </w:r>
      <w:proofErr w:type="spellEnd"/>
      <w:r w:rsidRPr="002F071A">
        <w:rPr>
          <w:rFonts w:eastAsia="Times New Roman" w:cstheme="minorHAnsi"/>
        </w:rPr>
        <w:t xml:space="preserve"> </w:t>
      </w:r>
      <w:proofErr w:type="spellStart"/>
      <w:r w:rsidRPr="002F071A">
        <w:rPr>
          <w:rFonts w:eastAsia="Times New Roman" w:cstheme="minorHAnsi"/>
        </w:rPr>
        <w:t>Directe</w:t>
      </w:r>
      <w:proofErr w:type="spellEnd"/>
      <w:r w:rsidRPr="002F071A">
        <w:rPr>
          <w:rFonts w:eastAsia="Times New Roman" w:cstheme="minorHAnsi"/>
        </w:rPr>
        <w:t xml:space="preserve"> ‐ </w:t>
      </w:r>
      <w:proofErr w:type="spellStart"/>
      <w:r w:rsidRPr="002F071A">
        <w:rPr>
          <w:rFonts w:eastAsia="Times New Roman" w:cstheme="minorHAnsi"/>
        </w:rPr>
        <w:t>Oficiul</w:t>
      </w:r>
      <w:proofErr w:type="spellEnd"/>
      <w:r w:rsidRPr="002F071A">
        <w:rPr>
          <w:rFonts w:eastAsia="Times New Roman" w:cstheme="minorHAnsi"/>
        </w:rPr>
        <w:t xml:space="preserve"> </w:t>
      </w:r>
      <w:proofErr w:type="spellStart"/>
      <w:r w:rsidRPr="002F071A">
        <w:rPr>
          <w:rFonts w:eastAsia="Times New Roman" w:cstheme="minorHAnsi"/>
        </w:rPr>
        <w:t>Județean</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roofErr w:type="spellStart"/>
      <w:r w:rsidRPr="002F071A">
        <w:rPr>
          <w:rFonts w:eastAsia="Times New Roman" w:cstheme="minorHAnsi"/>
        </w:rPr>
        <w:t>Centrul</w:t>
      </w:r>
      <w:proofErr w:type="spellEnd"/>
      <w:r w:rsidRPr="002F071A">
        <w:rPr>
          <w:rFonts w:eastAsia="Times New Roman" w:cstheme="minorHAnsi"/>
        </w:rPr>
        <w:t xml:space="preserve"> Regional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 xml:space="preserve">; SIBA – CRFIR – </w:t>
      </w:r>
      <w:proofErr w:type="spellStart"/>
      <w:r w:rsidRPr="002F071A">
        <w:rPr>
          <w:rFonts w:eastAsia="Times New Roman" w:cstheme="minorHAnsi"/>
        </w:rPr>
        <w:t>Serviciul</w:t>
      </w:r>
      <w:proofErr w:type="spellEnd"/>
      <w:r w:rsidRPr="002F071A">
        <w:rPr>
          <w:rFonts w:eastAsia="Times New Roman" w:cstheme="minorHAnsi"/>
        </w:rPr>
        <w:t xml:space="preserve"> </w:t>
      </w:r>
      <w:proofErr w:type="spellStart"/>
      <w:r w:rsidRPr="002F071A">
        <w:rPr>
          <w:rFonts w:eastAsia="Times New Roman" w:cstheme="minorHAnsi"/>
        </w:rPr>
        <w:t>Infrastructură</w:t>
      </w:r>
      <w:proofErr w:type="spellEnd"/>
      <w:r w:rsidRPr="002F071A">
        <w:rPr>
          <w:rFonts w:eastAsia="Times New Roman" w:cstheme="minorHAnsi"/>
        </w:rPr>
        <w:t xml:space="preserve"> de </w:t>
      </w:r>
      <w:proofErr w:type="spellStart"/>
      <w:r w:rsidRPr="002F071A">
        <w:rPr>
          <w:rFonts w:eastAsia="Times New Roman" w:cstheme="minorHAnsi"/>
        </w:rPr>
        <w:t>Bază</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de </w:t>
      </w:r>
      <w:proofErr w:type="spellStart"/>
      <w:r w:rsidRPr="002F071A">
        <w:rPr>
          <w:rFonts w:eastAsia="Times New Roman" w:cstheme="minorHAnsi"/>
        </w:rPr>
        <w:t>Acces</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Centrului</w:t>
      </w:r>
      <w:proofErr w:type="spellEnd"/>
      <w:r w:rsidRPr="002F071A">
        <w:rPr>
          <w:rFonts w:eastAsia="Times New Roman" w:cstheme="minorHAnsi"/>
        </w:rPr>
        <w:t xml:space="preserve"> Regional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
    <w:p w14:paraId="08372CE4" w14:textId="77777777" w:rsidR="00151D28" w:rsidRPr="002F071A" w:rsidRDefault="00151D28" w:rsidP="00151D28">
      <w:pPr>
        <w:pStyle w:val="ListParagraph"/>
        <w:widowControl w:val="0"/>
        <w:numPr>
          <w:ilvl w:val="0"/>
          <w:numId w:val="45"/>
        </w:numPr>
        <w:tabs>
          <w:tab w:val="left" w:pos="7081"/>
          <w:tab w:val="left" w:pos="9923"/>
        </w:tabs>
        <w:spacing w:after="0" w:line="240" w:lineRule="auto"/>
        <w:jc w:val="both"/>
        <w:rPr>
          <w:rFonts w:eastAsia="Times New Roman" w:cstheme="minorHAnsi"/>
        </w:rPr>
      </w:pPr>
      <w:r w:rsidRPr="002F071A">
        <w:rPr>
          <w:rFonts w:eastAsia="Times New Roman" w:cstheme="minorHAnsi"/>
          <w:b/>
        </w:rPr>
        <w:t>CE – SIBA – CRFIR</w:t>
      </w:r>
      <w:r w:rsidRPr="002F071A">
        <w:rPr>
          <w:rFonts w:eastAsia="Times New Roman" w:cstheme="minorHAnsi"/>
        </w:rPr>
        <w:t xml:space="preserve">  –   </w:t>
      </w:r>
      <w:proofErr w:type="spellStart"/>
      <w:r w:rsidRPr="002F071A">
        <w:rPr>
          <w:rFonts w:eastAsia="Times New Roman" w:cstheme="minorHAnsi"/>
        </w:rPr>
        <w:t>Compartimentul</w:t>
      </w:r>
      <w:proofErr w:type="spellEnd"/>
      <w:r w:rsidRPr="002F071A">
        <w:rPr>
          <w:rFonts w:eastAsia="Times New Roman" w:cstheme="minorHAnsi"/>
        </w:rPr>
        <w:t xml:space="preserve"> </w:t>
      </w:r>
      <w:proofErr w:type="spellStart"/>
      <w:r w:rsidRPr="002F071A">
        <w:rPr>
          <w:rFonts w:eastAsia="Times New Roman" w:cstheme="minorHAnsi"/>
        </w:rPr>
        <w:t>Evaluare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Serviciului</w:t>
      </w:r>
      <w:proofErr w:type="spellEnd"/>
      <w:r w:rsidRPr="002F071A">
        <w:rPr>
          <w:rFonts w:eastAsia="Times New Roman" w:cstheme="minorHAnsi"/>
        </w:rPr>
        <w:t xml:space="preserve"> </w:t>
      </w:r>
      <w:proofErr w:type="spellStart"/>
      <w:r w:rsidRPr="002F071A">
        <w:rPr>
          <w:rFonts w:eastAsia="Times New Roman" w:cstheme="minorHAnsi"/>
        </w:rPr>
        <w:t>Infrastructură</w:t>
      </w:r>
      <w:proofErr w:type="spellEnd"/>
      <w:r w:rsidRPr="002F071A">
        <w:rPr>
          <w:rFonts w:eastAsia="Times New Roman" w:cstheme="minorHAnsi"/>
        </w:rPr>
        <w:t xml:space="preserve"> de </w:t>
      </w:r>
      <w:proofErr w:type="spellStart"/>
      <w:r w:rsidRPr="002F071A">
        <w:rPr>
          <w:rFonts w:eastAsia="Times New Roman" w:cstheme="minorHAnsi"/>
        </w:rPr>
        <w:t>Bază</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de </w:t>
      </w:r>
      <w:proofErr w:type="spellStart"/>
      <w:r w:rsidRPr="002F071A">
        <w:rPr>
          <w:rFonts w:eastAsia="Times New Roman" w:cstheme="minorHAnsi"/>
        </w:rPr>
        <w:t>Acces</w:t>
      </w:r>
      <w:proofErr w:type="spellEnd"/>
      <w:r w:rsidRPr="002F071A">
        <w:rPr>
          <w:rFonts w:eastAsia="Times New Roman" w:cstheme="minorHAnsi"/>
        </w:rPr>
        <w:t xml:space="preserve"> ‐</w:t>
      </w:r>
      <w:proofErr w:type="spellStart"/>
      <w:r w:rsidRPr="002F071A">
        <w:rPr>
          <w:rFonts w:eastAsia="Times New Roman" w:cstheme="minorHAnsi"/>
        </w:rPr>
        <w:t>Centrul</w:t>
      </w:r>
      <w:proofErr w:type="spellEnd"/>
      <w:r w:rsidRPr="002F071A">
        <w:rPr>
          <w:rFonts w:eastAsia="Times New Roman" w:cstheme="minorHAnsi"/>
        </w:rPr>
        <w:t xml:space="preserve"> Regional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
    <w:p w14:paraId="47C1CAF2" w14:textId="77777777" w:rsidR="00151D28" w:rsidRPr="002F071A" w:rsidRDefault="00151D28" w:rsidP="00151D28">
      <w:pPr>
        <w:pStyle w:val="ListParagraph"/>
        <w:widowControl w:val="0"/>
        <w:numPr>
          <w:ilvl w:val="0"/>
          <w:numId w:val="45"/>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CI SLIN – CRFIR/OJFIR</w:t>
      </w:r>
      <w:r w:rsidRPr="002F071A">
        <w:rPr>
          <w:rFonts w:eastAsia="Times New Roman" w:cstheme="minorHAnsi"/>
        </w:rPr>
        <w:t xml:space="preserve"> – </w:t>
      </w:r>
      <w:proofErr w:type="spellStart"/>
      <w:r w:rsidRPr="002F071A">
        <w:rPr>
          <w:rFonts w:eastAsia="Times New Roman" w:cstheme="minorHAnsi"/>
        </w:rPr>
        <w:t>Compartimentul</w:t>
      </w:r>
      <w:proofErr w:type="spellEnd"/>
      <w:r w:rsidRPr="002F071A">
        <w:rPr>
          <w:rFonts w:eastAsia="Times New Roman" w:cstheme="minorHAnsi"/>
        </w:rPr>
        <w:t xml:space="preserve"> </w:t>
      </w:r>
      <w:proofErr w:type="spellStart"/>
      <w:r w:rsidRPr="002F071A">
        <w:rPr>
          <w:rFonts w:eastAsia="Times New Roman" w:cstheme="minorHAnsi"/>
        </w:rPr>
        <w:t>Implementare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Serviciului</w:t>
      </w:r>
      <w:proofErr w:type="spellEnd"/>
      <w:r w:rsidRPr="002F071A">
        <w:rPr>
          <w:rFonts w:eastAsia="Times New Roman" w:cstheme="minorHAnsi"/>
        </w:rPr>
        <w:t xml:space="preserve"> LEADER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Investiții</w:t>
      </w:r>
      <w:proofErr w:type="spellEnd"/>
      <w:r w:rsidRPr="002F071A">
        <w:rPr>
          <w:rFonts w:eastAsia="Times New Roman" w:cstheme="minorHAnsi"/>
        </w:rPr>
        <w:t xml:space="preserve"> Non‐ </w:t>
      </w:r>
      <w:proofErr w:type="spellStart"/>
      <w:r w:rsidRPr="002F071A">
        <w:rPr>
          <w:rFonts w:eastAsia="Times New Roman" w:cstheme="minorHAnsi"/>
        </w:rPr>
        <w:t>agricole</w:t>
      </w:r>
      <w:proofErr w:type="spellEnd"/>
      <w:r w:rsidRPr="002F071A">
        <w:rPr>
          <w:rFonts w:eastAsia="Times New Roman" w:cstheme="minorHAnsi"/>
        </w:rPr>
        <w:t xml:space="preserve"> ‐ </w:t>
      </w:r>
      <w:proofErr w:type="spellStart"/>
      <w:r w:rsidRPr="002F071A">
        <w:rPr>
          <w:rFonts w:eastAsia="Times New Roman" w:cstheme="minorHAnsi"/>
        </w:rPr>
        <w:t>Centrul</w:t>
      </w:r>
      <w:proofErr w:type="spellEnd"/>
      <w:r w:rsidRPr="002F071A">
        <w:rPr>
          <w:rFonts w:eastAsia="Times New Roman" w:cstheme="minorHAnsi"/>
        </w:rPr>
        <w:t xml:space="preserve"> Regional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roofErr w:type="spellStart"/>
      <w:r w:rsidRPr="002F071A">
        <w:rPr>
          <w:rFonts w:eastAsia="Times New Roman" w:cstheme="minorHAnsi"/>
        </w:rPr>
        <w:t>Oficiul</w:t>
      </w:r>
      <w:proofErr w:type="spellEnd"/>
      <w:r w:rsidRPr="002F071A">
        <w:rPr>
          <w:rFonts w:eastAsia="Times New Roman" w:cstheme="minorHAnsi"/>
        </w:rPr>
        <w:t xml:space="preserve"> </w:t>
      </w:r>
      <w:proofErr w:type="spellStart"/>
      <w:r w:rsidRPr="002F071A">
        <w:rPr>
          <w:rFonts w:eastAsia="Times New Roman" w:cstheme="minorHAnsi"/>
        </w:rPr>
        <w:t>Județean</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
    <w:p w14:paraId="70936E84" w14:textId="77777777" w:rsidR="00151D28" w:rsidRPr="002F071A" w:rsidRDefault="00151D28" w:rsidP="00151D28">
      <w:pPr>
        <w:pStyle w:val="ListParagraph"/>
        <w:numPr>
          <w:ilvl w:val="0"/>
          <w:numId w:val="45"/>
        </w:numPr>
        <w:spacing w:after="0" w:line="240" w:lineRule="auto"/>
        <w:jc w:val="both"/>
        <w:rPr>
          <w:rFonts w:cstheme="minorHAnsi"/>
        </w:rPr>
      </w:pPr>
      <w:r w:rsidRPr="002F071A">
        <w:rPr>
          <w:rFonts w:cstheme="minorHAnsi"/>
          <w:b/>
        </w:rPr>
        <w:t>CRFIR</w:t>
      </w:r>
      <w:r w:rsidRPr="002F071A">
        <w:rPr>
          <w:rFonts w:cstheme="minorHAnsi"/>
        </w:rPr>
        <w:t xml:space="preserve"> – </w:t>
      </w:r>
      <w:proofErr w:type="spellStart"/>
      <w:r w:rsidRPr="002F071A">
        <w:rPr>
          <w:rFonts w:cstheme="minorHAnsi"/>
        </w:rPr>
        <w:t>Centrul</w:t>
      </w:r>
      <w:proofErr w:type="spellEnd"/>
      <w:r w:rsidRPr="002F071A">
        <w:rPr>
          <w:rFonts w:cstheme="minorHAnsi"/>
        </w:rPr>
        <w:t xml:space="preserve"> Regional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Finanțarea</w:t>
      </w:r>
      <w:proofErr w:type="spellEnd"/>
      <w:r w:rsidRPr="002F071A">
        <w:rPr>
          <w:rFonts w:cstheme="minorHAnsi"/>
        </w:rPr>
        <w:t xml:space="preserve"> </w:t>
      </w:r>
      <w:proofErr w:type="spellStart"/>
      <w:r w:rsidRPr="002F071A">
        <w:rPr>
          <w:rFonts w:cstheme="minorHAnsi"/>
        </w:rPr>
        <w:t>Investițiilor</w:t>
      </w:r>
      <w:proofErr w:type="spellEnd"/>
      <w:r w:rsidRPr="002F071A">
        <w:rPr>
          <w:rFonts w:cstheme="minorHAnsi"/>
        </w:rPr>
        <w:t xml:space="preserve"> </w:t>
      </w:r>
      <w:proofErr w:type="spellStart"/>
      <w:r w:rsidRPr="002F071A">
        <w:rPr>
          <w:rFonts w:cstheme="minorHAnsi"/>
        </w:rPr>
        <w:t>Rurale</w:t>
      </w:r>
      <w:proofErr w:type="spellEnd"/>
      <w:r w:rsidRPr="002F071A">
        <w:rPr>
          <w:rFonts w:cstheme="minorHAnsi"/>
        </w:rPr>
        <w:t>;</w:t>
      </w:r>
    </w:p>
    <w:p w14:paraId="6303BE87" w14:textId="77777777" w:rsidR="00151D28" w:rsidRPr="002F071A" w:rsidRDefault="00151D28" w:rsidP="00151D28">
      <w:pPr>
        <w:pStyle w:val="ListParagraph"/>
        <w:widowControl w:val="0"/>
        <w:numPr>
          <w:ilvl w:val="0"/>
          <w:numId w:val="45"/>
        </w:numPr>
        <w:tabs>
          <w:tab w:val="left" w:pos="2702"/>
          <w:tab w:val="left" w:pos="2703"/>
          <w:tab w:val="left" w:pos="7081"/>
          <w:tab w:val="left" w:pos="9923"/>
        </w:tabs>
        <w:spacing w:after="0" w:line="240" w:lineRule="auto"/>
        <w:jc w:val="both"/>
        <w:rPr>
          <w:rFonts w:eastAsia="Times New Roman" w:cstheme="minorHAnsi"/>
        </w:rPr>
      </w:pPr>
      <w:r w:rsidRPr="002F071A">
        <w:rPr>
          <w:rFonts w:eastAsia="Times New Roman" w:cstheme="minorHAnsi"/>
          <w:b/>
        </w:rPr>
        <w:t xml:space="preserve">CDRJ </w:t>
      </w:r>
      <w:r w:rsidRPr="002F071A">
        <w:rPr>
          <w:rFonts w:eastAsia="Times New Roman" w:cstheme="minorHAnsi"/>
        </w:rPr>
        <w:t xml:space="preserve">- </w:t>
      </w:r>
      <w:proofErr w:type="spellStart"/>
      <w:r w:rsidRPr="002F071A">
        <w:rPr>
          <w:rFonts w:eastAsia="Times New Roman" w:cstheme="minorHAnsi"/>
        </w:rPr>
        <w:t>Compartiment</w:t>
      </w:r>
      <w:proofErr w:type="spellEnd"/>
      <w:r w:rsidRPr="002F071A">
        <w:rPr>
          <w:rFonts w:eastAsia="Times New Roman" w:cstheme="minorHAnsi"/>
        </w:rPr>
        <w:t xml:space="preserve"> de </w:t>
      </w:r>
      <w:proofErr w:type="spellStart"/>
      <w:r w:rsidRPr="002F071A">
        <w:rPr>
          <w:rFonts w:eastAsia="Times New Roman" w:cstheme="minorHAnsi"/>
        </w:rPr>
        <w:t>Dezvoltare</w:t>
      </w:r>
      <w:proofErr w:type="spellEnd"/>
      <w:r w:rsidRPr="002F071A">
        <w:rPr>
          <w:rFonts w:eastAsia="Times New Roman" w:cstheme="minorHAnsi"/>
        </w:rPr>
        <w:t xml:space="preserve"> </w:t>
      </w:r>
      <w:proofErr w:type="spellStart"/>
      <w:r w:rsidRPr="002F071A">
        <w:rPr>
          <w:rFonts w:eastAsia="Times New Roman" w:cstheme="minorHAnsi"/>
        </w:rPr>
        <w:t>Rurală</w:t>
      </w:r>
      <w:proofErr w:type="spellEnd"/>
      <w:r w:rsidRPr="002F071A">
        <w:rPr>
          <w:rFonts w:eastAsia="Times New Roman" w:cstheme="minorHAnsi"/>
        </w:rPr>
        <w:t xml:space="preserve"> </w:t>
      </w:r>
      <w:proofErr w:type="spellStart"/>
      <w:r w:rsidRPr="002F071A">
        <w:rPr>
          <w:rFonts w:eastAsia="Times New Roman" w:cstheme="minorHAnsi"/>
        </w:rPr>
        <w:t>Județean</w:t>
      </w:r>
      <w:proofErr w:type="spellEnd"/>
      <w:r w:rsidRPr="002F071A">
        <w:rPr>
          <w:rFonts w:eastAsia="Times New Roman" w:cstheme="minorHAnsi"/>
        </w:rPr>
        <w:t>;</w:t>
      </w:r>
    </w:p>
    <w:p w14:paraId="21B1358F" w14:textId="77777777" w:rsidR="00151D28" w:rsidRPr="002F071A" w:rsidRDefault="00151D28" w:rsidP="00151D28">
      <w:pPr>
        <w:pStyle w:val="ListParagraph"/>
        <w:widowControl w:val="0"/>
        <w:numPr>
          <w:ilvl w:val="0"/>
          <w:numId w:val="45"/>
        </w:numPr>
        <w:tabs>
          <w:tab w:val="left" w:pos="2702"/>
          <w:tab w:val="left" w:pos="2703"/>
          <w:tab w:val="left" w:pos="7081"/>
          <w:tab w:val="left" w:pos="9923"/>
        </w:tabs>
        <w:spacing w:after="0" w:line="240" w:lineRule="auto"/>
        <w:jc w:val="both"/>
        <w:rPr>
          <w:rFonts w:eastAsia="Times New Roman" w:cstheme="minorHAnsi"/>
        </w:rPr>
      </w:pPr>
      <w:r w:rsidRPr="002F071A">
        <w:rPr>
          <w:rFonts w:eastAsia="Times New Roman" w:cstheme="minorHAnsi"/>
          <w:b/>
        </w:rPr>
        <w:t>DAF</w:t>
      </w:r>
      <w:r w:rsidRPr="002F071A">
        <w:rPr>
          <w:rFonts w:eastAsia="Times New Roman" w:cstheme="minorHAnsi"/>
        </w:rPr>
        <w:t xml:space="preserve"> – </w:t>
      </w:r>
      <w:proofErr w:type="spellStart"/>
      <w:r w:rsidRPr="002F071A">
        <w:rPr>
          <w:rFonts w:eastAsia="Times New Roman" w:cstheme="minorHAnsi"/>
        </w:rPr>
        <w:t>Direcția</w:t>
      </w:r>
      <w:proofErr w:type="spellEnd"/>
      <w:r w:rsidRPr="002F071A">
        <w:rPr>
          <w:rFonts w:eastAsia="Times New Roman" w:cstheme="minorHAnsi"/>
        </w:rPr>
        <w:t xml:space="preserve"> Active </w:t>
      </w:r>
      <w:proofErr w:type="spellStart"/>
      <w:r w:rsidRPr="002F071A">
        <w:rPr>
          <w:rFonts w:eastAsia="Times New Roman" w:cstheme="minorHAnsi"/>
        </w:rPr>
        <w:t>Fizice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AFIR;</w:t>
      </w:r>
    </w:p>
    <w:p w14:paraId="266073BC" w14:textId="77777777" w:rsidR="00151D28" w:rsidRPr="002F071A" w:rsidRDefault="00151D28" w:rsidP="00151D28">
      <w:pPr>
        <w:pStyle w:val="ListParagraph"/>
        <w:numPr>
          <w:ilvl w:val="0"/>
          <w:numId w:val="45"/>
        </w:numPr>
        <w:spacing w:after="0" w:line="240" w:lineRule="auto"/>
        <w:jc w:val="both"/>
        <w:rPr>
          <w:rFonts w:cstheme="minorHAnsi"/>
        </w:rPr>
      </w:pPr>
      <w:r w:rsidRPr="002F071A">
        <w:rPr>
          <w:rFonts w:cstheme="minorHAnsi"/>
          <w:b/>
        </w:rPr>
        <w:t>DAJ</w:t>
      </w:r>
      <w:r w:rsidRPr="002F071A">
        <w:rPr>
          <w:rFonts w:cstheme="minorHAnsi"/>
        </w:rPr>
        <w:t xml:space="preserve"> – </w:t>
      </w:r>
      <w:proofErr w:type="spellStart"/>
      <w:r w:rsidRPr="002F071A">
        <w:rPr>
          <w:rFonts w:cstheme="minorHAnsi"/>
        </w:rPr>
        <w:t>Direcție</w:t>
      </w:r>
      <w:proofErr w:type="spellEnd"/>
      <w:r w:rsidRPr="002F071A">
        <w:rPr>
          <w:rFonts w:cstheme="minorHAnsi"/>
        </w:rPr>
        <w:t xml:space="preserve">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Agricultură</w:t>
      </w:r>
      <w:proofErr w:type="spellEnd"/>
      <w:r w:rsidRPr="002F071A">
        <w:rPr>
          <w:rFonts w:cstheme="minorHAnsi"/>
        </w:rPr>
        <w:t xml:space="preserve"> </w:t>
      </w:r>
      <w:proofErr w:type="spellStart"/>
      <w:r w:rsidRPr="002F071A">
        <w:rPr>
          <w:rFonts w:cstheme="minorHAnsi"/>
        </w:rPr>
        <w:t>Județeană</w:t>
      </w:r>
      <w:proofErr w:type="spellEnd"/>
      <w:r w:rsidRPr="002F071A">
        <w:rPr>
          <w:rFonts w:cstheme="minorHAnsi"/>
        </w:rPr>
        <w:t xml:space="preserve"> </w:t>
      </w:r>
      <w:proofErr w:type="spellStart"/>
      <w:r w:rsidRPr="002F071A">
        <w:rPr>
          <w:rFonts w:cstheme="minorHAnsi"/>
        </w:rPr>
        <w:t>şi</w:t>
      </w:r>
      <w:proofErr w:type="spellEnd"/>
      <w:r w:rsidRPr="002F071A">
        <w:rPr>
          <w:rFonts w:cstheme="minorHAnsi"/>
        </w:rPr>
        <w:t xml:space="preserve"> a </w:t>
      </w:r>
      <w:proofErr w:type="spellStart"/>
      <w:r w:rsidRPr="002F071A">
        <w:rPr>
          <w:rFonts w:cstheme="minorHAnsi"/>
        </w:rPr>
        <w:t>municipiului</w:t>
      </w:r>
      <w:proofErr w:type="spellEnd"/>
      <w:r w:rsidRPr="002F071A">
        <w:rPr>
          <w:rFonts w:cstheme="minorHAnsi"/>
        </w:rPr>
        <w:t xml:space="preserve"> </w:t>
      </w:r>
      <w:proofErr w:type="spellStart"/>
      <w:r w:rsidRPr="002F071A">
        <w:rPr>
          <w:rFonts w:cstheme="minorHAnsi"/>
        </w:rPr>
        <w:t>București</w:t>
      </w:r>
      <w:proofErr w:type="spellEnd"/>
      <w:r w:rsidRPr="002F071A">
        <w:rPr>
          <w:rFonts w:cstheme="minorHAnsi"/>
        </w:rPr>
        <w:t>;</w:t>
      </w:r>
    </w:p>
    <w:p w14:paraId="5D44C365" w14:textId="77777777" w:rsidR="00151D28" w:rsidRPr="002F071A" w:rsidRDefault="00151D28" w:rsidP="00151D28">
      <w:pPr>
        <w:pStyle w:val="ListParagraph"/>
        <w:numPr>
          <w:ilvl w:val="0"/>
          <w:numId w:val="45"/>
        </w:numPr>
        <w:autoSpaceDE w:val="0"/>
        <w:autoSpaceDN w:val="0"/>
        <w:adjustRightInd w:val="0"/>
        <w:spacing w:after="0" w:line="240" w:lineRule="auto"/>
        <w:jc w:val="both"/>
        <w:rPr>
          <w:rFonts w:cstheme="minorHAnsi"/>
        </w:rPr>
      </w:pPr>
      <w:r w:rsidRPr="002F071A">
        <w:rPr>
          <w:rFonts w:cstheme="minorHAnsi"/>
          <w:b/>
        </w:rPr>
        <w:t>DALI</w:t>
      </w:r>
      <w:r w:rsidRPr="002F071A">
        <w:rPr>
          <w:rFonts w:cstheme="minorHAnsi"/>
        </w:rPr>
        <w:t xml:space="preserve"> – </w:t>
      </w:r>
      <w:proofErr w:type="spellStart"/>
      <w:r w:rsidRPr="002F071A">
        <w:rPr>
          <w:rFonts w:cstheme="minorHAnsi"/>
        </w:rPr>
        <w:t>Documentația</w:t>
      </w:r>
      <w:proofErr w:type="spellEnd"/>
      <w:r w:rsidRPr="002F071A">
        <w:rPr>
          <w:rFonts w:cstheme="minorHAnsi"/>
        </w:rPr>
        <w:t xml:space="preserve"> de </w:t>
      </w:r>
      <w:proofErr w:type="spellStart"/>
      <w:r w:rsidRPr="002F071A">
        <w:rPr>
          <w:rFonts w:cstheme="minorHAnsi"/>
        </w:rPr>
        <w:t>avizare</w:t>
      </w:r>
      <w:proofErr w:type="spellEnd"/>
      <w:r w:rsidRPr="002F071A">
        <w:rPr>
          <w:rFonts w:cstheme="minorHAnsi"/>
        </w:rPr>
        <w:t xml:space="preserve">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Lucrări</w:t>
      </w:r>
      <w:proofErr w:type="spellEnd"/>
      <w:r w:rsidRPr="002F071A">
        <w:rPr>
          <w:rFonts w:cstheme="minorHAnsi"/>
        </w:rPr>
        <w:t xml:space="preserve"> de </w:t>
      </w:r>
      <w:proofErr w:type="spellStart"/>
      <w:r w:rsidRPr="002F071A">
        <w:rPr>
          <w:rFonts w:cstheme="minorHAnsi"/>
        </w:rPr>
        <w:t>Intervenții</w:t>
      </w:r>
      <w:proofErr w:type="spellEnd"/>
    </w:p>
    <w:p w14:paraId="3208DA33" w14:textId="77777777" w:rsidR="00151D28" w:rsidRPr="002F071A" w:rsidRDefault="00151D28" w:rsidP="00151D28">
      <w:pPr>
        <w:numPr>
          <w:ilvl w:val="0"/>
          <w:numId w:val="45"/>
        </w:numPr>
        <w:tabs>
          <w:tab w:val="left" w:pos="0"/>
        </w:tabs>
        <w:spacing w:after="0" w:line="240" w:lineRule="auto"/>
        <w:jc w:val="both"/>
        <w:rPr>
          <w:rFonts w:eastAsia="Times New Roman" w:cstheme="minorHAnsi"/>
          <w:bCs/>
        </w:rPr>
      </w:pPr>
      <w:r w:rsidRPr="002F071A">
        <w:rPr>
          <w:rFonts w:eastAsia="Times New Roman" w:cstheme="minorHAnsi"/>
          <w:b/>
          <w:bCs/>
        </w:rPr>
        <w:t>DATLIN</w:t>
      </w:r>
      <w:r w:rsidRPr="002F071A">
        <w:rPr>
          <w:rFonts w:eastAsia="Times New Roman" w:cstheme="minorHAnsi"/>
          <w:bCs/>
        </w:rPr>
        <w:t xml:space="preserve"> – </w:t>
      </w:r>
      <w:proofErr w:type="spellStart"/>
      <w:r w:rsidRPr="002F071A">
        <w:rPr>
          <w:rFonts w:eastAsia="Times New Roman" w:cstheme="minorHAnsi"/>
          <w:bCs/>
        </w:rPr>
        <w:t>Direcția</w:t>
      </w:r>
      <w:proofErr w:type="spellEnd"/>
      <w:r w:rsidRPr="002F071A">
        <w:rPr>
          <w:rFonts w:eastAsia="Times New Roman" w:cstheme="minorHAnsi"/>
          <w:bCs/>
        </w:rPr>
        <w:t xml:space="preserve"> </w:t>
      </w:r>
      <w:proofErr w:type="spellStart"/>
      <w:r w:rsidRPr="002F071A">
        <w:rPr>
          <w:rFonts w:eastAsia="Times New Roman" w:cstheme="minorHAnsi"/>
          <w:bCs/>
        </w:rPr>
        <w:t>Asistență</w:t>
      </w:r>
      <w:proofErr w:type="spellEnd"/>
      <w:r w:rsidRPr="002F071A">
        <w:rPr>
          <w:rFonts w:eastAsia="Times New Roman" w:cstheme="minorHAnsi"/>
          <w:bCs/>
        </w:rPr>
        <w:t xml:space="preserve"> </w:t>
      </w:r>
      <w:proofErr w:type="spellStart"/>
      <w:r w:rsidRPr="002F071A">
        <w:rPr>
          <w:rFonts w:eastAsia="Times New Roman" w:cstheme="minorHAnsi"/>
          <w:bCs/>
        </w:rPr>
        <w:t>Tehnică</w:t>
      </w:r>
      <w:proofErr w:type="spellEnd"/>
      <w:r w:rsidRPr="002F071A">
        <w:rPr>
          <w:rFonts w:eastAsia="Times New Roman" w:cstheme="minorHAnsi"/>
          <w:bCs/>
        </w:rPr>
        <w:t xml:space="preserve">, LEADER </w:t>
      </w:r>
      <w:proofErr w:type="spellStart"/>
      <w:r w:rsidRPr="002F071A">
        <w:rPr>
          <w:rFonts w:eastAsia="Times New Roman" w:cstheme="minorHAnsi"/>
          <w:bCs/>
        </w:rPr>
        <w:t>și</w:t>
      </w:r>
      <w:proofErr w:type="spellEnd"/>
      <w:r w:rsidRPr="002F071A">
        <w:rPr>
          <w:rFonts w:eastAsia="Times New Roman" w:cstheme="minorHAnsi"/>
          <w:bCs/>
        </w:rPr>
        <w:t xml:space="preserve"> </w:t>
      </w:r>
      <w:proofErr w:type="spellStart"/>
      <w:r w:rsidRPr="002F071A">
        <w:rPr>
          <w:rFonts w:eastAsia="Times New Roman" w:cstheme="minorHAnsi"/>
          <w:bCs/>
        </w:rPr>
        <w:t>Investiții</w:t>
      </w:r>
      <w:proofErr w:type="spellEnd"/>
      <w:r w:rsidRPr="002F071A">
        <w:rPr>
          <w:rFonts w:eastAsia="Times New Roman" w:cstheme="minorHAnsi"/>
          <w:bCs/>
        </w:rPr>
        <w:t xml:space="preserve"> Non-</w:t>
      </w:r>
      <w:proofErr w:type="spellStart"/>
      <w:r w:rsidRPr="002F071A">
        <w:rPr>
          <w:rFonts w:eastAsia="Times New Roman" w:cstheme="minorHAnsi"/>
          <w:bCs/>
        </w:rPr>
        <w:t>agricole</w:t>
      </w:r>
      <w:proofErr w:type="spellEnd"/>
      <w:r w:rsidRPr="002F071A">
        <w:rPr>
          <w:rFonts w:eastAsia="Times New Roman" w:cstheme="minorHAnsi"/>
          <w:bCs/>
        </w:rPr>
        <w:t xml:space="preserve"> din </w:t>
      </w:r>
      <w:proofErr w:type="spellStart"/>
      <w:r w:rsidRPr="002F071A">
        <w:rPr>
          <w:rFonts w:eastAsia="Times New Roman" w:cstheme="minorHAnsi"/>
          <w:bCs/>
        </w:rPr>
        <w:t>cadrul</w:t>
      </w:r>
      <w:proofErr w:type="spellEnd"/>
      <w:r w:rsidRPr="002F071A">
        <w:rPr>
          <w:rFonts w:eastAsia="Times New Roman" w:cstheme="minorHAnsi"/>
          <w:bCs/>
        </w:rPr>
        <w:t xml:space="preserve"> AFIR;</w:t>
      </w:r>
    </w:p>
    <w:p w14:paraId="18A7AE92" w14:textId="77777777" w:rsidR="00151D28" w:rsidRPr="002F071A" w:rsidRDefault="00151D28" w:rsidP="00151D28">
      <w:pPr>
        <w:numPr>
          <w:ilvl w:val="0"/>
          <w:numId w:val="45"/>
        </w:numPr>
        <w:tabs>
          <w:tab w:val="left" w:pos="0"/>
        </w:tabs>
        <w:spacing w:after="0" w:line="240" w:lineRule="auto"/>
        <w:jc w:val="both"/>
        <w:rPr>
          <w:rFonts w:eastAsia="Times New Roman" w:cstheme="minorHAnsi"/>
          <w:bCs/>
        </w:rPr>
      </w:pPr>
      <w:r w:rsidRPr="002F071A">
        <w:rPr>
          <w:rFonts w:eastAsia="Times New Roman" w:cstheme="minorHAnsi"/>
          <w:b/>
          <w:bCs/>
        </w:rPr>
        <w:t>DGDR-AM PNDR</w:t>
      </w:r>
      <w:r w:rsidRPr="002F071A">
        <w:rPr>
          <w:rFonts w:eastAsia="Times New Roman" w:cstheme="minorHAnsi"/>
          <w:bCs/>
        </w:rPr>
        <w:t xml:space="preserve"> – </w:t>
      </w:r>
      <w:proofErr w:type="spellStart"/>
      <w:r w:rsidRPr="002F071A">
        <w:rPr>
          <w:rFonts w:eastAsia="Times New Roman" w:cstheme="minorHAnsi"/>
          <w:bCs/>
        </w:rPr>
        <w:t>Direcția</w:t>
      </w:r>
      <w:proofErr w:type="spellEnd"/>
      <w:r w:rsidRPr="002F071A">
        <w:rPr>
          <w:rFonts w:eastAsia="Times New Roman" w:cstheme="minorHAnsi"/>
          <w:bCs/>
        </w:rPr>
        <w:t xml:space="preserve"> </w:t>
      </w:r>
      <w:proofErr w:type="spellStart"/>
      <w:r w:rsidRPr="002F071A">
        <w:rPr>
          <w:rFonts w:eastAsia="Times New Roman" w:cstheme="minorHAnsi"/>
          <w:bCs/>
        </w:rPr>
        <w:t>Generală</w:t>
      </w:r>
      <w:proofErr w:type="spellEnd"/>
      <w:r w:rsidRPr="002F071A">
        <w:rPr>
          <w:rFonts w:eastAsia="Times New Roman" w:cstheme="minorHAnsi"/>
          <w:bCs/>
        </w:rPr>
        <w:t xml:space="preserve"> </w:t>
      </w:r>
      <w:proofErr w:type="spellStart"/>
      <w:r w:rsidRPr="002F071A">
        <w:rPr>
          <w:rFonts w:eastAsia="Times New Roman" w:cstheme="minorHAnsi"/>
          <w:bCs/>
        </w:rPr>
        <w:t>Dezvoltare</w:t>
      </w:r>
      <w:proofErr w:type="spellEnd"/>
      <w:r w:rsidRPr="002F071A">
        <w:rPr>
          <w:rFonts w:eastAsia="Times New Roman" w:cstheme="minorHAnsi"/>
          <w:bCs/>
        </w:rPr>
        <w:t xml:space="preserve"> </w:t>
      </w:r>
      <w:proofErr w:type="spellStart"/>
      <w:r w:rsidRPr="002F071A">
        <w:rPr>
          <w:rFonts w:eastAsia="Times New Roman" w:cstheme="minorHAnsi"/>
          <w:bCs/>
        </w:rPr>
        <w:t>Rurală</w:t>
      </w:r>
      <w:proofErr w:type="spellEnd"/>
      <w:r w:rsidRPr="002F071A">
        <w:rPr>
          <w:rFonts w:eastAsia="Times New Roman" w:cstheme="minorHAnsi"/>
          <w:bCs/>
        </w:rPr>
        <w:t xml:space="preserve"> - </w:t>
      </w:r>
      <w:proofErr w:type="spellStart"/>
      <w:r w:rsidRPr="002F071A">
        <w:rPr>
          <w:rFonts w:eastAsia="Times New Roman" w:cstheme="minorHAnsi"/>
          <w:bCs/>
        </w:rPr>
        <w:t>Autoritatea</w:t>
      </w:r>
      <w:proofErr w:type="spellEnd"/>
      <w:r w:rsidRPr="002F071A">
        <w:rPr>
          <w:rFonts w:eastAsia="Times New Roman" w:cstheme="minorHAnsi"/>
          <w:bCs/>
        </w:rPr>
        <w:t xml:space="preserve"> de Management </w:t>
      </w:r>
      <w:proofErr w:type="spellStart"/>
      <w:r w:rsidRPr="002F071A">
        <w:rPr>
          <w:rFonts w:eastAsia="Times New Roman" w:cstheme="minorHAnsi"/>
          <w:bCs/>
        </w:rPr>
        <w:t>pentru</w:t>
      </w:r>
      <w:proofErr w:type="spellEnd"/>
      <w:r w:rsidRPr="002F071A">
        <w:rPr>
          <w:rFonts w:eastAsia="Times New Roman" w:cstheme="minorHAnsi"/>
          <w:bCs/>
        </w:rPr>
        <w:t xml:space="preserve"> </w:t>
      </w:r>
      <w:proofErr w:type="spellStart"/>
      <w:r w:rsidRPr="002F071A">
        <w:rPr>
          <w:rFonts w:eastAsia="Times New Roman" w:cstheme="minorHAnsi"/>
          <w:bCs/>
        </w:rPr>
        <w:t>Programul</w:t>
      </w:r>
      <w:proofErr w:type="spellEnd"/>
      <w:r w:rsidRPr="002F071A">
        <w:rPr>
          <w:rFonts w:eastAsia="Times New Roman" w:cstheme="minorHAnsi"/>
          <w:bCs/>
        </w:rPr>
        <w:t xml:space="preserve"> </w:t>
      </w:r>
      <w:proofErr w:type="spellStart"/>
      <w:r w:rsidRPr="002F071A">
        <w:rPr>
          <w:rFonts w:eastAsia="Times New Roman" w:cstheme="minorHAnsi"/>
          <w:bCs/>
        </w:rPr>
        <w:t>Național</w:t>
      </w:r>
      <w:proofErr w:type="spellEnd"/>
      <w:r w:rsidRPr="002F071A">
        <w:rPr>
          <w:rFonts w:eastAsia="Times New Roman" w:cstheme="minorHAnsi"/>
          <w:bCs/>
        </w:rPr>
        <w:t xml:space="preserve"> de </w:t>
      </w:r>
      <w:proofErr w:type="spellStart"/>
      <w:r w:rsidRPr="002F071A">
        <w:rPr>
          <w:rFonts w:eastAsia="Times New Roman" w:cstheme="minorHAnsi"/>
          <w:bCs/>
        </w:rPr>
        <w:t>Dezvoltare</w:t>
      </w:r>
      <w:proofErr w:type="spellEnd"/>
      <w:r w:rsidRPr="002F071A">
        <w:rPr>
          <w:rFonts w:eastAsia="Times New Roman" w:cstheme="minorHAnsi"/>
          <w:bCs/>
        </w:rPr>
        <w:t xml:space="preserve"> </w:t>
      </w:r>
      <w:proofErr w:type="spellStart"/>
      <w:r w:rsidRPr="002F071A">
        <w:rPr>
          <w:rFonts w:eastAsia="Times New Roman" w:cstheme="minorHAnsi"/>
          <w:bCs/>
        </w:rPr>
        <w:t>Rurală</w:t>
      </w:r>
      <w:proofErr w:type="spellEnd"/>
      <w:r w:rsidRPr="002F071A">
        <w:rPr>
          <w:rFonts w:eastAsia="Times New Roman" w:cstheme="minorHAnsi"/>
          <w:bCs/>
        </w:rPr>
        <w:t>;</w:t>
      </w:r>
    </w:p>
    <w:p w14:paraId="73E0DAEC" w14:textId="77777777" w:rsidR="00151D28" w:rsidRPr="002F071A" w:rsidRDefault="00151D28" w:rsidP="00151D28">
      <w:pPr>
        <w:pStyle w:val="ListParagraph"/>
        <w:widowControl w:val="0"/>
        <w:numPr>
          <w:ilvl w:val="0"/>
          <w:numId w:val="45"/>
        </w:numPr>
        <w:tabs>
          <w:tab w:val="left" w:pos="2702"/>
          <w:tab w:val="left" w:pos="2703"/>
          <w:tab w:val="left" w:pos="7081"/>
          <w:tab w:val="left" w:pos="9923"/>
        </w:tabs>
        <w:spacing w:after="0" w:line="240" w:lineRule="auto"/>
        <w:jc w:val="both"/>
        <w:rPr>
          <w:rFonts w:eastAsia="Times New Roman" w:cstheme="minorHAnsi"/>
        </w:rPr>
      </w:pPr>
      <w:r w:rsidRPr="002F071A">
        <w:rPr>
          <w:rFonts w:eastAsia="Times New Roman" w:cstheme="minorHAnsi"/>
          <w:b/>
        </w:rPr>
        <w:t>DIBA</w:t>
      </w:r>
      <w:r w:rsidRPr="002F071A">
        <w:rPr>
          <w:rFonts w:eastAsia="Times New Roman" w:cstheme="minorHAnsi"/>
        </w:rPr>
        <w:t xml:space="preserve"> – </w:t>
      </w:r>
      <w:proofErr w:type="spellStart"/>
      <w:r w:rsidRPr="002F071A">
        <w:rPr>
          <w:rFonts w:eastAsia="Times New Roman" w:cstheme="minorHAnsi"/>
        </w:rPr>
        <w:t>Direcția</w:t>
      </w:r>
      <w:proofErr w:type="spellEnd"/>
      <w:r w:rsidRPr="002F071A">
        <w:rPr>
          <w:rFonts w:eastAsia="Times New Roman" w:cstheme="minorHAnsi"/>
        </w:rPr>
        <w:t xml:space="preserve"> </w:t>
      </w:r>
      <w:proofErr w:type="spellStart"/>
      <w:r w:rsidRPr="002F071A">
        <w:rPr>
          <w:rFonts w:eastAsia="Times New Roman" w:cstheme="minorHAnsi"/>
        </w:rPr>
        <w:t>Infrastructură</w:t>
      </w:r>
      <w:proofErr w:type="spellEnd"/>
      <w:r w:rsidRPr="002F071A">
        <w:rPr>
          <w:rFonts w:eastAsia="Times New Roman" w:cstheme="minorHAnsi"/>
        </w:rPr>
        <w:t xml:space="preserve"> de </w:t>
      </w:r>
      <w:proofErr w:type="spellStart"/>
      <w:r w:rsidRPr="002F071A">
        <w:rPr>
          <w:rFonts w:eastAsia="Times New Roman" w:cstheme="minorHAnsi"/>
        </w:rPr>
        <w:t>Bază</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de </w:t>
      </w:r>
      <w:proofErr w:type="spellStart"/>
      <w:r w:rsidRPr="002F071A">
        <w:rPr>
          <w:rFonts w:eastAsia="Times New Roman" w:cstheme="minorHAnsi"/>
        </w:rPr>
        <w:t>Acces</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AFIR;</w:t>
      </w:r>
    </w:p>
    <w:p w14:paraId="143B7F4E" w14:textId="77777777" w:rsidR="00151D28" w:rsidRPr="002F071A" w:rsidRDefault="00151D28" w:rsidP="00151D28">
      <w:pPr>
        <w:pStyle w:val="ListParagraph"/>
        <w:widowControl w:val="0"/>
        <w:numPr>
          <w:ilvl w:val="0"/>
          <w:numId w:val="45"/>
        </w:numPr>
        <w:tabs>
          <w:tab w:val="left" w:pos="2702"/>
          <w:tab w:val="left" w:pos="2703"/>
          <w:tab w:val="left" w:pos="7081"/>
          <w:tab w:val="left" w:pos="9923"/>
        </w:tabs>
        <w:spacing w:after="0" w:line="240" w:lineRule="auto"/>
        <w:jc w:val="both"/>
        <w:rPr>
          <w:rFonts w:eastAsia="Times New Roman" w:cstheme="minorHAnsi"/>
        </w:rPr>
      </w:pPr>
      <w:r w:rsidRPr="002F071A">
        <w:rPr>
          <w:rFonts w:eastAsia="Times New Roman" w:cstheme="minorHAnsi"/>
          <w:b/>
        </w:rPr>
        <w:t xml:space="preserve">DPDIF </w:t>
      </w:r>
      <w:r w:rsidRPr="002F071A">
        <w:rPr>
          <w:rFonts w:eastAsia="Times New Roman" w:cstheme="minorHAnsi"/>
        </w:rPr>
        <w:t xml:space="preserve">– </w:t>
      </w:r>
      <w:proofErr w:type="spellStart"/>
      <w:r w:rsidRPr="002F071A">
        <w:rPr>
          <w:rFonts w:eastAsia="Times New Roman" w:cstheme="minorHAnsi"/>
        </w:rPr>
        <w:t>Direcția</w:t>
      </w:r>
      <w:proofErr w:type="spellEnd"/>
      <w:r w:rsidRPr="002F071A">
        <w:rPr>
          <w:rFonts w:eastAsia="Times New Roman" w:cstheme="minorHAnsi"/>
        </w:rPr>
        <w:t xml:space="preserve"> </w:t>
      </w:r>
      <w:proofErr w:type="spellStart"/>
      <w:r w:rsidRPr="002F071A">
        <w:rPr>
          <w:rFonts w:eastAsia="Times New Roman" w:cstheme="minorHAnsi"/>
        </w:rPr>
        <w:t>Plăți</w:t>
      </w:r>
      <w:proofErr w:type="spellEnd"/>
      <w:r w:rsidRPr="002F071A">
        <w:rPr>
          <w:rFonts w:eastAsia="Times New Roman" w:cstheme="minorHAnsi"/>
        </w:rPr>
        <w:t xml:space="preserve"> </w:t>
      </w:r>
      <w:proofErr w:type="spellStart"/>
      <w:r w:rsidRPr="002F071A">
        <w:rPr>
          <w:rFonts w:eastAsia="Times New Roman" w:cstheme="minorHAnsi"/>
        </w:rPr>
        <w:t>Directe</w:t>
      </w:r>
      <w:proofErr w:type="spellEnd"/>
      <w:r w:rsidRPr="002F071A">
        <w:rPr>
          <w:rFonts w:eastAsia="Times New Roman" w:cstheme="minorHAnsi"/>
        </w:rPr>
        <w:t xml:space="preserve">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Instrumente</w:t>
      </w:r>
      <w:proofErr w:type="spellEnd"/>
      <w:r w:rsidRPr="002F071A">
        <w:rPr>
          <w:rFonts w:eastAsia="Times New Roman" w:cstheme="minorHAnsi"/>
        </w:rPr>
        <w:t xml:space="preserve"> </w:t>
      </w:r>
      <w:proofErr w:type="spellStart"/>
      <w:r w:rsidRPr="002F071A">
        <w:rPr>
          <w:rFonts w:eastAsia="Times New Roman" w:cstheme="minorHAnsi"/>
        </w:rPr>
        <w:t>Financiare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AFIR;</w:t>
      </w:r>
    </w:p>
    <w:p w14:paraId="498F98A5" w14:textId="77777777" w:rsidR="00151D28" w:rsidRPr="002F071A" w:rsidRDefault="00151D28" w:rsidP="00151D28">
      <w:pPr>
        <w:pStyle w:val="ListParagraph"/>
        <w:numPr>
          <w:ilvl w:val="0"/>
          <w:numId w:val="45"/>
        </w:numPr>
        <w:spacing w:after="0" w:line="240" w:lineRule="auto"/>
        <w:jc w:val="both"/>
        <w:rPr>
          <w:rFonts w:cstheme="minorHAnsi"/>
        </w:rPr>
      </w:pPr>
      <w:r w:rsidRPr="002F071A">
        <w:rPr>
          <w:rFonts w:cstheme="minorHAnsi"/>
          <w:b/>
        </w:rPr>
        <w:t>FEADR</w:t>
      </w:r>
      <w:r w:rsidRPr="002F071A">
        <w:rPr>
          <w:rFonts w:cstheme="minorHAnsi"/>
        </w:rPr>
        <w:t xml:space="preserve"> – Fondul European </w:t>
      </w:r>
      <w:proofErr w:type="spellStart"/>
      <w:r w:rsidRPr="002F071A">
        <w:rPr>
          <w:rFonts w:cstheme="minorHAnsi"/>
        </w:rPr>
        <w:t>Agricol</w:t>
      </w:r>
      <w:proofErr w:type="spellEnd"/>
      <w:r w:rsidRPr="002F071A">
        <w:rPr>
          <w:rFonts w:cstheme="minorHAnsi"/>
        </w:rPr>
        <w:t xml:space="preserve">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Dezvoltare</w:t>
      </w:r>
      <w:proofErr w:type="spellEnd"/>
      <w:r w:rsidRPr="002F071A">
        <w:rPr>
          <w:rFonts w:cstheme="minorHAnsi"/>
        </w:rPr>
        <w:t xml:space="preserve"> </w:t>
      </w:r>
      <w:proofErr w:type="spellStart"/>
      <w:r w:rsidRPr="002F071A">
        <w:rPr>
          <w:rFonts w:cstheme="minorHAnsi"/>
        </w:rPr>
        <w:t>Rurală</w:t>
      </w:r>
      <w:proofErr w:type="spellEnd"/>
      <w:r w:rsidRPr="002F071A">
        <w:rPr>
          <w:rFonts w:cstheme="minorHAnsi"/>
        </w:rPr>
        <w:t>;</w:t>
      </w:r>
    </w:p>
    <w:p w14:paraId="24DFCC75" w14:textId="77777777" w:rsidR="00151D28" w:rsidRPr="002F071A" w:rsidRDefault="00151D28" w:rsidP="00151D28">
      <w:pPr>
        <w:pStyle w:val="ListParagraph"/>
        <w:numPr>
          <w:ilvl w:val="0"/>
          <w:numId w:val="45"/>
        </w:numPr>
        <w:autoSpaceDE w:val="0"/>
        <w:autoSpaceDN w:val="0"/>
        <w:adjustRightInd w:val="0"/>
        <w:spacing w:after="0" w:line="240" w:lineRule="auto"/>
        <w:jc w:val="both"/>
        <w:rPr>
          <w:rFonts w:cstheme="minorHAnsi"/>
        </w:rPr>
      </w:pPr>
      <w:r w:rsidRPr="002F071A">
        <w:rPr>
          <w:rFonts w:cstheme="minorHAnsi"/>
          <w:b/>
        </w:rPr>
        <w:t xml:space="preserve">GAL </w:t>
      </w:r>
      <w:r w:rsidRPr="002F071A">
        <w:rPr>
          <w:rFonts w:cstheme="minorHAnsi"/>
        </w:rPr>
        <w:t xml:space="preserve">– </w:t>
      </w:r>
      <w:proofErr w:type="spellStart"/>
      <w:r w:rsidRPr="002F071A">
        <w:rPr>
          <w:rFonts w:cstheme="minorHAnsi"/>
        </w:rPr>
        <w:t>Grup</w:t>
      </w:r>
      <w:proofErr w:type="spellEnd"/>
      <w:r w:rsidRPr="002F071A">
        <w:rPr>
          <w:rFonts w:cstheme="minorHAnsi"/>
        </w:rPr>
        <w:t xml:space="preserve"> de </w:t>
      </w:r>
      <w:proofErr w:type="spellStart"/>
      <w:r w:rsidRPr="002F071A">
        <w:rPr>
          <w:rFonts w:cstheme="minorHAnsi"/>
        </w:rPr>
        <w:t>Acțiune</w:t>
      </w:r>
      <w:proofErr w:type="spellEnd"/>
      <w:r w:rsidRPr="002F071A">
        <w:rPr>
          <w:rFonts w:cstheme="minorHAnsi"/>
        </w:rPr>
        <w:t xml:space="preserve"> </w:t>
      </w:r>
      <w:proofErr w:type="spellStart"/>
      <w:r w:rsidRPr="002F071A">
        <w:rPr>
          <w:rFonts w:cstheme="minorHAnsi"/>
        </w:rPr>
        <w:t>Locală</w:t>
      </w:r>
      <w:proofErr w:type="spellEnd"/>
    </w:p>
    <w:p w14:paraId="38B3682A" w14:textId="77777777" w:rsidR="00151D28" w:rsidRPr="002F071A" w:rsidRDefault="00151D28" w:rsidP="00151D28">
      <w:pPr>
        <w:pStyle w:val="ListParagraph"/>
        <w:numPr>
          <w:ilvl w:val="0"/>
          <w:numId w:val="45"/>
        </w:numPr>
        <w:autoSpaceDE w:val="0"/>
        <w:autoSpaceDN w:val="0"/>
        <w:adjustRightInd w:val="0"/>
        <w:spacing w:after="0" w:line="240" w:lineRule="auto"/>
        <w:jc w:val="both"/>
        <w:rPr>
          <w:rFonts w:cstheme="minorHAnsi"/>
        </w:rPr>
      </w:pPr>
      <w:r w:rsidRPr="002F071A">
        <w:rPr>
          <w:rFonts w:cstheme="minorHAnsi"/>
          <w:b/>
        </w:rPr>
        <w:t xml:space="preserve">GAL </w:t>
      </w:r>
      <w:proofErr w:type="spellStart"/>
      <w:r w:rsidRPr="002F071A">
        <w:rPr>
          <w:rFonts w:cstheme="minorHAnsi"/>
          <w:b/>
        </w:rPr>
        <w:t>Microregiunea</w:t>
      </w:r>
      <w:proofErr w:type="spellEnd"/>
      <w:r w:rsidRPr="002F071A">
        <w:rPr>
          <w:rFonts w:cstheme="minorHAnsi"/>
          <w:b/>
        </w:rPr>
        <w:t xml:space="preserve"> </w:t>
      </w:r>
      <w:proofErr w:type="spellStart"/>
      <w:r w:rsidRPr="002F071A">
        <w:rPr>
          <w:rFonts w:cstheme="minorHAnsi"/>
          <w:b/>
        </w:rPr>
        <w:t>Belceşti</w:t>
      </w:r>
      <w:proofErr w:type="spellEnd"/>
      <w:r w:rsidRPr="002F071A">
        <w:rPr>
          <w:rFonts w:cstheme="minorHAnsi"/>
          <w:b/>
        </w:rPr>
        <w:t xml:space="preserve">- </w:t>
      </w:r>
      <w:proofErr w:type="spellStart"/>
      <w:r w:rsidRPr="002F071A">
        <w:rPr>
          <w:rFonts w:cstheme="minorHAnsi"/>
          <w:b/>
        </w:rPr>
        <w:t>Focuri</w:t>
      </w:r>
      <w:proofErr w:type="spellEnd"/>
      <w:r w:rsidRPr="002F071A">
        <w:rPr>
          <w:rFonts w:cstheme="minorHAnsi"/>
        </w:rPr>
        <w:t xml:space="preserve">  – </w:t>
      </w:r>
      <w:proofErr w:type="spellStart"/>
      <w:r w:rsidRPr="002F071A">
        <w:rPr>
          <w:rFonts w:cstheme="minorHAnsi"/>
        </w:rPr>
        <w:t>Asociația</w:t>
      </w:r>
      <w:proofErr w:type="spellEnd"/>
      <w:r w:rsidRPr="002F071A">
        <w:rPr>
          <w:rFonts w:cstheme="minorHAnsi"/>
        </w:rPr>
        <w:t xml:space="preserve"> “</w:t>
      </w:r>
      <w:proofErr w:type="spellStart"/>
      <w:r w:rsidRPr="002F071A">
        <w:rPr>
          <w:rFonts w:cstheme="minorHAnsi"/>
        </w:rPr>
        <w:t>Grupul</w:t>
      </w:r>
      <w:proofErr w:type="spellEnd"/>
      <w:r w:rsidRPr="002F071A">
        <w:rPr>
          <w:rFonts w:cstheme="minorHAnsi"/>
        </w:rPr>
        <w:t xml:space="preserve"> de </w:t>
      </w:r>
      <w:proofErr w:type="spellStart"/>
      <w:r w:rsidRPr="002F071A">
        <w:rPr>
          <w:rFonts w:cstheme="minorHAnsi"/>
        </w:rPr>
        <w:t>Acțiune</w:t>
      </w:r>
      <w:proofErr w:type="spellEnd"/>
      <w:r w:rsidRPr="002F071A">
        <w:rPr>
          <w:rFonts w:cstheme="minorHAnsi"/>
        </w:rPr>
        <w:t xml:space="preserve"> </w:t>
      </w:r>
      <w:proofErr w:type="spellStart"/>
      <w:r w:rsidRPr="002F071A">
        <w:rPr>
          <w:rFonts w:cstheme="minorHAnsi"/>
        </w:rPr>
        <w:t>Locală</w:t>
      </w:r>
      <w:proofErr w:type="spellEnd"/>
      <w:r w:rsidRPr="002F071A">
        <w:rPr>
          <w:rFonts w:cstheme="minorHAnsi"/>
        </w:rPr>
        <w:t xml:space="preserve"> </w:t>
      </w:r>
      <w:proofErr w:type="spellStart"/>
      <w:r w:rsidRPr="002F071A">
        <w:rPr>
          <w:rFonts w:cstheme="minorHAnsi"/>
        </w:rPr>
        <w:t>Microregiunea</w:t>
      </w:r>
      <w:proofErr w:type="spellEnd"/>
      <w:r w:rsidRPr="002F071A">
        <w:rPr>
          <w:rFonts w:cstheme="minorHAnsi"/>
        </w:rPr>
        <w:t xml:space="preserve"> </w:t>
      </w:r>
      <w:proofErr w:type="spellStart"/>
      <w:r w:rsidRPr="002F071A">
        <w:rPr>
          <w:rFonts w:cstheme="minorHAnsi"/>
        </w:rPr>
        <w:t>Belceşti</w:t>
      </w:r>
      <w:proofErr w:type="spellEnd"/>
      <w:r w:rsidRPr="002F071A">
        <w:rPr>
          <w:rFonts w:cstheme="minorHAnsi"/>
        </w:rPr>
        <w:t xml:space="preserve">- </w:t>
      </w:r>
      <w:proofErr w:type="spellStart"/>
      <w:r w:rsidRPr="002F071A">
        <w:rPr>
          <w:rFonts w:cstheme="minorHAnsi"/>
        </w:rPr>
        <w:t>Focuri</w:t>
      </w:r>
      <w:proofErr w:type="spellEnd"/>
      <w:r w:rsidRPr="002F071A">
        <w:rPr>
          <w:rFonts w:cstheme="minorHAnsi"/>
        </w:rPr>
        <w:t xml:space="preserve">” </w:t>
      </w:r>
    </w:p>
    <w:p w14:paraId="55AFEDEC" w14:textId="77777777" w:rsidR="00151D28" w:rsidRPr="002F071A" w:rsidRDefault="00151D28" w:rsidP="00151D28">
      <w:pPr>
        <w:pStyle w:val="ListParagraph"/>
        <w:numPr>
          <w:ilvl w:val="0"/>
          <w:numId w:val="45"/>
        </w:numPr>
        <w:autoSpaceDE w:val="0"/>
        <w:autoSpaceDN w:val="0"/>
        <w:adjustRightInd w:val="0"/>
        <w:spacing w:after="0" w:line="240" w:lineRule="auto"/>
        <w:jc w:val="both"/>
        <w:rPr>
          <w:rFonts w:cstheme="minorHAnsi"/>
        </w:rPr>
      </w:pPr>
      <w:r w:rsidRPr="002F071A">
        <w:rPr>
          <w:rFonts w:cstheme="minorHAnsi"/>
          <w:b/>
        </w:rPr>
        <w:t xml:space="preserve">HCL </w:t>
      </w:r>
      <w:r w:rsidRPr="002F071A">
        <w:rPr>
          <w:rFonts w:cstheme="minorHAnsi"/>
        </w:rPr>
        <w:t xml:space="preserve">– </w:t>
      </w:r>
      <w:proofErr w:type="spellStart"/>
      <w:r w:rsidRPr="002F071A">
        <w:rPr>
          <w:rFonts w:cstheme="minorHAnsi"/>
        </w:rPr>
        <w:t>Hotărâre</w:t>
      </w:r>
      <w:proofErr w:type="spellEnd"/>
      <w:r w:rsidRPr="002F071A">
        <w:rPr>
          <w:rFonts w:cstheme="minorHAnsi"/>
        </w:rPr>
        <w:t xml:space="preserve"> a </w:t>
      </w:r>
      <w:proofErr w:type="spellStart"/>
      <w:r w:rsidRPr="002F071A">
        <w:rPr>
          <w:rFonts w:cstheme="minorHAnsi"/>
        </w:rPr>
        <w:t>Consiliului</w:t>
      </w:r>
      <w:proofErr w:type="spellEnd"/>
      <w:r w:rsidRPr="002F071A">
        <w:rPr>
          <w:rFonts w:cstheme="minorHAnsi"/>
        </w:rPr>
        <w:t xml:space="preserve"> Local </w:t>
      </w:r>
    </w:p>
    <w:p w14:paraId="59474854" w14:textId="77777777" w:rsidR="00151D28" w:rsidRPr="002F071A" w:rsidRDefault="00151D28" w:rsidP="00151D28">
      <w:pPr>
        <w:pStyle w:val="ListParagraph"/>
        <w:numPr>
          <w:ilvl w:val="0"/>
          <w:numId w:val="45"/>
        </w:numPr>
        <w:spacing w:after="0" w:line="240" w:lineRule="auto"/>
        <w:jc w:val="both"/>
        <w:rPr>
          <w:rFonts w:cstheme="minorHAnsi"/>
        </w:rPr>
      </w:pPr>
      <w:r w:rsidRPr="002F071A">
        <w:rPr>
          <w:rFonts w:cstheme="minorHAnsi"/>
          <w:b/>
        </w:rPr>
        <w:t>MADR</w:t>
      </w:r>
      <w:r w:rsidRPr="002F071A">
        <w:rPr>
          <w:rFonts w:cstheme="minorHAnsi"/>
        </w:rPr>
        <w:t xml:space="preserve"> – </w:t>
      </w:r>
      <w:proofErr w:type="spellStart"/>
      <w:r w:rsidRPr="002F071A">
        <w:rPr>
          <w:rFonts w:cstheme="minorHAnsi"/>
        </w:rPr>
        <w:t>Ministerul</w:t>
      </w:r>
      <w:proofErr w:type="spellEnd"/>
      <w:r w:rsidRPr="002F071A">
        <w:rPr>
          <w:rFonts w:cstheme="minorHAnsi"/>
        </w:rPr>
        <w:t xml:space="preserve"> </w:t>
      </w:r>
      <w:proofErr w:type="spellStart"/>
      <w:r w:rsidRPr="002F071A">
        <w:rPr>
          <w:rFonts w:cstheme="minorHAnsi"/>
        </w:rPr>
        <w:t>Agriculturii</w:t>
      </w:r>
      <w:proofErr w:type="spellEnd"/>
      <w:r w:rsidRPr="002F071A">
        <w:rPr>
          <w:rFonts w:cstheme="minorHAnsi"/>
        </w:rPr>
        <w:t xml:space="preserve"> </w:t>
      </w:r>
      <w:proofErr w:type="spellStart"/>
      <w:r w:rsidRPr="002F071A">
        <w:rPr>
          <w:rFonts w:cstheme="minorHAnsi"/>
        </w:rPr>
        <w:t>și</w:t>
      </w:r>
      <w:proofErr w:type="spellEnd"/>
      <w:r w:rsidRPr="002F071A">
        <w:rPr>
          <w:rFonts w:cstheme="minorHAnsi"/>
        </w:rPr>
        <w:t xml:space="preserve"> Dezvoltării </w:t>
      </w:r>
      <w:proofErr w:type="spellStart"/>
      <w:r w:rsidRPr="002F071A">
        <w:rPr>
          <w:rFonts w:cstheme="minorHAnsi"/>
        </w:rPr>
        <w:t>Rurale</w:t>
      </w:r>
      <w:proofErr w:type="spellEnd"/>
      <w:r w:rsidRPr="002F071A">
        <w:rPr>
          <w:rFonts w:cstheme="minorHAnsi"/>
        </w:rPr>
        <w:t>;</w:t>
      </w:r>
    </w:p>
    <w:p w14:paraId="1EAEB74D" w14:textId="77777777" w:rsidR="00151D28" w:rsidRPr="002F071A" w:rsidRDefault="00151D28" w:rsidP="00151D28">
      <w:pPr>
        <w:pStyle w:val="ListParagraph"/>
        <w:numPr>
          <w:ilvl w:val="0"/>
          <w:numId w:val="45"/>
        </w:numPr>
        <w:autoSpaceDE w:val="0"/>
        <w:autoSpaceDN w:val="0"/>
        <w:adjustRightInd w:val="0"/>
        <w:spacing w:after="0" w:line="240" w:lineRule="auto"/>
        <w:jc w:val="both"/>
        <w:rPr>
          <w:rFonts w:cstheme="minorHAnsi"/>
        </w:rPr>
      </w:pPr>
      <w:r w:rsidRPr="002F071A">
        <w:rPr>
          <w:rFonts w:cstheme="minorHAnsi"/>
          <w:b/>
        </w:rPr>
        <w:lastRenderedPageBreak/>
        <w:t xml:space="preserve">MJ </w:t>
      </w:r>
      <w:r w:rsidRPr="002F071A">
        <w:rPr>
          <w:rFonts w:cstheme="minorHAnsi"/>
        </w:rPr>
        <w:t xml:space="preserve">¬ </w:t>
      </w:r>
      <w:proofErr w:type="spellStart"/>
      <w:r w:rsidRPr="002F071A">
        <w:rPr>
          <w:rFonts w:cstheme="minorHAnsi"/>
        </w:rPr>
        <w:t>Memoriu</w:t>
      </w:r>
      <w:proofErr w:type="spellEnd"/>
      <w:r w:rsidRPr="002F071A">
        <w:rPr>
          <w:rFonts w:cstheme="minorHAnsi"/>
        </w:rPr>
        <w:t xml:space="preserve"> </w:t>
      </w:r>
      <w:proofErr w:type="spellStart"/>
      <w:r w:rsidRPr="002F071A">
        <w:rPr>
          <w:rFonts w:cstheme="minorHAnsi"/>
        </w:rPr>
        <w:t>justificativ</w:t>
      </w:r>
      <w:proofErr w:type="spellEnd"/>
      <w:r w:rsidRPr="002F071A">
        <w:rPr>
          <w:rFonts w:cstheme="minorHAnsi"/>
        </w:rPr>
        <w:t>;</w:t>
      </w:r>
    </w:p>
    <w:p w14:paraId="2FBAD752" w14:textId="77777777" w:rsidR="00151D28" w:rsidRPr="002F071A" w:rsidRDefault="00151D28" w:rsidP="00151D28">
      <w:pPr>
        <w:pStyle w:val="ListParagraph"/>
        <w:numPr>
          <w:ilvl w:val="0"/>
          <w:numId w:val="45"/>
        </w:numPr>
        <w:spacing w:after="0" w:line="240" w:lineRule="auto"/>
        <w:jc w:val="both"/>
        <w:rPr>
          <w:rFonts w:cstheme="minorHAnsi"/>
        </w:rPr>
      </w:pPr>
      <w:r w:rsidRPr="002F071A">
        <w:rPr>
          <w:rFonts w:cstheme="minorHAnsi"/>
          <w:b/>
        </w:rPr>
        <w:t>OJFIR</w:t>
      </w:r>
      <w:r w:rsidRPr="002F071A">
        <w:rPr>
          <w:rFonts w:cstheme="minorHAnsi"/>
        </w:rPr>
        <w:t xml:space="preserve"> – </w:t>
      </w:r>
      <w:proofErr w:type="spellStart"/>
      <w:r w:rsidRPr="002F071A">
        <w:rPr>
          <w:rFonts w:cstheme="minorHAnsi"/>
        </w:rPr>
        <w:t>Oficiul</w:t>
      </w:r>
      <w:proofErr w:type="spellEnd"/>
      <w:r w:rsidRPr="002F071A">
        <w:rPr>
          <w:rFonts w:cstheme="minorHAnsi"/>
        </w:rPr>
        <w:t xml:space="preserve"> </w:t>
      </w:r>
      <w:proofErr w:type="spellStart"/>
      <w:r w:rsidRPr="002F071A">
        <w:rPr>
          <w:rFonts w:cstheme="minorHAnsi"/>
        </w:rPr>
        <w:t>Județean</w:t>
      </w:r>
      <w:proofErr w:type="spellEnd"/>
      <w:r w:rsidRPr="002F071A">
        <w:rPr>
          <w:rFonts w:cstheme="minorHAnsi"/>
        </w:rPr>
        <w:t xml:space="preserve"> </w:t>
      </w:r>
      <w:proofErr w:type="spellStart"/>
      <w:r w:rsidRPr="002F071A">
        <w:rPr>
          <w:rFonts w:cstheme="minorHAnsi"/>
        </w:rPr>
        <w:t>pentru</w:t>
      </w:r>
      <w:proofErr w:type="spellEnd"/>
      <w:r w:rsidRPr="002F071A">
        <w:rPr>
          <w:rFonts w:cstheme="minorHAnsi"/>
        </w:rPr>
        <w:t xml:space="preserve"> </w:t>
      </w:r>
      <w:proofErr w:type="spellStart"/>
      <w:r w:rsidRPr="002F071A">
        <w:rPr>
          <w:rFonts w:cstheme="minorHAnsi"/>
        </w:rPr>
        <w:t>Finanțarea</w:t>
      </w:r>
      <w:proofErr w:type="spellEnd"/>
      <w:r w:rsidRPr="002F071A">
        <w:rPr>
          <w:rFonts w:cstheme="minorHAnsi"/>
        </w:rPr>
        <w:t xml:space="preserve"> </w:t>
      </w:r>
      <w:proofErr w:type="spellStart"/>
      <w:r w:rsidRPr="002F071A">
        <w:rPr>
          <w:rFonts w:cstheme="minorHAnsi"/>
        </w:rPr>
        <w:t>Investițiilor</w:t>
      </w:r>
      <w:proofErr w:type="spellEnd"/>
      <w:r w:rsidRPr="002F071A">
        <w:rPr>
          <w:rFonts w:cstheme="minorHAnsi"/>
        </w:rPr>
        <w:t xml:space="preserve"> </w:t>
      </w:r>
      <w:proofErr w:type="spellStart"/>
      <w:r w:rsidRPr="002F071A">
        <w:rPr>
          <w:rFonts w:cstheme="minorHAnsi"/>
        </w:rPr>
        <w:t>Rurale</w:t>
      </w:r>
      <w:proofErr w:type="spellEnd"/>
      <w:r w:rsidRPr="002F071A">
        <w:rPr>
          <w:rFonts w:cstheme="minorHAnsi"/>
        </w:rPr>
        <w:t>;</w:t>
      </w:r>
    </w:p>
    <w:p w14:paraId="2DE3302B" w14:textId="77777777" w:rsidR="00151D28" w:rsidRPr="002F071A" w:rsidRDefault="00151D28" w:rsidP="00151D28">
      <w:pPr>
        <w:pStyle w:val="ListParagraph"/>
        <w:numPr>
          <w:ilvl w:val="0"/>
          <w:numId w:val="45"/>
        </w:numPr>
        <w:autoSpaceDE w:val="0"/>
        <w:autoSpaceDN w:val="0"/>
        <w:adjustRightInd w:val="0"/>
        <w:spacing w:after="0" w:line="240" w:lineRule="auto"/>
        <w:jc w:val="both"/>
        <w:rPr>
          <w:rFonts w:cstheme="minorHAnsi"/>
        </w:rPr>
      </w:pPr>
      <w:r w:rsidRPr="002F071A">
        <w:rPr>
          <w:rFonts w:cstheme="minorHAnsi"/>
          <w:b/>
        </w:rPr>
        <w:t xml:space="preserve">ONRC -  </w:t>
      </w:r>
      <w:proofErr w:type="spellStart"/>
      <w:r w:rsidRPr="002F071A">
        <w:rPr>
          <w:rFonts w:cstheme="minorHAnsi"/>
        </w:rPr>
        <w:t>Oficiul</w:t>
      </w:r>
      <w:proofErr w:type="spellEnd"/>
      <w:r w:rsidRPr="002F071A">
        <w:rPr>
          <w:rFonts w:cstheme="minorHAnsi"/>
        </w:rPr>
        <w:t xml:space="preserve"> </w:t>
      </w:r>
      <w:proofErr w:type="spellStart"/>
      <w:r w:rsidRPr="002F071A">
        <w:rPr>
          <w:rFonts w:cstheme="minorHAnsi"/>
        </w:rPr>
        <w:t>Registrului</w:t>
      </w:r>
      <w:proofErr w:type="spellEnd"/>
      <w:r w:rsidRPr="002F071A">
        <w:rPr>
          <w:rFonts w:cstheme="minorHAnsi"/>
        </w:rPr>
        <w:t xml:space="preserve"> </w:t>
      </w:r>
      <w:proofErr w:type="spellStart"/>
      <w:r w:rsidRPr="002F071A">
        <w:rPr>
          <w:rFonts w:cstheme="minorHAnsi"/>
        </w:rPr>
        <w:t>Comerţului</w:t>
      </w:r>
      <w:proofErr w:type="spellEnd"/>
      <w:r w:rsidRPr="002F071A">
        <w:rPr>
          <w:rFonts w:cstheme="minorHAnsi"/>
          <w:b/>
        </w:rPr>
        <w:t xml:space="preserve"> </w:t>
      </w:r>
    </w:p>
    <w:p w14:paraId="7FBBB11E" w14:textId="77777777" w:rsidR="00151D28" w:rsidRPr="002F071A" w:rsidRDefault="00151D28" w:rsidP="00151D28">
      <w:pPr>
        <w:pStyle w:val="ListParagraph"/>
        <w:numPr>
          <w:ilvl w:val="0"/>
          <w:numId w:val="45"/>
        </w:numPr>
        <w:spacing w:after="0" w:line="240" w:lineRule="auto"/>
        <w:jc w:val="both"/>
        <w:rPr>
          <w:rFonts w:cstheme="minorHAnsi"/>
        </w:rPr>
      </w:pPr>
      <w:r w:rsidRPr="002F071A">
        <w:rPr>
          <w:rFonts w:cstheme="minorHAnsi"/>
          <w:b/>
        </w:rPr>
        <w:t>PNDR</w:t>
      </w:r>
      <w:r w:rsidRPr="002F071A">
        <w:rPr>
          <w:rFonts w:cstheme="minorHAnsi"/>
        </w:rPr>
        <w:t xml:space="preserve"> – </w:t>
      </w:r>
      <w:proofErr w:type="spellStart"/>
      <w:r w:rsidRPr="002F071A">
        <w:rPr>
          <w:rFonts w:cstheme="minorHAnsi"/>
        </w:rPr>
        <w:t>Programul</w:t>
      </w:r>
      <w:proofErr w:type="spellEnd"/>
      <w:r w:rsidRPr="002F071A">
        <w:rPr>
          <w:rFonts w:cstheme="minorHAnsi"/>
        </w:rPr>
        <w:t xml:space="preserve"> National de </w:t>
      </w:r>
      <w:proofErr w:type="spellStart"/>
      <w:r w:rsidRPr="002F071A">
        <w:rPr>
          <w:rFonts w:cstheme="minorHAnsi"/>
        </w:rPr>
        <w:t>Dezvoltare</w:t>
      </w:r>
      <w:proofErr w:type="spellEnd"/>
      <w:r w:rsidRPr="002F071A">
        <w:rPr>
          <w:rFonts w:cstheme="minorHAnsi"/>
        </w:rPr>
        <w:t xml:space="preserve"> </w:t>
      </w:r>
      <w:proofErr w:type="spellStart"/>
      <w:r w:rsidRPr="002F071A">
        <w:rPr>
          <w:rFonts w:cstheme="minorHAnsi"/>
        </w:rPr>
        <w:t>Rurală</w:t>
      </w:r>
      <w:proofErr w:type="spellEnd"/>
      <w:r w:rsidRPr="002F071A">
        <w:rPr>
          <w:rFonts w:cstheme="minorHAnsi"/>
        </w:rPr>
        <w:t>;</w:t>
      </w:r>
    </w:p>
    <w:p w14:paraId="5E86C162" w14:textId="77777777" w:rsidR="00151D28" w:rsidRPr="002F071A" w:rsidRDefault="00151D28" w:rsidP="00151D28">
      <w:pPr>
        <w:pStyle w:val="ListParagraph"/>
        <w:widowControl w:val="0"/>
        <w:numPr>
          <w:ilvl w:val="0"/>
          <w:numId w:val="45"/>
        </w:numPr>
        <w:tabs>
          <w:tab w:val="left" w:pos="9923"/>
        </w:tabs>
        <w:spacing w:after="0" w:line="240" w:lineRule="auto"/>
        <w:jc w:val="both"/>
        <w:outlineLvl w:val="0"/>
        <w:rPr>
          <w:rFonts w:eastAsia="Times New Roman" w:cstheme="minorHAnsi"/>
          <w:bCs/>
        </w:rPr>
      </w:pPr>
      <w:r w:rsidRPr="002F071A">
        <w:rPr>
          <w:rFonts w:eastAsia="Times New Roman" w:cstheme="minorHAnsi"/>
          <w:b/>
          <w:bCs/>
        </w:rPr>
        <w:t>POS MEDIU</w:t>
      </w:r>
      <w:r w:rsidRPr="002F071A">
        <w:rPr>
          <w:rFonts w:eastAsia="Times New Roman" w:cstheme="minorHAnsi"/>
          <w:bCs/>
        </w:rPr>
        <w:t xml:space="preserve"> – </w:t>
      </w:r>
      <w:proofErr w:type="spellStart"/>
      <w:r w:rsidRPr="002F071A">
        <w:rPr>
          <w:rFonts w:eastAsia="Times New Roman" w:cstheme="minorHAnsi"/>
          <w:bCs/>
        </w:rPr>
        <w:t>Programul</w:t>
      </w:r>
      <w:proofErr w:type="spellEnd"/>
      <w:r w:rsidRPr="002F071A">
        <w:rPr>
          <w:rFonts w:eastAsia="Times New Roman" w:cstheme="minorHAnsi"/>
          <w:bCs/>
        </w:rPr>
        <w:t xml:space="preserve"> </w:t>
      </w:r>
      <w:proofErr w:type="spellStart"/>
      <w:r w:rsidRPr="002F071A">
        <w:rPr>
          <w:rFonts w:eastAsia="Times New Roman" w:cstheme="minorHAnsi"/>
          <w:bCs/>
        </w:rPr>
        <w:t>Operaţional</w:t>
      </w:r>
      <w:proofErr w:type="spellEnd"/>
      <w:r w:rsidRPr="002F071A">
        <w:rPr>
          <w:rFonts w:eastAsia="Times New Roman" w:cstheme="minorHAnsi"/>
          <w:bCs/>
        </w:rPr>
        <w:t xml:space="preserve"> Sectorial </w:t>
      </w:r>
      <w:proofErr w:type="spellStart"/>
      <w:r w:rsidRPr="002F071A">
        <w:rPr>
          <w:rFonts w:eastAsia="Times New Roman" w:cstheme="minorHAnsi"/>
          <w:bCs/>
        </w:rPr>
        <w:t>Mediu</w:t>
      </w:r>
      <w:proofErr w:type="spellEnd"/>
      <w:r w:rsidRPr="002F071A">
        <w:rPr>
          <w:rFonts w:eastAsia="Times New Roman" w:cstheme="minorHAnsi"/>
          <w:bCs/>
        </w:rPr>
        <w:t>.</w:t>
      </w:r>
    </w:p>
    <w:p w14:paraId="72B5C59C" w14:textId="77777777" w:rsidR="00151D28" w:rsidRPr="002F071A" w:rsidRDefault="00151D28" w:rsidP="00151D28">
      <w:pPr>
        <w:pStyle w:val="ListParagraph"/>
        <w:numPr>
          <w:ilvl w:val="0"/>
          <w:numId w:val="45"/>
        </w:numPr>
        <w:spacing w:after="0" w:line="240" w:lineRule="auto"/>
        <w:jc w:val="both"/>
        <w:rPr>
          <w:rFonts w:cstheme="minorHAnsi"/>
        </w:rPr>
      </w:pPr>
      <w:r w:rsidRPr="002F071A">
        <w:rPr>
          <w:rFonts w:cstheme="minorHAnsi"/>
          <w:b/>
        </w:rPr>
        <w:t>SAFPD</w:t>
      </w:r>
      <w:r w:rsidRPr="002F071A">
        <w:rPr>
          <w:rFonts w:cstheme="minorHAnsi"/>
        </w:rPr>
        <w:t xml:space="preserve"> - </w:t>
      </w:r>
      <w:proofErr w:type="spellStart"/>
      <w:r w:rsidRPr="002F071A">
        <w:rPr>
          <w:rFonts w:cstheme="minorHAnsi"/>
        </w:rPr>
        <w:t>Serviciul</w:t>
      </w:r>
      <w:proofErr w:type="spellEnd"/>
      <w:r w:rsidRPr="002F071A">
        <w:rPr>
          <w:rFonts w:cstheme="minorHAnsi"/>
        </w:rPr>
        <w:t xml:space="preserve"> Active </w:t>
      </w:r>
      <w:proofErr w:type="spellStart"/>
      <w:r w:rsidRPr="002F071A">
        <w:rPr>
          <w:rFonts w:cstheme="minorHAnsi"/>
        </w:rPr>
        <w:t>Fizice</w:t>
      </w:r>
      <w:proofErr w:type="spellEnd"/>
      <w:r w:rsidRPr="002F071A">
        <w:rPr>
          <w:rFonts w:cstheme="minorHAnsi"/>
        </w:rPr>
        <w:t xml:space="preserve"> </w:t>
      </w:r>
      <w:proofErr w:type="spellStart"/>
      <w:r w:rsidRPr="002F071A">
        <w:rPr>
          <w:rFonts w:cstheme="minorHAnsi"/>
        </w:rPr>
        <w:t>și</w:t>
      </w:r>
      <w:proofErr w:type="spellEnd"/>
      <w:r w:rsidRPr="002F071A">
        <w:rPr>
          <w:rFonts w:cstheme="minorHAnsi"/>
        </w:rPr>
        <w:t xml:space="preserve"> </w:t>
      </w:r>
      <w:proofErr w:type="spellStart"/>
      <w:r w:rsidRPr="002F071A">
        <w:rPr>
          <w:rFonts w:cstheme="minorHAnsi"/>
        </w:rPr>
        <w:t>Plăti</w:t>
      </w:r>
      <w:proofErr w:type="spellEnd"/>
      <w:r w:rsidRPr="002F071A">
        <w:rPr>
          <w:rFonts w:cstheme="minorHAnsi"/>
        </w:rPr>
        <w:t xml:space="preserve"> </w:t>
      </w:r>
      <w:proofErr w:type="spellStart"/>
      <w:r w:rsidRPr="002F071A">
        <w:rPr>
          <w:rFonts w:cstheme="minorHAnsi"/>
        </w:rPr>
        <w:t>Directe</w:t>
      </w:r>
      <w:proofErr w:type="spellEnd"/>
      <w:r w:rsidRPr="002F071A">
        <w:rPr>
          <w:rFonts w:cstheme="minorHAnsi"/>
        </w:rPr>
        <w:t xml:space="preserve"> OJFIR/CRFIR;</w:t>
      </w:r>
    </w:p>
    <w:p w14:paraId="426AD8EC" w14:textId="77777777" w:rsidR="00151D28" w:rsidRPr="002F071A" w:rsidRDefault="00151D28" w:rsidP="00151D28">
      <w:pPr>
        <w:pStyle w:val="ListParagraph"/>
        <w:widowControl w:val="0"/>
        <w:numPr>
          <w:ilvl w:val="0"/>
          <w:numId w:val="45"/>
        </w:numPr>
        <w:tabs>
          <w:tab w:val="left" w:pos="2702"/>
          <w:tab w:val="left" w:pos="2703"/>
          <w:tab w:val="left" w:pos="7081"/>
          <w:tab w:val="left" w:pos="9923"/>
        </w:tabs>
        <w:spacing w:after="0" w:line="240" w:lineRule="auto"/>
        <w:jc w:val="both"/>
        <w:rPr>
          <w:rFonts w:eastAsia="Times New Roman" w:cstheme="minorHAnsi"/>
        </w:rPr>
      </w:pPr>
      <w:r w:rsidRPr="002F071A">
        <w:rPr>
          <w:rFonts w:eastAsia="Times New Roman" w:cstheme="minorHAnsi"/>
          <w:b/>
        </w:rPr>
        <w:t>SDL</w:t>
      </w:r>
      <w:r w:rsidRPr="002F071A">
        <w:rPr>
          <w:rFonts w:eastAsia="Times New Roman" w:cstheme="minorHAnsi"/>
        </w:rPr>
        <w:t xml:space="preserve"> – </w:t>
      </w:r>
      <w:proofErr w:type="spellStart"/>
      <w:r w:rsidRPr="002F071A">
        <w:rPr>
          <w:rFonts w:eastAsia="Times New Roman" w:cstheme="minorHAnsi"/>
        </w:rPr>
        <w:t>Strategia</w:t>
      </w:r>
      <w:proofErr w:type="spellEnd"/>
      <w:r w:rsidRPr="002F071A">
        <w:rPr>
          <w:rFonts w:eastAsia="Times New Roman" w:cstheme="minorHAnsi"/>
        </w:rPr>
        <w:t xml:space="preserve"> de </w:t>
      </w:r>
      <w:proofErr w:type="spellStart"/>
      <w:r w:rsidRPr="002F071A">
        <w:rPr>
          <w:rFonts w:eastAsia="Times New Roman" w:cstheme="minorHAnsi"/>
        </w:rPr>
        <w:t>Dezvoltare</w:t>
      </w:r>
      <w:proofErr w:type="spellEnd"/>
      <w:r w:rsidRPr="002F071A">
        <w:rPr>
          <w:rFonts w:eastAsia="Times New Roman" w:cstheme="minorHAnsi"/>
        </w:rPr>
        <w:t xml:space="preserve"> </w:t>
      </w:r>
      <w:proofErr w:type="spellStart"/>
      <w:r w:rsidRPr="002F071A">
        <w:rPr>
          <w:rFonts w:eastAsia="Times New Roman" w:cstheme="minorHAnsi"/>
        </w:rPr>
        <w:t>Locală</w:t>
      </w:r>
      <w:proofErr w:type="spellEnd"/>
      <w:r w:rsidRPr="002F071A">
        <w:rPr>
          <w:rFonts w:eastAsia="Times New Roman" w:cstheme="minorHAnsi"/>
        </w:rPr>
        <w:t>;</w:t>
      </w:r>
    </w:p>
    <w:p w14:paraId="1810BB44" w14:textId="77777777" w:rsidR="00151D28" w:rsidRPr="002F071A" w:rsidRDefault="00151D28" w:rsidP="00151D28">
      <w:pPr>
        <w:pStyle w:val="ListParagraph"/>
        <w:widowControl w:val="0"/>
        <w:numPr>
          <w:ilvl w:val="0"/>
          <w:numId w:val="45"/>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 xml:space="preserve">SDL GAL </w:t>
      </w:r>
      <w:proofErr w:type="spellStart"/>
      <w:r w:rsidRPr="002F071A">
        <w:rPr>
          <w:rFonts w:eastAsia="Times New Roman" w:cstheme="minorHAnsi"/>
          <w:b/>
        </w:rPr>
        <w:t>Microregiunea</w:t>
      </w:r>
      <w:proofErr w:type="spellEnd"/>
      <w:r w:rsidRPr="002F071A">
        <w:rPr>
          <w:rFonts w:eastAsia="Times New Roman" w:cstheme="minorHAnsi"/>
          <w:b/>
        </w:rPr>
        <w:t xml:space="preserve"> </w:t>
      </w:r>
      <w:proofErr w:type="spellStart"/>
      <w:r w:rsidRPr="002F071A">
        <w:rPr>
          <w:rFonts w:eastAsia="Times New Roman" w:cstheme="minorHAnsi"/>
          <w:b/>
        </w:rPr>
        <w:t>Belcești-Focuri</w:t>
      </w:r>
      <w:proofErr w:type="spellEnd"/>
      <w:r w:rsidRPr="002F071A">
        <w:rPr>
          <w:rFonts w:eastAsia="Times New Roman" w:cstheme="minorHAnsi"/>
          <w:b/>
        </w:rPr>
        <w:t xml:space="preserve"> </w:t>
      </w:r>
      <w:r w:rsidRPr="002F071A">
        <w:rPr>
          <w:rFonts w:eastAsia="Times New Roman" w:cstheme="minorHAnsi"/>
        </w:rPr>
        <w:t xml:space="preserve">- </w:t>
      </w:r>
      <w:proofErr w:type="spellStart"/>
      <w:r w:rsidRPr="002F071A">
        <w:rPr>
          <w:rFonts w:eastAsia="Times New Roman" w:cstheme="minorHAnsi"/>
        </w:rPr>
        <w:t>Strategia</w:t>
      </w:r>
      <w:proofErr w:type="spellEnd"/>
      <w:r w:rsidRPr="002F071A">
        <w:rPr>
          <w:rFonts w:eastAsia="Times New Roman" w:cstheme="minorHAnsi"/>
        </w:rPr>
        <w:t xml:space="preserve"> de </w:t>
      </w:r>
      <w:proofErr w:type="spellStart"/>
      <w:r w:rsidRPr="002F071A">
        <w:rPr>
          <w:rFonts w:eastAsia="Times New Roman" w:cstheme="minorHAnsi"/>
        </w:rPr>
        <w:t>Dezvoltare</w:t>
      </w:r>
      <w:proofErr w:type="spellEnd"/>
      <w:r w:rsidRPr="002F071A">
        <w:rPr>
          <w:rFonts w:eastAsia="Times New Roman" w:cstheme="minorHAnsi"/>
        </w:rPr>
        <w:t xml:space="preserve"> </w:t>
      </w:r>
      <w:proofErr w:type="spellStart"/>
      <w:r w:rsidRPr="002F071A">
        <w:rPr>
          <w:rFonts w:eastAsia="Times New Roman" w:cstheme="minorHAnsi"/>
        </w:rPr>
        <w:t>Locală</w:t>
      </w:r>
      <w:proofErr w:type="spellEnd"/>
      <w:r w:rsidRPr="002F071A">
        <w:rPr>
          <w:rFonts w:eastAsia="Times New Roman" w:cstheme="minorHAnsi"/>
        </w:rPr>
        <w:t xml:space="preserve"> </w:t>
      </w:r>
      <w:proofErr w:type="spellStart"/>
      <w:r w:rsidRPr="002F071A">
        <w:rPr>
          <w:rFonts w:eastAsia="Times New Roman" w:cstheme="minorHAnsi"/>
        </w:rPr>
        <w:t>elaborată</w:t>
      </w:r>
      <w:proofErr w:type="spellEnd"/>
      <w:r w:rsidRPr="002F071A">
        <w:rPr>
          <w:rFonts w:eastAsia="Times New Roman" w:cstheme="minorHAnsi"/>
        </w:rPr>
        <w:t xml:space="preserve"> de „</w:t>
      </w:r>
      <w:proofErr w:type="spellStart"/>
      <w:r w:rsidRPr="002F071A">
        <w:rPr>
          <w:rFonts w:eastAsia="Times New Roman" w:cstheme="minorHAnsi"/>
        </w:rPr>
        <w:t>Grupul</w:t>
      </w:r>
      <w:proofErr w:type="spellEnd"/>
      <w:r w:rsidRPr="002F071A">
        <w:rPr>
          <w:rFonts w:eastAsia="Times New Roman" w:cstheme="minorHAnsi"/>
        </w:rPr>
        <w:t xml:space="preserve"> de </w:t>
      </w:r>
      <w:proofErr w:type="spellStart"/>
      <w:r w:rsidRPr="002F071A">
        <w:rPr>
          <w:rFonts w:eastAsia="Times New Roman" w:cstheme="minorHAnsi"/>
        </w:rPr>
        <w:t>Acțiune</w:t>
      </w:r>
      <w:proofErr w:type="spellEnd"/>
      <w:r w:rsidRPr="002F071A">
        <w:rPr>
          <w:rFonts w:eastAsia="Times New Roman" w:cstheme="minorHAnsi"/>
        </w:rPr>
        <w:t xml:space="preserve"> </w:t>
      </w:r>
      <w:proofErr w:type="spellStart"/>
      <w:r w:rsidRPr="002F071A">
        <w:rPr>
          <w:rFonts w:eastAsia="Times New Roman" w:cstheme="minorHAnsi"/>
        </w:rPr>
        <w:t>Locală</w:t>
      </w:r>
      <w:proofErr w:type="spellEnd"/>
      <w:r w:rsidRPr="002F071A">
        <w:rPr>
          <w:rFonts w:eastAsia="Times New Roman" w:cstheme="minorHAnsi"/>
        </w:rPr>
        <w:t xml:space="preserve"> </w:t>
      </w:r>
      <w:proofErr w:type="spellStart"/>
      <w:r w:rsidRPr="002F071A">
        <w:rPr>
          <w:rFonts w:eastAsia="Times New Roman" w:cstheme="minorHAnsi"/>
        </w:rPr>
        <w:t>Microregiunea</w:t>
      </w:r>
      <w:proofErr w:type="spellEnd"/>
      <w:r w:rsidRPr="002F071A">
        <w:rPr>
          <w:rFonts w:eastAsia="Times New Roman" w:cstheme="minorHAnsi"/>
        </w:rPr>
        <w:t xml:space="preserve"> </w:t>
      </w:r>
      <w:proofErr w:type="spellStart"/>
      <w:r w:rsidRPr="002F071A">
        <w:rPr>
          <w:rFonts w:eastAsia="Times New Roman" w:cstheme="minorHAnsi"/>
        </w:rPr>
        <w:t>Belcești-Focuri</w:t>
      </w:r>
      <w:proofErr w:type="spellEnd"/>
      <w:r w:rsidRPr="002F071A">
        <w:rPr>
          <w:rFonts w:eastAsia="Times New Roman" w:cstheme="minorHAnsi"/>
        </w:rPr>
        <w:t>”.</w:t>
      </w:r>
    </w:p>
    <w:p w14:paraId="54ECD7E6" w14:textId="77777777" w:rsidR="00151D28" w:rsidRPr="002F071A" w:rsidRDefault="00151D28" w:rsidP="00151D28">
      <w:pPr>
        <w:pStyle w:val="ListParagraph"/>
        <w:numPr>
          <w:ilvl w:val="0"/>
          <w:numId w:val="45"/>
        </w:numPr>
        <w:autoSpaceDE w:val="0"/>
        <w:autoSpaceDN w:val="0"/>
        <w:adjustRightInd w:val="0"/>
        <w:spacing w:after="0" w:line="240" w:lineRule="auto"/>
        <w:jc w:val="both"/>
        <w:rPr>
          <w:rFonts w:cstheme="minorHAnsi"/>
        </w:rPr>
      </w:pPr>
      <w:r w:rsidRPr="002F071A">
        <w:rPr>
          <w:rFonts w:cstheme="minorHAnsi"/>
          <w:b/>
        </w:rPr>
        <w:t xml:space="preserve">SF </w:t>
      </w:r>
      <w:r w:rsidRPr="002F071A">
        <w:rPr>
          <w:rFonts w:cstheme="minorHAnsi"/>
        </w:rPr>
        <w:t xml:space="preserve">– </w:t>
      </w:r>
      <w:proofErr w:type="spellStart"/>
      <w:r w:rsidRPr="002F071A">
        <w:rPr>
          <w:rFonts w:cstheme="minorHAnsi"/>
        </w:rPr>
        <w:t>Studiu</w:t>
      </w:r>
      <w:proofErr w:type="spellEnd"/>
      <w:r w:rsidRPr="002F071A">
        <w:rPr>
          <w:rFonts w:cstheme="minorHAnsi"/>
        </w:rPr>
        <w:t xml:space="preserve"> de </w:t>
      </w:r>
      <w:proofErr w:type="spellStart"/>
      <w:r w:rsidRPr="002F071A">
        <w:rPr>
          <w:rFonts w:cstheme="minorHAnsi"/>
        </w:rPr>
        <w:t>fezabilitate</w:t>
      </w:r>
      <w:proofErr w:type="spellEnd"/>
      <w:r w:rsidRPr="002F071A">
        <w:rPr>
          <w:rFonts w:cstheme="minorHAnsi"/>
        </w:rPr>
        <w:t>;</w:t>
      </w:r>
    </w:p>
    <w:p w14:paraId="1D23753D" w14:textId="77777777" w:rsidR="00151D28" w:rsidRPr="002F071A" w:rsidRDefault="00151D28" w:rsidP="00151D28">
      <w:pPr>
        <w:pStyle w:val="ListParagraph"/>
        <w:widowControl w:val="0"/>
        <w:numPr>
          <w:ilvl w:val="0"/>
          <w:numId w:val="45"/>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SL</w:t>
      </w:r>
      <w:r w:rsidRPr="002F071A">
        <w:rPr>
          <w:rFonts w:eastAsia="Times New Roman" w:cstheme="minorHAnsi"/>
        </w:rPr>
        <w:t xml:space="preserve"> – </w:t>
      </w:r>
      <w:proofErr w:type="spellStart"/>
      <w:r w:rsidRPr="002F071A">
        <w:rPr>
          <w:rFonts w:eastAsia="Times New Roman" w:cstheme="minorHAnsi"/>
        </w:rPr>
        <w:t>Serviciul</w:t>
      </w:r>
      <w:proofErr w:type="spellEnd"/>
      <w:r w:rsidRPr="002F071A">
        <w:rPr>
          <w:rFonts w:eastAsia="Times New Roman" w:cstheme="minorHAnsi"/>
        </w:rPr>
        <w:t xml:space="preserve"> LEADER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Direcției</w:t>
      </w:r>
      <w:proofErr w:type="spellEnd"/>
      <w:r w:rsidRPr="002F071A">
        <w:rPr>
          <w:rFonts w:eastAsia="Times New Roman" w:cstheme="minorHAnsi"/>
        </w:rPr>
        <w:t xml:space="preserve"> </w:t>
      </w:r>
      <w:proofErr w:type="spellStart"/>
      <w:r w:rsidRPr="002F071A">
        <w:rPr>
          <w:rFonts w:eastAsia="Times New Roman" w:cstheme="minorHAnsi"/>
        </w:rPr>
        <w:t>Asistență</w:t>
      </w:r>
      <w:proofErr w:type="spellEnd"/>
      <w:r w:rsidRPr="002F071A">
        <w:rPr>
          <w:rFonts w:eastAsia="Times New Roman" w:cstheme="minorHAnsi"/>
        </w:rPr>
        <w:t xml:space="preserve"> </w:t>
      </w:r>
      <w:proofErr w:type="spellStart"/>
      <w:r w:rsidRPr="002F071A">
        <w:rPr>
          <w:rFonts w:eastAsia="Times New Roman" w:cstheme="minorHAnsi"/>
        </w:rPr>
        <w:t>Tehnică</w:t>
      </w:r>
      <w:proofErr w:type="spellEnd"/>
      <w:r w:rsidRPr="002F071A">
        <w:rPr>
          <w:rFonts w:eastAsia="Times New Roman" w:cstheme="minorHAnsi"/>
        </w:rPr>
        <w:t xml:space="preserve">, LEADER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Investiții</w:t>
      </w:r>
      <w:proofErr w:type="spellEnd"/>
      <w:r w:rsidRPr="002F071A">
        <w:rPr>
          <w:rFonts w:eastAsia="Times New Roman" w:cstheme="minorHAnsi"/>
        </w:rPr>
        <w:t xml:space="preserve"> Non‐</w:t>
      </w:r>
      <w:proofErr w:type="spellStart"/>
      <w:r w:rsidRPr="002F071A">
        <w:rPr>
          <w:rFonts w:eastAsia="Times New Roman" w:cstheme="minorHAnsi"/>
        </w:rPr>
        <w:t>agricole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AFIR; SLIN – CRFIR – </w:t>
      </w:r>
      <w:proofErr w:type="spellStart"/>
      <w:r w:rsidRPr="002F071A">
        <w:rPr>
          <w:rFonts w:eastAsia="Times New Roman" w:cstheme="minorHAnsi"/>
        </w:rPr>
        <w:t>Serviciul</w:t>
      </w:r>
      <w:proofErr w:type="spellEnd"/>
      <w:r w:rsidRPr="002F071A">
        <w:rPr>
          <w:rFonts w:eastAsia="Times New Roman" w:cstheme="minorHAnsi"/>
        </w:rPr>
        <w:t xml:space="preserve"> LEADER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Investiții</w:t>
      </w:r>
      <w:proofErr w:type="spellEnd"/>
      <w:r w:rsidRPr="002F071A">
        <w:rPr>
          <w:rFonts w:eastAsia="Times New Roman" w:cstheme="minorHAnsi"/>
        </w:rPr>
        <w:t xml:space="preserve"> Non‐</w:t>
      </w:r>
      <w:proofErr w:type="spellStart"/>
      <w:r w:rsidRPr="002F071A">
        <w:rPr>
          <w:rFonts w:eastAsia="Times New Roman" w:cstheme="minorHAnsi"/>
        </w:rPr>
        <w:t>agricole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Centrului</w:t>
      </w:r>
      <w:proofErr w:type="spellEnd"/>
      <w:r w:rsidRPr="002F071A">
        <w:rPr>
          <w:rFonts w:eastAsia="Times New Roman" w:cstheme="minorHAnsi"/>
        </w:rPr>
        <w:t xml:space="preserve"> Regional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
    <w:p w14:paraId="7455611A" w14:textId="77777777" w:rsidR="00151D28" w:rsidRPr="002F071A" w:rsidRDefault="00151D28" w:rsidP="00151D28">
      <w:pPr>
        <w:pStyle w:val="ListParagraph"/>
        <w:widowControl w:val="0"/>
        <w:numPr>
          <w:ilvl w:val="0"/>
          <w:numId w:val="45"/>
        </w:numPr>
        <w:tabs>
          <w:tab w:val="left" w:pos="1418"/>
          <w:tab w:val="left" w:pos="7081"/>
          <w:tab w:val="left" w:pos="9923"/>
        </w:tabs>
        <w:spacing w:after="0" w:line="240" w:lineRule="auto"/>
        <w:jc w:val="both"/>
        <w:rPr>
          <w:rFonts w:eastAsia="Times New Roman" w:cstheme="minorHAnsi"/>
        </w:rPr>
      </w:pPr>
      <w:r w:rsidRPr="002F071A">
        <w:rPr>
          <w:rFonts w:eastAsia="Times New Roman" w:cstheme="minorHAnsi"/>
          <w:b/>
        </w:rPr>
        <w:t xml:space="preserve">SLIN – OJFIR </w:t>
      </w:r>
      <w:r w:rsidRPr="002F071A">
        <w:rPr>
          <w:rFonts w:eastAsia="Times New Roman" w:cstheme="minorHAnsi"/>
        </w:rPr>
        <w:t xml:space="preserve">– </w:t>
      </w:r>
      <w:proofErr w:type="spellStart"/>
      <w:r w:rsidRPr="002F071A">
        <w:rPr>
          <w:rFonts w:eastAsia="Times New Roman" w:cstheme="minorHAnsi"/>
        </w:rPr>
        <w:t>Serviciul</w:t>
      </w:r>
      <w:proofErr w:type="spellEnd"/>
      <w:r w:rsidRPr="002F071A">
        <w:rPr>
          <w:rFonts w:eastAsia="Times New Roman" w:cstheme="minorHAnsi"/>
        </w:rPr>
        <w:t xml:space="preserve"> LEADER </w:t>
      </w:r>
      <w:proofErr w:type="spellStart"/>
      <w:r w:rsidRPr="002F071A">
        <w:rPr>
          <w:rFonts w:eastAsia="Times New Roman" w:cstheme="minorHAnsi"/>
        </w:rPr>
        <w:t>și</w:t>
      </w:r>
      <w:proofErr w:type="spellEnd"/>
      <w:r w:rsidRPr="002F071A">
        <w:rPr>
          <w:rFonts w:eastAsia="Times New Roman" w:cstheme="minorHAnsi"/>
        </w:rPr>
        <w:t xml:space="preserve"> </w:t>
      </w:r>
      <w:proofErr w:type="spellStart"/>
      <w:r w:rsidRPr="002F071A">
        <w:rPr>
          <w:rFonts w:eastAsia="Times New Roman" w:cstheme="minorHAnsi"/>
        </w:rPr>
        <w:t>Investiții</w:t>
      </w:r>
      <w:proofErr w:type="spellEnd"/>
      <w:r w:rsidRPr="002F071A">
        <w:rPr>
          <w:rFonts w:eastAsia="Times New Roman" w:cstheme="minorHAnsi"/>
        </w:rPr>
        <w:t xml:space="preserve"> Non‐</w:t>
      </w:r>
      <w:proofErr w:type="spellStart"/>
      <w:r w:rsidRPr="002F071A">
        <w:rPr>
          <w:rFonts w:eastAsia="Times New Roman" w:cstheme="minorHAnsi"/>
        </w:rPr>
        <w:t>agricole</w:t>
      </w:r>
      <w:proofErr w:type="spellEnd"/>
      <w:r w:rsidRPr="002F071A">
        <w:rPr>
          <w:rFonts w:eastAsia="Times New Roman" w:cstheme="minorHAnsi"/>
        </w:rPr>
        <w:t xml:space="preserve"> din </w:t>
      </w:r>
      <w:proofErr w:type="spellStart"/>
      <w:r w:rsidRPr="002F071A">
        <w:rPr>
          <w:rFonts w:eastAsia="Times New Roman" w:cstheme="minorHAnsi"/>
        </w:rPr>
        <w:t>cadrul</w:t>
      </w:r>
      <w:proofErr w:type="spellEnd"/>
      <w:r w:rsidRPr="002F071A">
        <w:rPr>
          <w:rFonts w:eastAsia="Times New Roman" w:cstheme="minorHAnsi"/>
        </w:rPr>
        <w:t xml:space="preserve"> </w:t>
      </w:r>
      <w:proofErr w:type="spellStart"/>
      <w:r w:rsidRPr="002F071A">
        <w:rPr>
          <w:rFonts w:eastAsia="Times New Roman" w:cstheme="minorHAnsi"/>
        </w:rPr>
        <w:t>Oficiului</w:t>
      </w:r>
      <w:proofErr w:type="spellEnd"/>
      <w:r w:rsidRPr="002F071A">
        <w:rPr>
          <w:rFonts w:eastAsia="Times New Roman" w:cstheme="minorHAnsi"/>
        </w:rPr>
        <w:t xml:space="preserve"> </w:t>
      </w:r>
      <w:proofErr w:type="spellStart"/>
      <w:r w:rsidRPr="002F071A">
        <w:rPr>
          <w:rFonts w:eastAsia="Times New Roman" w:cstheme="minorHAnsi"/>
        </w:rPr>
        <w:t>Județean</w:t>
      </w:r>
      <w:proofErr w:type="spellEnd"/>
      <w:r w:rsidRPr="002F071A">
        <w:rPr>
          <w:rFonts w:eastAsia="Times New Roman" w:cstheme="minorHAnsi"/>
        </w:rPr>
        <w:t xml:space="preserve"> </w:t>
      </w:r>
      <w:proofErr w:type="spellStart"/>
      <w:r w:rsidRPr="002F071A">
        <w:rPr>
          <w:rFonts w:eastAsia="Times New Roman" w:cstheme="minorHAnsi"/>
        </w:rPr>
        <w:t>pentru</w:t>
      </w:r>
      <w:proofErr w:type="spellEnd"/>
      <w:r w:rsidRPr="002F071A">
        <w:rPr>
          <w:rFonts w:eastAsia="Times New Roman" w:cstheme="minorHAnsi"/>
        </w:rPr>
        <w:t xml:space="preserve"> </w:t>
      </w:r>
      <w:proofErr w:type="spellStart"/>
      <w:r w:rsidRPr="002F071A">
        <w:rPr>
          <w:rFonts w:eastAsia="Times New Roman" w:cstheme="minorHAnsi"/>
        </w:rPr>
        <w:t>Finanțarea</w:t>
      </w:r>
      <w:proofErr w:type="spellEnd"/>
      <w:r w:rsidRPr="002F071A">
        <w:rPr>
          <w:rFonts w:eastAsia="Times New Roman" w:cstheme="minorHAnsi"/>
        </w:rPr>
        <w:t xml:space="preserve"> </w:t>
      </w:r>
      <w:proofErr w:type="spellStart"/>
      <w:r w:rsidRPr="002F071A">
        <w:rPr>
          <w:rFonts w:eastAsia="Times New Roman" w:cstheme="minorHAnsi"/>
        </w:rPr>
        <w:t>Investițiilor</w:t>
      </w:r>
      <w:proofErr w:type="spellEnd"/>
      <w:r w:rsidRPr="002F071A">
        <w:rPr>
          <w:rFonts w:eastAsia="Times New Roman" w:cstheme="minorHAnsi"/>
        </w:rPr>
        <w:t xml:space="preserve"> </w:t>
      </w:r>
      <w:proofErr w:type="spellStart"/>
      <w:r w:rsidRPr="002F071A">
        <w:rPr>
          <w:rFonts w:eastAsia="Times New Roman" w:cstheme="minorHAnsi"/>
        </w:rPr>
        <w:t>Rurale</w:t>
      </w:r>
      <w:proofErr w:type="spellEnd"/>
      <w:r w:rsidRPr="002F071A">
        <w:rPr>
          <w:rFonts w:eastAsia="Times New Roman" w:cstheme="minorHAnsi"/>
        </w:rPr>
        <w:t>;</w:t>
      </w:r>
    </w:p>
    <w:p w14:paraId="0A7B0847" w14:textId="77777777" w:rsidR="00151D28" w:rsidRPr="002F071A" w:rsidRDefault="00151D28" w:rsidP="00151D28">
      <w:pPr>
        <w:pStyle w:val="ListParagraph"/>
        <w:numPr>
          <w:ilvl w:val="0"/>
          <w:numId w:val="45"/>
        </w:numPr>
        <w:autoSpaceDE w:val="0"/>
        <w:autoSpaceDN w:val="0"/>
        <w:adjustRightInd w:val="0"/>
        <w:spacing w:after="0" w:line="240" w:lineRule="auto"/>
        <w:jc w:val="both"/>
        <w:rPr>
          <w:rFonts w:cstheme="minorHAnsi"/>
        </w:rPr>
      </w:pPr>
      <w:r w:rsidRPr="002F071A">
        <w:rPr>
          <w:rFonts w:cstheme="minorHAnsi"/>
          <w:b/>
        </w:rPr>
        <w:t>UAT –</w:t>
      </w:r>
      <w:r w:rsidRPr="002F071A">
        <w:rPr>
          <w:rFonts w:cstheme="minorHAnsi"/>
        </w:rPr>
        <w:t xml:space="preserve"> </w:t>
      </w:r>
      <w:proofErr w:type="spellStart"/>
      <w:r w:rsidRPr="002F071A">
        <w:rPr>
          <w:rFonts w:cstheme="minorHAnsi"/>
        </w:rPr>
        <w:t>Unitate</w:t>
      </w:r>
      <w:proofErr w:type="spellEnd"/>
      <w:r w:rsidRPr="002F071A">
        <w:rPr>
          <w:rFonts w:cstheme="minorHAnsi"/>
        </w:rPr>
        <w:t xml:space="preserve"> </w:t>
      </w:r>
      <w:proofErr w:type="spellStart"/>
      <w:r w:rsidRPr="002F071A">
        <w:rPr>
          <w:rFonts w:cstheme="minorHAnsi"/>
        </w:rPr>
        <w:t>Administrativ</w:t>
      </w:r>
      <w:proofErr w:type="spellEnd"/>
      <w:r w:rsidRPr="002F071A">
        <w:rPr>
          <w:rFonts w:cstheme="minorHAnsi"/>
        </w:rPr>
        <w:t xml:space="preserve"> </w:t>
      </w:r>
      <w:proofErr w:type="spellStart"/>
      <w:r w:rsidRPr="002F071A">
        <w:rPr>
          <w:rFonts w:cstheme="minorHAnsi"/>
        </w:rPr>
        <w:t>Teritorială</w:t>
      </w:r>
      <w:proofErr w:type="spellEnd"/>
      <w:r w:rsidRPr="002F071A">
        <w:rPr>
          <w:rFonts w:cstheme="minorHAnsi"/>
        </w:rPr>
        <w:t xml:space="preserve"> </w:t>
      </w:r>
    </w:p>
    <w:p w14:paraId="2CF93993" w14:textId="77777777" w:rsidR="00151D28" w:rsidRPr="002F071A" w:rsidRDefault="00151D28" w:rsidP="00151D28">
      <w:pPr>
        <w:pStyle w:val="ListParagraph"/>
        <w:numPr>
          <w:ilvl w:val="0"/>
          <w:numId w:val="45"/>
        </w:numPr>
        <w:autoSpaceDE w:val="0"/>
        <w:autoSpaceDN w:val="0"/>
        <w:adjustRightInd w:val="0"/>
        <w:spacing w:after="0" w:line="240" w:lineRule="auto"/>
        <w:jc w:val="both"/>
        <w:rPr>
          <w:rFonts w:cstheme="minorHAnsi"/>
        </w:rPr>
      </w:pPr>
      <w:r w:rsidRPr="002F071A">
        <w:rPr>
          <w:rFonts w:cstheme="minorHAnsi"/>
          <w:b/>
        </w:rPr>
        <w:t>UB –</w:t>
      </w:r>
      <w:r w:rsidRPr="002F071A">
        <w:rPr>
          <w:rFonts w:cstheme="minorHAnsi"/>
        </w:rPr>
        <w:t xml:space="preserve"> </w:t>
      </w:r>
      <w:proofErr w:type="spellStart"/>
      <w:r w:rsidRPr="002F071A">
        <w:rPr>
          <w:rFonts w:cstheme="minorHAnsi"/>
        </w:rPr>
        <w:t>Unităţi</w:t>
      </w:r>
      <w:proofErr w:type="spellEnd"/>
      <w:r w:rsidRPr="002F071A">
        <w:rPr>
          <w:rFonts w:cstheme="minorHAnsi"/>
        </w:rPr>
        <w:t xml:space="preserve"> de </w:t>
      </w:r>
      <w:proofErr w:type="spellStart"/>
      <w:r w:rsidRPr="002F071A">
        <w:rPr>
          <w:rFonts w:cstheme="minorHAnsi"/>
        </w:rPr>
        <w:t>bonusare</w:t>
      </w:r>
      <w:proofErr w:type="spellEnd"/>
      <w:r w:rsidRPr="002F071A">
        <w:rPr>
          <w:rFonts w:cstheme="minorHAnsi"/>
        </w:rPr>
        <w:t xml:space="preserve"> </w:t>
      </w:r>
    </w:p>
    <w:p w14:paraId="70229590" w14:textId="77777777" w:rsidR="005C4282" w:rsidRDefault="005C4282" w:rsidP="00233E4F">
      <w:pPr>
        <w:widowControl w:val="0"/>
        <w:spacing w:after="0" w:line="240" w:lineRule="auto"/>
        <w:jc w:val="both"/>
        <w:rPr>
          <w:rFonts w:cstheme="minorHAnsi"/>
          <w:b/>
          <w:color w:val="C00000"/>
          <w:lang w:val="ro-RO"/>
        </w:rPr>
      </w:pPr>
    </w:p>
    <w:p w14:paraId="79D0BB5B" w14:textId="77777777" w:rsidR="00570D50" w:rsidRPr="00570D50" w:rsidRDefault="00570D50" w:rsidP="00233E4F">
      <w:pPr>
        <w:widowControl w:val="0"/>
        <w:spacing w:after="0" w:line="240" w:lineRule="auto"/>
        <w:jc w:val="both"/>
        <w:rPr>
          <w:rFonts w:eastAsia="Times New Roman" w:cstheme="minorHAnsi"/>
          <w:b/>
          <w:lang w:val="ro-RO"/>
        </w:rPr>
      </w:pPr>
      <w:r>
        <w:rPr>
          <w:rFonts w:cstheme="minorHAnsi"/>
          <w:b/>
          <w:color w:val="C00000"/>
          <w:lang w:val="ro-RO"/>
        </w:rPr>
        <w:t xml:space="preserve">CAPITOLUL </w:t>
      </w:r>
      <w:r w:rsidRPr="002F071A">
        <w:rPr>
          <w:rFonts w:cstheme="minorHAnsi"/>
          <w:b/>
          <w:color w:val="C00000"/>
          <w:lang w:val="ro-RO"/>
        </w:rPr>
        <w:t>V</w:t>
      </w:r>
      <w:r>
        <w:rPr>
          <w:rFonts w:cstheme="minorHAnsi"/>
          <w:b/>
          <w:color w:val="C00000"/>
          <w:lang w:val="ro-RO"/>
        </w:rPr>
        <w:t>I</w:t>
      </w:r>
      <w:r w:rsidRPr="00570D50">
        <w:rPr>
          <w:rFonts w:cstheme="minorHAnsi"/>
          <w:b/>
          <w:color w:val="C00000"/>
          <w:lang w:val="ro-RO"/>
        </w:rPr>
        <w:t xml:space="preserve"> - ANEXE</w:t>
      </w:r>
    </w:p>
    <w:p w14:paraId="57B0909D" w14:textId="77777777" w:rsidR="00BD6D0A" w:rsidRPr="002F071A" w:rsidRDefault="00570D50" w:rsidP="007B592B">
      <w:pPr>
        <w:shd w:val="clear" w:color="auto" w:fill="006666"/>
        <w:tabs>
          <w:tab w:val="left" w:pos="1890"/>
        </w:tabs>
        <w:spacing w:after="0" w:line="240" w:lineRule="auto"/>
        <w:jc w:val="both"/>
        <w:rPr>
          <w:rFonts w:cstheme="minorHAnsi"/>
          <w:b/>
          <w:color w:val="FFFFFF" w:themeColor="background1"/>
          <w:lang w:val="ro-RO"/>
        </w:rPr>
      </w:pPr>
      <w:r>
        <w:rPr>
          <w:rFonts w:cstheme="minorHAnsi"/>
          <w:b/>
          <w:color w:val="FFFFFF" w:themeColor="background1"/>
          <w:lang w:val="ro-RO"/>
        </w:rPr>
        <w:t xml:space="preserve">6.1 </w:t>
      </w:r>
      <w:r w:rsidR="00BD6D0A" w:rsidRPr="002F071A">
        <w:rPr>
          <w:rFonts w:cstheme="minorHAnsi"/>
          <w:b/>
          <w:color w:val="FFFFFF" w:themeColor="background1"/>
          <w:lang w:val="ro-RO"/>
        </w:rPr>
        <w:t xml:space="preserve">Lista </w:t>
      </w:r>
      <w:r w:rsidR="00BD6D0A" w:rsidRPr="002F071A">
        <w:rPr>
          <w:rFonts w:eastAsia="Times New Roman" w:cstheme="minorHAnsi"/>
          <w:b/>
          <w:color w:val="FFFFFF" w:themeColor="background1"/>
          <w:lang w:val="ro-RO"/>
        </w:rPr>
        <w:t>documentelor și formularelor disponibile pe site-ul GAL Microregiunea Belcești-Focuri</w:t>
      </w:r>
      <w:r w:rsidR="00BD6D0A" w:rsidRPr="002F071A">
        <w:rPr>
          <w:rFonts w:cstheme="minorHAnsi"/>
          <w:b/>
          <w:color w:val="FFFFFF" w:themeColor="background1"/>
          <w:lang w:val="ro-RO"/>
        </w:rPr>
        <w:t xml:space="preserve">, </w:t>
      </w:r>
      <w:hyperlink r:id="rId35" w:history="1">
        <w:r w:rsidR="00BD6D0A" w:rsidRPr="002F071A">
          <w:rPr>
            <w:rStyle w:val="Hyperlink"/>
            <w:rFonts w:cstheme="minorHAnsi"/>
            <w:b/>
            <w:color w:val="FFFFFF" w:themeColor="background1"/>
            <w:lang w:val="ro-RO"/>
          </w:rPr>
          <w:t>www.galbelcestifocuri.ro</w:t>
        </w:r>
      </w:hyperlink>
      <w:r w:rsidR="00BD6D0A" w:rsidRPr="002F071A">
        <w:rPr>
          <w:rFonts w:cstheme="minorHAnsi"/>
          <w:b/>
          <w:color w:val="FFFFFF" w:themeColor="background1"/>
          <w:lang w:val="ro-RO"/>
        </w:rPr>
        <w:t xml:space="preserve"> </w:t>
      </w:r>
    </w:p>
    <w:p w14:paraId="2BA8A8EF" w14:textId="77777777" w:rsidR="001C298B" w:rsidRPr="002F071A" w:rsidRDefault="001C298B" w:rsidP="00233E4F">
      <w:pPr>
        <w:widowControl w:val="0"/>
        <w:spacing w:after="0" w:line="240" w:lineRule="auto"/>
        <w:jc w:val="both"/>
        <w:rPr>
          <w:rFonts w:eastAsia="Times New Roman" w:cstheme="minorHAnsi"/>
          <w:lang w:val="ro-RO"/>
        </w:rPr>
      </w:pPr>
    </w:p>
    <w:p w14:paraId="0065A0C2" w14:textId="77777777" w:rsidR="001C298B" w:rsidRPr="00480D51" w:rsidRDefault="001C298B" w:rsidP="00233E4F">
      <w:pPr>
        <w:widowControl w:val="0"/>
        <w:spacing w:after="0" w:line="240" w:lineRule="auto"/>
        <w:jc w:val="both"/>
        <w:rPr>
          <w:rFonts w:eastAsia="Times New Roman" w:cstheme="minorHAnsi"/>
          <w:color w:val="0000FF"/>
          <w:lang w:val="ro-RO"/>
        </w:rPr>
      </w:pPr>
      <w:r w:rsidRPr="002F071A">
        <w:rPr>
          <w:rFonts w:eastAsia="Times New Roman" w:cstheme="minorHAnsi"/>
          <w:lang w:val="ro-RO"/>
        </w:rPr>
        <w:t>Formularele cadru n</w:t>
      </w:r>
      <w:r w:rsidR="004A3644" w:rsidRPr="002F071A">
        <w:rPr>
          <w:rFonts w:eastAsia="Times New Roman" w:cstheme="minorHAnsi"/>
          <w:lang w:val="ro-RO"/>
        </w:rPr>
        <w:t>e</w:t>
      </w:r>
      <w:r w:rsidRPr="002F071A">
        <w:rPr>
          <w:rFonts w:eastAsia="Times New Roman" w:cstheme="minorHAnsi"/>
          <w:lang w:val="ro-RO"/>
        </w:rPr>
        <w:t xml:space="preserve">cesare întocmirii dosarului cererii de finanțare, precum și documentele suport sunt disponibile pe site-ul </w:t>
      </w:r>
      <w:hyperlink r:id="rId36" w:history="1">
        <w:r w:rsidR="00876373" w:rsidRPr="00480D51">
          <w:rPr>
            <w:rStyle w:val="Hyperlink"/>
            <w:rFonts w:eastAsia="Times New Roman" w:cstheme="minorHAnsi"/>
            <w:bCs/>
            <w:color w:val="0000FF"/>
            <w:lang w:val="ro-RO"/>
          </w:rPr>
          <w:t>www.galbelcestifocuri.ro</w:t>
        </w:r>
      </w:hyperlink>
      <w:r w:rsidRPr="00480D51">
        <w:rPr>
          <w:rFonts w:eastAsia="Times New Roman" w:cstheme="minorHAnsi"/>
          <w:color w:val="0000FF"/>
          <w:lang w:val="ro-RO"/>
        </w:rPr>
        <w:t>.</w:t>
      </w:r>
    </w:p>
    <w:p w14:paraId="55D4F456" w14:textId="77777777" w:rsidR="00480D51" w:rsidRPr="007D7F2E" w:rsidRDefault="00480D51" w:rsidP="00480D51">
      <w:pPr>
        <w:widowControl w:val="0"/>
        <w:numPr>
          <w:ilvl w:val="3"/>
          <w:numId w:val="22"/>
        </w:numPr>
        <w:spacing w:after="0" w:line="240" w:lineRule="auto"/>
        <w:ind w:left="0" w:firstLine="284"/>
        <w:jc w:val="both"/>
        <w:rPr>
          <w:rFonts w:eastAsia="Times New Roman" w:cstheme="minorHAnsi"/>
          <w:lang w:val="ro-RO"/>
        </w:rPr>
      </w:pPr>
      <w:r>
        <w:rPr>
          <w:rFonts w:eastAsia="Times New Roman" w:cstheme="minorHAnsi"/>
          <w:lang w:val="ro-RO"/>
        </w:rPr>
        <w:t>Anexa nr. 1.1</w:t>
      </w:r>
      <w:r w:rsidRPr="007D7F2E">
        <w:rPr>
          <w:rFonts w:eastAsia="Times New Roman" w:cstheme="minorHAnsi"/>
          <w:lang w:val="ro-RO"/>
        </w:rPr>
        <w:t xml:space="preserve"> – Cererea de Finanțare </w:t>
      </w:r>
      <w:r>
        <w:rPr>
          <w:rFonts w:eastAsia="Times New Roman" w:cstheme="minorHAnsi"/>
          <w:lang w:val="ro-RO"/>
        </w:rPr>
        <w:t>pentru M6.6B componenta A;</w:t>
      </w:r>
      <w:r w:rsidRPr="007D7F2E">
        <w:rPr>
          <w:rFonts w:eastAsia="Times New Roman" w:cstheme="minorHAnsi"/>
          <w:lang w:val="ro-RO"/>
        </w:rPr>
        <w:t xml:space="preserve"> </w:t>
      </w:r>
    </w:p>
    <w:p w14:paraId="65AE7A7B" w14:textId="77777777" w:rsidR="00480D51" w:rsidRPr="007D7F2E" w:rsidRDefault="00480D51" w:rsidP="00480D51">
      <w:pPr>
        <w:widowControl w:val="0"/>
        <w:numPr>
          <w:ilvl w:val="3"/>
          <w:numId w:val="22"/>
        </w:numPr>
        <w:spacing w:after="0" w:line="240" w:lineRule="auto"/>
        <w:ind w:left="0" w:firstLine="284"/>
        <w:jc w:val="both"/>
        <w:rPr>
          <w:rFonts w:eastAsia="Times New Roman" w:cstheme="minorHAnsi"/>
          <w:lang w:val="ro-RO"/>
        </w:rPr>
      </w:pPr>
      <w:r w:rsidRPr="007D7F2E">
        <w:rPr>
          <w:rFonts w:eastAsia="Times New Roman" w:cstheme="minorHAnsi"/>
          <w:lang w:val="ro-RO"/>
        </w:rPr>
        <w:t>Anexa nr.</w:t>
      </w:r>
      <w:r>
        <w:rPr>
          <w:rFonts w:eastAsia="Times New Roman" w:cstheme="minorHAnsi"/>
          <w:lang w:val="ro-RO"/>
        </w:rPr>
        <w:t xml:space="preserve"> 1.2 –</w:t>
      </w:r>
      <w:r w:rsidRPr="007D7F2E">
        <w:rPr>
          <w:rFonts w:eastAsia="Times New Roman" w:cstheme="minorHAnsi"/>
          <w:lang w:val="ro-RO"/>
        </w:rPr>
        <w:t xml:space="preserve"> Cererea de Finanțare </w:t>
      </w:r>
      <w:r>
        <w:rPr>
          <w:rFonts w:eastAsia="Times New Roman" w:cstheme="minorHAnsi"/>
          <w:lang w:val="ro-RO"/>
        </w:rPr>
        <w:t>pentru M6.6B componenta B;</w:t>
      </w:r>
    </w:p>
    <w:p w14:paraId="719DB6D8" w14:textId="77777777" w:rsidR="00480D51" w:rsidRPr="007D7F2E" w:rsidRDefault="00480D51" w:rsidP="00480D51">
      <w:pPr>
        <w:widowControl w:val="0"/>
        <w:numPr>
          <w:ilvl w:val="3"/>
          <w:numId w:val="22"/>
        </w:numPr>
        <w:spacing w:after="0" w:line="240" w:lineRule="auto"/>
        <w:ind w:left="0" w:firstLine="284"/>
        <w:jc w:val="both"/>
        <w:rPr>
          <w:rFonts w:eastAsia="Times New Roman" w:cstheme="minorHAnsi"/>
          <w:lang w:val="ro-RO"/>
        </w:rPr>
      </w:pPr>
      <w:r w:rsidRPr="007D7F2E">
        <w:rPr>
          <w:rFonts w:eastAsia="Times New Roman" w:cstheme="minorHAnsi"/>
          <w:lang w:val="ro-RO"/>
        </w:rPr>
        <w:t xml:space="preserve">Anexa nr. 2 – Fișa Măsurii </w:t>
      </w:r>
      <w:r>
        <w:rPr>
          <w:rFonts w:eastAsia="Times New Roman" w:cstheme="minorHAnsi"/>
          <w:lang w:val="ro-RO"/>
        </w:rPr>
        <w:t>6.6</w:t>
      </w:r>
      <w:r w:rsidRPr="007D7F2E">
        <w:rPr>
          <w:rFonts w:eastAsia="Times New Roman" w:cstheme="minorHAnsi"/>
          <w:lang w:val="ro-RO"/>
        </w:rPr>
        <w:t>B</w:t>
      </w:r>
    </w:p>
    <w:p w14:paraId="4A7C6777" w14:textId="77777777" w:rsidR="00480D51" w:rsidRPr="007D7F2E" w:rsidRDefault="00480D51" w:rsidP="00480D51">
      <w:pPr>
        <w:widowControl w:val="0"/>
        <w:numPr>
          <w:ilvl w:val="3"/>
          <w:numId w:val="22"/>
        </w:numPr>
        <w:spacing w:after="0" w:line="240" w:lineRule="auto"/>
        <w:ind w:left="0" w:firstLine="284"/>
        <w:jc w:val="both"/>
        <w:rPr>
          <w:rFonts w:eastAsia="Times New Roman" w:cstheme="minorHAnsi"/>
          <w:lang w:val="ro-RO"/>
        </w:rPr>
      </w:pPr>
      <w:r w:rsidRPr="007D7F2E">
        <w:rPr>
          <w:rFonts w:eastAsia="Times New Roman" w:cstheme="minorHAnsi"/>
          <w:lang w:val="ro-RO"/>
        </w:rPr>
        <w:t xml:space="preserve">Anexa nr. 3 – </w:t>
      </w:r>
      <w:r>
        <w:rPr>
          <w:rFonts w:eastAsia="Times New Roman" w:cstheme="minorHAnsi"/>
          <w:lang w:val="ro-RO"/>
        </w:rPr>
        <w:t xml:space="preserve">Model </w:t>
      </w:r>
      <w:r w:rsidRPr="007D7F2E">
        <w:rPr>
          <w:rFonts w:eastAsia="Times New Roman" w:cstheme="minorHAnsi"/>
          <w:lang w:val="ro-RO"/>
        </w:rPr>
        <w:t>Studiu de Fezabilitate;</w:t>
      </w:r>
    </w:p>
    <w:p w14:paraId="219A28C2" w14:textId="77777777" w:rsidR="00480D51" w:rsidRPr="007D7F2E" w:rsidRDefault="00480D51" w:rsidP="00480D51">
      <w:pPr>
        <w:widowControl w:val="0"/>
        <w:numPr>
          <w:ilvl w:val="3"/>
          <w:numId w:val="22"/>
        </w:numPr>
        <w:spacing w:after="0" w:line="240" w:lineRule="auto"/>
        <w:ind w:left="0" w:firstLine="284"/>
        <w:jc w:val="both"/>
        <w:rPr>
          <w:rFonts w:eastAsia="Times New Roman" w:cstheme="minorHAnsi"/>
          <w:lang w:val="ro-RO"/>
        </w:rPr>
      </w:pPr>
      <w:r w:rsidRPr="007D7F2E">
        <w:rPr>
          <w:rFonts w:eastAsia="Times New Roman" w:cstheme="minorHAnsi"/>
          <w:lang w:val="ro-RO"/>
        </w:rPr>
        <w:t xml:space="preserve">Anexa nr. 4 – </w:t>
      </w:r>
      <w:r>
        <w:rPr>
          <w:rFonts w:eastAsia="Times New Roman" w:cstheme="minorHAnsi"/>
          <w:lang w:val="ro-RO"/>
        </w:rPr>
        <w:t xml:space="preserve">Model </w:t>
      </w:r>
      <w:r w:rsidRPr="007D7F2E">
        <w:rPr>
          <w:rFonts w:eastAsia="Times New Roman" w:cstheme="minorHAnsi"/>
          <w:lang w:val="ro-RO"/>
        </w:rPr>
        <w:t>Memoriu justificativ;</w:t>
      </w:r>
    </w:p>
    <w:p w14:paraId="321A5CDD" w14:textId="77777777" w:rsidR="00480D51" w:rsidRPr="00DE4D9F" w:rsidRDefault="00480D51" w:rsidP="00480D51">
      <w:pPr>
        <w:widowControl w:val="0"/>
        <w:numPr>
          <w:ilvl w:val="3"/>
          <w:numId w:val="22"/>
        </w:numPr>
        <w:spacing w:after="0" w:line="240" w:lineRule="auto"/>
        <w:ind w:left="0" w:firstLine="284"/>
        <w:jc w:val="both"/>
        <w:rPr>
          <w:rFonts w:eastAsia="Times New Roman" w:cstheme="minorHAnsi"/>
          <w:lang w:val="ro-RO"/>
        </w:rPr>
      </w:pPr>
      <w:r w:rsidRPr="00DE4D9F">
        <w:rPr>
          <w:rFonts w:eastAsia="Times New Roman" w:cstheme="minorHAnsi"/>
          <w:lang w:val="ro-RO"/>
        </w:rPr>
        <w:t>Anexa nr. 5 – Recomandări analiza cost-beneficiu;</w:t>
      </w:r>
    </w:p>
    <w:p w14:paraId="38696194" w14:textId="1D06734C" w:rsidR="00480D51" w:rsidRPr="00DE4D9F" w:rsidRDefault="00480D51" w:rsidP="00480D51">
      <w:pPr>
        <w:widowControl w:val="0"/>
        <w:numPr>
          <w:ilvl w:val="3"/>
          <w:numId w:val="22"/>
        </w:numPr>
        <w:spacing w:after="0" w:line="240" w:lineRule="auto"/>
        <w:ind w:left="0" w:firstLine="284"/>
        <w:jc w:val="both"/>
        <w:rPr>
          <w:rFonts w:eastAsia="Times New Roman" w:cstheme="minorHAnsi"/>
          <w:lang w:val="ro-RO"/>
        </w:rPr>
      </w:pPr>
      <w:r w:rsidRPr="00DE4D9F">
        <w:rPr>
          <w:rFonts w:eastAsia="Times New Roman" w:cstheme="minorHAnsi"/>
          <w:lang w:val="ro-RO"/>
        </w:rPr>
        <w:t xml:space="preserve">Anexa nr. 6 – </w:t>
      </w:r>
      <w:r w:rsidR="002E64AF">
        <w:rPr>
          <w:rFonts w:eastAsia="Times New Roman" w:cstheme="minorHAnsi"/>
          <w:lang w:val="ro-RO"/>
        </w:rPr>
        <w:t xml:space="preserve">Model </w:t>
      </w:r>
      <w:r w:rsidRPr="00DE4D9F">
        <w:rPr>
          <w:rFonts w:eastAsia="Times New Roman" w:cstheme="minorHAnsi"/>
          <w:lang w:val="ro-RO"/>
        </w:rPr>
        <w:t xml:space="preserve">Contract de Finanțare aferent submasurii 7.2 componenta A; </w:t>
      </w:r>
    </w:p>
    <w:p w14:paraId="3DD135B2" w14:textId="3F02BD12" w:rsidR="00480D51" w:rsidRPr="00DE4D9F" w:rsidRDefault="00480D51" w:rsidP="00480D51">
      <w:pPr>
        <w:widowControl w:val="0"/>
        <w:numPr>
          <w:ilvl w:val="3"/>
          <w:numId w:val="22"/>
        </w:numPr>
        <w:spacing w:after="0" w:line="240" w:lineRule="auto"/>
        <w:ind w:left="0" w:firstLine="284"/>
        <w:jc w:val="both"/>
        <w:rPr>
          <w:rFonts w:eastAsia="Times New Roman" w:cstheme="minorHAnsi"/>
          <w:lang w:val="ro-RO"/>
        </w:rPr>
      </w:pPr>
      <w:r w:rsidRPr="00DE4D9F">
        <w:rPr>
          <w:rFonts w:eastAsia="Times New Roman" w:cstheme="minorHAnsi"/>
          <w:lang w:val="ro-RO"/>
        </w:rPr>
        <w:t xml:space="preserve">Anexa nr. 7 – </w:t>
      </w:r>
      <w:r w:rsidR="002E64AF">
        <w:rPr>
          <w:rFonts w:eastAsia="Times New Roman" w:cstheme="minorHAnsi"/>
          <w:lang w:val="ro-RO"/>
        </w:rPr>
        <w:t xml:space="preserve">Model </w:t>
      </w:r>
      <w:r w:rsidRPr="00DE4D9F">
        <w:rPr>
          <w:rFonts w:eastAsia="Times New Roman" w:cstheme="minorHAnsi"/>
          <w:lang w:val="ro-RO"/>
        </w:rPr>
        <w:t>Contract de Finanțare aferent submasurii 7.6 componenta B;</w:t>
      </w:r>
    </w:p>
    <w:p w14:paraId="5CB28954" w14:textId="77777777" w:rsidR="00480D51" w:rsidRPr="00D87544" w:rsidRDefault="00480D51" w:rsidP="00480D51">
      <w:pPr>
        <w:pStyle w:val="BodyText"/>
        <w:numPr>
          <w:ilvl w:val="3"/>
          <w:numId w:val="22"/>
        </w:numPr>
        <w:overflowPunct w:val="0"/>
        <w:autoSpaceDE w:val="0"/>
        <w:autoSpaceDN w:val="0"/>
        <w:adjustRightInd w:val="0"/>
        <w:spacing w:before="0"/>
        <w:ind w:left="284" w:firstLine="0"/>
        <w:jc w:val="both"/>
        <w:textAlignment w:val="baseline"/>
        <w:rPr>
          <w:rFonts w:asciiTheme="minorHAnsi" w:hAnsiTheme="minorHAnsi" w:cstheme="minorHAnsi"/>
          <w:sz w:val="22"/>
          <w:szCs w:val="22"/>
          <w:lang w:val="ro-RO"/>
        </w:rPr>
      </w:pPr>
      <w:r w:rsidRPr="00D87544">
        <w:rPr>
          <w:rFonts w:asciiTheme="minorHAnsi" w:hAnsiTheme="minorHAnsi" w:cstheme="minorHAnsi"/>
          <w:sz w:val="22"/>
          <w:szCs w:val="22"/>
          <w:lang w:val="ro-RO"/>
        </w:rPr>
        <w:t>Anexa nr. 9 – Declarație privind înregistrarea proiectului în cadrul altei măsuri din PNDR;</w:t>
      </w:r>
    </w:p>
    <w:p w14:paraId="484B5247" w14:textId="77777777" w:rsidR="00480D51" w:rsidRPr="00D87544" w:rsidRDefault="00480D51" w:rsidP="00480D51">
      <w:pPr>
        <w:pStyle w:val="BodyText"/>
        <w:numPr>
          <w:ilvl w:val="3"/>
          <w:numId w:val="22"/>
        </w:numPr>
        <w:overflowPunct w:val="0"/>
        <w:autoSpaceDE w:val="0"/>
        <w:autoSpaceDN w:val="0"/>
        <w:adjustRightInd w:val="0"/>
        <w:spacing w:before="0"/>
        <w:ind w:left="284" w:firstLine="0"/>
        <w:jc w:val="both"/>
        <w:textAlignment w:val="baseline"/>
        <w:rPr>
          <w:rFonts w:asciiTheme="minorHAnsi" w:hAnsiTheme="minorHAnsi" w:cstheme="minorHAnsi"/>
          <w:sz w:val="22"/>
          <w:szCs w:val="22"/>
          <w:lang w:val="ro-RO"/>
        </w:rPr>
      </w:pPr>
      <w:r w:rsidRPr="00D87544">
        <w:rPr>
          <w:rFonts w:asciiTheme="minorHAnsi" w:hAnsiTheme="minorHAnsi" w:cstheme="minorHAnsi"/>
          <w:sz w:val="22"/>
          <w:szCs w:val="22"/>
          <w:lang w:val="ro-RO"/>
        </w:rPr>
        <w:t>Anexa nr. 10 – Declarație privind înregistrarea în Registrul debitorilor;</w:t>
      </w:r>
    </w:p>
    <w:p w14:paraId="0CA043D0" w14:textId="77777777" w:rsidR="00480D51" w:rsidRDefault="00480D51" w:rsidP="00480D51">
      <w:pPr>
        <w:pStyle w:val="BodyText"/>
        <w:numPr>
          <w:ilvl w:val="3"/>
          <w:numId w:val="22"/>
        </w:numPr>
        <w:overflowPunct w:val="0"/>
        <w:autoSpaceDE w:val="0"/>
        <w:autoSpaceDN w:val="0"/>
        <w:adjustRightInd w:val="0"/>
        <w:ind w:left="284" w:firstLine="0"/>
        <w:jc w:val="both"/>
        <w:textAlignment w:val="baseline"/>
        <w:rPr>
          <w:rFonts w:asciiTheme="minorHAnsi" w:hAnsiTheme="minorHAnsi" w:cstheme="minorHAnsi"/>
          <w:sz w:val="22"/>
          <w:szCs w:val="22"/>
          <w:lang w:val="ro-RO"/>
        </w:rPr>
      </w:pPr>
      <w:r w:rsidRPr="00D87544">
        <w:rPr>
          <w:rFonts w:asciiTheme="minorHAnsi" w:hAnsiTheme="minorHAnsi" w:cstheme="minorHAnsi"/>
          <w:sz w:val="22"/>
          <w:szCs w:val="22"/>
          <w:lang w:val="ro-RO"/>
        </w:rPr>
        <w:t>Anexa nr. 11 – Declarație privind respectarea prevederilor art. 6, din H.G. nr. 226/</w:t>
      </w:r>
      <w:r w:rsidRPr="000C07B8">
        <w:rPr>
          <w:rFonts w:asciiTheme="minorHAnsi" w:hAnsiTheme="minorHAnsi" w:cstheme="minorHAnsi"/>
          <w:sz w:val="22"/>
          <w:szCs w:val="22"/>
          <w:lang w:val="ro-RO"/>
        </w:rPr>
        <w:t>2015</w:t>
      </w:r>
      <w:r>
        <w:rPr>
          <w:rFonts w:asciiTheme="minorHAnsi" w:hAnsiTheme="minorHAnsi" w:cstheme="minorHAnsi"/>
          <w:sz w:val="22"/>
          <w:szCs w:val="22"/>
          <w:lang w:val="ro-RO"/>
        </w:rPr>
        <w:t>;</w:t>
      </w:r>
    </w:p>
    <w:p w14:paraId="7B564A1E" w14:textId="77777777" w:rsidR="00480D51" w:rsidRPr="000C07B8" w:rsidRDefault="00480D51" w:rsidP="00480D51">
      <w:pPr>
        <w:pStyle w:val="BodyText"/>
        <w:numPr>
          <w:ilvl w:val="3"/>
          <w:numId w:val="22"/>
        </w:numPr>
        <w:overflowPunct w:val="0"/>
        <w:autoSpaceDE w:val="0"/>
        <w:autoSpaceDN w:val="0"/>
        <w:adjustRightInd w:val="0"/>
        <w:ind w:left="284" w:firstLine="0"/>
        <w:jc w:val="both"/>
        <w:textAlignment w:val="baseline"/>
        <w:rPr>
          <w:rFonts w:asciiTheme="minorHAnsi" w:hAnsiTheme="minorHAnsi" w:cstheme="minorHAnsi"/>
          <w:sz w:val="22"/>
          <w:szCs w:val="22"/>
          <w:lang w:val="ro-RO"/>
        </w:rPr>
      </w:pPr>
      <w:r>
        <w:rPr>
          <w:rFonts w:asciiTheme="minorHAnsi" w:hAnsiTheme="minorHAnsi" w:cstheme="minorHAnsi"/>
          <w:sz w:val="22"/>
          <w:szCs w:val="22"/>
          <w:lang w:val="ro-RO"/>
        </w:rPr>
        <w:t>Anexa nr. 12 – Model Hotărâre Consiliu Local privind implementarea proiectului;</w:t>
      </w:r>
    </w:p>
    <w:p w14:paraId="38664CA5" w14:textId="17787B8A" w:rsidR="00480D51" w:rsidRDefault="00480D51" w:rsidP="00480D51">
      <w:pPr>
        <w:pStyle w:val="BodyText"/>
        <w:numPr>
          <w:ilvl w:val="3"/>
          <w:numId w:val="22"/>
        </w:numPr>
        <w:overflowPunct w:val="0"/>
        <w:autoSpaceDE w:val="0"/>
        <w:autoSpaceDN w:val="0"/>
        <w:adjustRightInd w:val="0"/>
        <w:spacing w:before="0"/>
        <w:ind w:left="284" w:firstLine="0"/>
        <w:jc w:val="both"/>
        <w:textAlignment w:val="baseline"/>
        <w:rPr>
          <w:rFonts w:asciiTheme="minorHAnsi" w:hAnsiTheme="minorHAnsi" w:cstheme="minorHAnsi"/>
          <w:sz w:val="22"/>
          <w:szCs w:val="22"/>
          <w:lang w:val="ro-RO"/>
        </w:rPr>
      </w:pPr>
      <w:r>
        <w:rPr>
          <w:rFonts w:asciiTheme="minorHAnsi" w:hAnsiTheme="minorHAnsi" w:cstheme="minorHAnsi"/>
          <w:sz w:val="22"/>
          <w:szCs w:val="22"/>
          <w:lang w:val="ro-RO"/>
        </w:rPr>
        <w:t>Anexa nr. 13 – Aviz OAR privind respectarea arhitecturii specifice locale;</w:t>
      </w:r>
    </w:p>
    <w:p w14:paraId="47973793" w14:textId="77777777" w:rsidR="00480D51" w:rsidRDefault="00480D51" w:rsidP="00480D51">
      <w:pPr>
        <w:pStyle w:val="BodyText"/>
        <w:numPr>
          <w:ilvl w:val="3"/>
          <w:numId w:val="22"/>
        </w:numPr>
        <w:overflowPunct w:val="0"/>
        <w:autoSpaceDE w:val="0"/>
        <w:autoSpaceDN w:val="0"/>
        <w:adjustRightInd w:val="0"/>
        <w:spacing w:before="0"/>
        <w:ind w:left="284" w:firstLine="0"/>
        <w:jc w:val="both"/>
        <w:textAlignment w:val="baseline"/>
        <w:rPr>
          <w:rFonts w:asciiTheme="minorHAnsi" w:hAnsiTheme="minorHAnsi" w:cstheme="minorHAnsi"/>
          <w:sz w:val="22"/>
          <w:szCs w:val="22"/>
          <w:lang w:val="ro-RO"/>
        </w:rPr>
      </w:pPr>
      <w:r>
        <w:rPr>
          <w:rFonts w:asciiTheme="minorHAnsi" w:hAnsiTheme="minorHAnsi" w:cstheme="minorHAnsi"/>
          <w:sz w:val="22"/>
          <w:szCs w:val="22"/>
          <w:lang w:val="ro-RO"/>
        </w:rPr>
        <w:t xml:space="preserve">Anexa nr. 14 – Model declarație </w:t>
      </w:r>
      <w:r w:rsidRPr="000C07B8">
        <w:rPr>
          <w:rFonts w:asciiTheme="minorHAnsi" w:hAnsiTheme="minorHAnsi" w:cstheme="minorHAnsi"/>
          <w:sz w:val="22"/>
          <w:szCs w:val="22"/>
          <w:lang w:val="ro-RO"/>
        </w:rPr>
        <w:t>privind introducerea investiției din patrimoniul cultural în circuitul turistic</w:t>
      </w:r>
      <w:r>
        <w:rPr>
          <w:rFonts w:asciiTheme="minorHAnsi" w:hAnsiTheme="minorHAnsi" w:cstheme="minorHAnsi"/>
          <w:sz w:val="22"/>
          <w:szCs w:val="22"/>
          <w:lang w:val="ro-RO"/>
        </w:rPr>
        <w:t>;</w:t>
      </w:r>
    </w:p>
    <w:p w14:paraId="0F3BCFE2" w14:textId="77777777" w:rsidR="00480D51" w:rsidRDefault="00480D51" w:rsidP="00480D51">
      <w:pPr>
        <w:pStyle w:val="BodyText"/>
        <w:numPr>
          <w:ilvl w:val="3"/>
          <w:numId w:val="22"/>
        </w:numPr>
        <w:overflowPunct w:val="0"/>
        <w:ind w:left="284" w:firstLine="0"/>
        <w:jc w:val="both"/>
        <w:textAlignment w:val="baseline"/>
        <w:rPr>
          <w:rFonts w:asciiTheme="minorHAnsi" w:hAnsiTheme="minorHAnsi" w:cstheme="minorHAnsi"/>
          <w:sz w:val="22"/>
          <w:szCs w:val="22"/>
          <w:lang w:val="ro-RO"/>
        </w:rPr>
      </w:pPr>
      <w:r>
        <w:rPr>
          <w:rFonts w:asciiTheme="minorHAnsi" w:hAnsiTheme="minorHAnsi" w:cstheme="minorHAnsi"/>
          <w:sz w:val="22"/>
          <w:szCs w:val="22"/>
          <w:lang w:val="ro-RO"/>
        </w:rPr>
        <w:t xml:space="preserve">Anexa nr. 15 - </w:t>
      </w:r>
      <w:r w:rsidR="00D87544">
        <w:rPr>
          <w:rFonts w:asciiTheme="minorHAnsi" w:hAnsiTheme="minorHAnsi" w:cstheme="minorHAnsi"/>
          <w:sz w:val="22"/>
          <w:szCs w:val="22"/>
          <w:lang w:val="ro-RO"/>
        </w:rPr>
        <w:t xml:space="preserve">Raportul </w:t>
      </w:r>
      <w:r w:rsidRPr="000C07B8">
        <w:rPr>
          <w:rFonts w:asciiTheme="minorHAnsi" w:hAnsiTheme="minorHAnsi" w:cstheme="minorHAnsi"/>
          <w:sz w:val="22"/>
          <w:szCs w:val="22"/>
          <w:lang w:val="ro-RO"/>
        </w:rPr>
        <w:t>asupra utilizării programelor de finanţare nerambursabilă pentru același tipuri de investiții începând cu anul 2007</w:t>
      </w:r>
      <w:r>
        <w:rPr>
          <w:rFonts w:asciiTheme="minorHAnsi" w:hAnsiTheme="minorHAnsi" w:cstheme="minorHAnsi"/>
          <w:sz w:val="22"/>
          <w:szCs w:val="22"/>
          <w:lang w:val="ro-RO"/>
        </w:rPr>
        <w:t>;</w:t>
      </w:r>
    </w:p>
    <w:p w14:paraId="04A2BD8A" w14:textId="77777777" w:rsidR="00480D51" w:rsidRDefault="00480D51" w:rsidP="00480D51">
      <w:pPr>
        <w:pStyle w:val="BodyText"/>
        <w:numPr>
          <w:ilvl w:val="3"/>
          <w:numId w:val="22"/>
        </w:numPr>
        <w:overflowPunct w:val="0"/>
        <w:ind w:left="284" w:firstLine="0"/>
        <w:jc w:val="both"/>
        <w:textAlignment w:val="baseline"/>
        <w:rPr>
          <w:rFonts w:asciiTheme="minorHAnsi" w:hAnsiTheme="minorHAnsi" w:cstheme="minorHAnsi"/>
          <w:sz w:val="22"/>
          <w:szCs w:val="22"/>
          <w:lang w:val="ro-RO"/>
        </w:rPr>
      </w:pPr>
      <w:r w:rsidRPr="000C07B8">
        <w:rPr>
          <w:rFonts w:asciiTheme="minorHAnsi" w:hAnsiTheme="minorHAnsi" w:cstheme="minorHAnsi"/>
          <w:sz w:val="22"/>
          <w:szCs w:val="22"/>
          <w:lang w:val="ro-RO"/>
        </w:rPr>
        <w:t xml:space="preserve">Anexa nr. 16 – Declarație privind angajamentul de raportare către GAL </w:t>
      </w:r>
      <w:r>
        <w:rPr>
          <w:rFonts w:asciiTheme="minorHAnsi" w:hAnsiTheme="minorHAnsi" w:cstheme="minorHAnsi"/>
          <w:sz w:val="22"/>
          <w:szCs w:val="22"/>
          <w:lang w:val="ro-RO"/>
        </w:rPr>
        <w:t xml:space="preserve">Microregiunea Belcești-Focuri, </w:t>
      </w:r>
      <w:r w:rsidRPr="000C07B8">
        <w:rPr>
          <w:rFonts w:asciiTheme="minorHAnsi" w:hAnsiTheme="minorHAnsi" w:cstheme="minorHAnsi"/>
          <w:sz w:val="22"/>
          <w:szCs w:val="22"/>
          <w:lang w:val="ro-RO"/>
        </w:rPr>
        <w:t>inclusiv a plăților efectuate de către AFIR</w:t>
      </w:r>
      <w:r>
        <w:rPr>
          <w:rFonts w:asciiTheme="minorHAnsi" w:hAnsiTheme="minorHAnsi" w:cstheme="minorHAnsi"/>
          <w:sz w:val="22"/>
          <w:szCs w:val="22"/>
          <w:lang w:val="ro-RO"/>
        </w:rPr>
        <w:t>;</w:t>
      </w:r>
    </w:p>
    <w:p w14:paraId="724DFF97" w14:textId="77777777" w:rsidR="00480D51" w:rsidRDefault="00480D51" w:rsidP="00480D51">
      <w:pPr>
        <w:pStyle w:val="BodyText"/>
        <w:numPr>
          <w:ilvl w:val="3"/>
          <w:numId w:val="22"/>
        </w:numPr>
        <w:overflowPunct w:val="0"/>
        <w:ind w:left="284" w:firstLine="0"/>
        <w:jc w:val="both"/>
        <w:textAlignment w:val="baseline"/>
        <w:rPr>
          <w:rFonts w:asciiTheme="minorHAnsi" w:hAnsiTheme="minorHAnsi" w:cstheme="minorHAnsi"/>
          <w:sz w:val="22"/>
          <w:szCs w:val="22"/>
          <w:lang w:val="ro-RO"/>
        </w:rPr>
      </w:pPr>
      <w:r w:rsidRPr="00212184">
        <w:rPr>
          <w:rFonts w:asciiTheme="minorHAnsi" w:hAnsiTheme="minorHAnsi" w:cstheme="minorHAnsi"/>
          <w:sz w:val="22"/>
          <w:szCs w:val="22"/>
          <w:lang w:val="ro-RO"/>
        </w:rPr>
        <w:t xml:space="preserve">Anexa nr. 17 </w:t>
      </w:r>
      <w:r>
        <w:rPr>
          <w:rFonts w:asciiTheme="minorHAnsi" w:hAnsiTheme="minorHAnsi" w:cstheme="minorHAnsi"/>
          <w:sz w:val="22"/>
          <w:szCs w:val="22"/>
          <w:lang w:val="ro-RO"/>
        </w:rPr>
        <w:t>–</w:t>
      </w:r>
      <w:r w:rsidRPr="00212184">
        <w:rPr>
          <w:rFonts w:asciiTheme="minorHAnsi" w:hAnsiTheme="minorHAnsi" w:cstheme="minorHAnsi"/>
          <w:sz w:val="22"/>
          <w:szCs w:val="22"/>
          <w:lang w:val="ro-RO"/>
        </w:rPr>
        <w:t xml:space="preserve"> Declarație privind contribuția proiectului la obiectivele transversale ale Reg. (UE) nr. 1305/2013 mediu, climă și inovare</w:t>
      </w:r>
      <w:r>
        <w:rPr>
          <w:rFonts w:asciiTheme="minorHAnsi" w:hAnsiTheme="minorHAnsi" w:cstheme="minorHAnsi"/>
          <w:sz w:val="22"/>
          <w:szCs w:val="22"/>
          <w:lang w:val="ro-RO"/>
        </w:rPr>
        <w:t>;</w:t>
      </w:r>
    </w:p>
    <w:p w14:paraId="56E53F81" w14:textId="77777777" w:rsidR="00480D51" w:rsidRPr="00813255" w:rsidRDefault="00480D51" w:rsidP="00480D51">
      <w:pPr>
        <w:pStyle w:val="BodyText"/>
        <w:numPr>
          <w:ilvl w:val="3"/>
          <w:numId w:val="22"/>
        </w:numPr>
        <w:overflowPunct w:val="0"/>
        <w:ind w:left="284" w:firstLine="0"/>
        <w:jc w:val="both"/>
        <w:textAlignment w:val="baseline"/>
        <w:rPr>
          <w:rFonts w:asciiTheme="minorHAnsi" w:hAnsiTheme="minorHAnsi" w:cstheme="minorHAnsi"/>
          <w:sz w:val="22"/>
          <w:szCs w:val="22"/>
          <w:lang w:val="ro-RO"/>
        </w:rPr>
      </w:pPr>
      <w:r w:rsidRPr="00813255">
        <w:rPr>
          <w:rFonts w:asciiTheme="minorHAnsi" w:hAnsiTheme="minorHAnsi" w:cstheme="minorHAnsi"/>
          <w:sz w:val="22"/>
          <w:szCs w:val="22"/>
          <w:lang w:val="ro-RO"/>
        </w:rPr>
        <w:lastRenderedPageBreak/>
        <w:t xml:space="preserve">Anexa nr. 19 - </w:t>
      </w:r>
      <w:r>
        <w:rPr>
          <w:rFonts w:asciiTheme="minorHAnsi" w:hAnsiTheme="minorHAnsi" w:cstheme="minorHAnsi"/>
          <w:sz w:val="22"/>
          <w:szCs w:val="22"/>
          <w:lang w:val="ro-RO"/>
        </w:rPr>
        <w:t>D</w:t>
      </w:r>
      <w:r w:rsidRPr="00813255">
        <w:rPr>
          <w:rFonts w:asciiTheme="minorHAnsi" w:hAnsiTheme="minorHAnsi" w:cstheme="minorHAnsi"/>
          <w:sz w:val="22"/>
          <w:szCs w:val="22"/>
          <w:lang w:val="ro-RO"/>
        </w:rPr>
        <w:t>eclarație pe proprie răspundere</w:t>
      </w:r>
      <w:r>
        <w:rPr>
          <w:rFonts w:asciiTheme="minorHAnsi" w:hAnsiTheme="minorHAnsi" w:cstheme="minorHAnsi"/>
          <w:sz w:val="22"/>
          <w:szCs w:val="22"/>
          <w:lang w:val="ro-RO"/>
        </w:rPr>
        <w:t xml:space="preserve"> </w:t>
      </w:r>
      <w:r w:rsidRPr="00813255">
        <w:rPr>
          <w:rFonts w:asciiTheme="minorHAnsi" w:hAnsiTheme="minorHAnsi" w:cstheme="minorHAnsi"/>
          <w:sz w:val="22"/>
          <w:szCs w:val="22"/>
          <w:lang w:val="ro-RO"/>
        </w:rPr>
        <w:t>privind eligibilitatea solicitantului</w:t>
      </w:r>
      <w:r>
        <w:rPr>
          <w:rFonts w:asciiTheme="minorHAnsi" w:hAnsiTheme="minorHAnsi" w:cstheme="minorHAnsi"/>
          <w:sz w:val="22"/>
          <w:szCs w:val="22"/>
          <w:lang w:val="ro-RO"/>
        </w:rPr>
        <w:t>;</w:t>
      </w:r>
    </w:p>
    <w:p w14:paraId="33C222B6" w14:textId="77777777" w:rsidR="00480D51" w:rsidRPr="008A13DA" w:rsidRDefault="00D87544" w:rsidP="00480D51">
      <w:pPr>
        <w:pStyle w:val="BodyText"/>
        <w:numPr>
          <w:ilvl w:val="3"/>
          <w:numId w:val="22"/>
        </w:numPr>
        <w:overflowPunct w:val="0"/>
        <w:ind w:left="284" w:firstLine="0"/>
        <w:jc w:val="both"/>
        <w:textAlignment w:val="baseline"/>
        <w:rPr>
          <w:rFonts w:asciiTheme="minorHAnsi" w:hAnsiTheme="minorHAnsi" w:cstheme="minorHAnsi"/>
          <w:sz w:val="22"/>
          <w:szCs w:val="22"/>
          <w:lang w:val="ro-RO"/>
        </w:rPr>
      </w:pPr>
      <w:r>
        <w:rPr>
          <w:rFonts w:asciiTheme="minorHAnsi" w:hAnsiTheme="minorHAnsi" w:cstheme="minorHAnsi"/>
          <w:sz w:val="22"/>
          <w:szCs w:val="22"/>
          <w:lang w:val="ro-RO"/>
        </w:rPr>
        <w:t>Anexa nr. 20 –</w:t>
      </w:r>
      <w:r w:rsidR="00480D51">
        <w:rPr>
          <w:rFonts w:asciiTheme="minorHAnsi" w:hAnsiTheme="minorHAnsi" w:cstheme="minorHAnsi"/>
          <w:sz w:val="22"/>
          <w:szCs w:val="22"/>
          <w:lang w:val="ro-RO"/>
        </w:rPr>
        <w:t xml:space="preserve">Declarație privind sprijinul comunitar pentru o investiție similară și că activitățile proiectului </w:t>
      </w:r>
      <w:r w:rsidR="00480D51">
        <w:rPr>
          <w:rFonts w:ascii="Calibri" w:hAnsi="Calibri" w:cs="Calibri"/>
          <w:sz w:val="22"/>
          <w:szCs w:val="22"/>
          <w:lang w:val="ro-RO" w:eastAsia="ro-RO"/>
        </w:rPr>
        <w:t>nu au fost finanțate din fonduri publice î</w:t>
      </w:r>
      <w:r w:rsidR="00480D51" w:rsidRPr="00813255">
        <w:rPr>
          <w:rFonts w:ascii="Calibri" w:hAnsi="Calibri" w:cs="Calibri"/>
          <w:sz w:val="22"/>
          <w:szCs w:val="22"/>
          <w:lang w:val="ro-RO" w:eastAsia="ro-RO"/>
        </w:rPr>
        <w:t>n ultimii 5 ani</w:t>
      </w:r>
      <w:r w:rsidR="00480D51">
        <w:rPr>
          <w:rFonts w:ascii="Calibri" w:hAnsi="Calibri" w:cs="Calibri"/>
          <w:sz w:val="22"/>
          <w:szCs w:val="22"/>
          <w:lang w:val="ro-RO" w:eastAsia="ro-RO"/>
        </w:rPr>
        <w:t>;</w:t>
      </w:r>
    </w:p>
    <w:p w14:paraId="39BA7AB5" w14:textId="77777777" w:rsidR="00480D51" w:rsidRPr="008A13DA" w:rsidRDefault="00480D51" w:rsidP="00480D51">
      <w:pPr>
        <w:pStyle w:val="BodyText"/>
        <w:numPr>
          <w:ilvl w:val="3"/>
          <w:numId w:val="22"/>
        </w:numPr>
        <w:overflowPunct w:val="0"/>
        <w:ind w:left="284" w:firstLine="0"/>
        <w:jc w:val="both"/>
        <w:textAlignment w:val="baseline"/>
        <w:rPr>
          <w:rFonts w:ascii="Calibri" w:hAnsi="Calibri" w:cs="Calibri"/>
          <w:sz w:val="22"/>
          <w:szCs w:val="22"/>
          <w:lang w:val="ro-RO" w:eastAsia="ro-RO"/>
        </w:rPr>
      </w:pPr>
      <w:r>
        <w:rPr>
          <w:rFonts w:ascii="Calibri" w:hAnsi="Calibri" w:cs="Calibri"/>
          <w:sz w:val="22"/>
          <w:szCs w:val="22"/>
          <w:lang w:val="ro-RO" w:eastAsia="ro-RO"/>
        </w:rPr>
        <w:t>Anexa nr. 21 – Declarație privind transmiterea documentelor in vederea semnării contractului de finanțare;</w:t>
      </w:r>
    </w:p>
    <w:p w14:paraId="42023C62" w14:textId="77777777" w:rsidR="00480D51" w:rsidRPr="008A13DA" w:rsidRDefault="00480D51" w:rsidP="00480D51">
      <w:pPr>
        <w:pStyle w:val="BodyText"/>
        <w:numPr>
          <w:ilvl w:val="3"/>
          <w:numId w:val="22"/>
        </w:numPr>
        <w:overflowPunct w:val="0"/>
        <w:ind w:left="284" w:firstLine="0"/>
        <w:jc w:val="both"/>
        <w:textAlignment w:val="baseline"/>
        <w:rPr>
          <w:rFonts w:ascii="Calibri" w:hAnsi="Calibri" w:cs="Calibri"/>
          <w:sz w:val="22"/>
          <w:szCs w:val="22"/>
          <w:lang w:val="ro-RO" w:eastAsia="ro-RO"/>
        </w:rPr>
      </w:pPr>
      <w:r>
        <w:rPr>
          <w:rFonts w:ascii="Calibri" w:hAnsi="Calibri" w:cs="Calibri"/>
          <w:sz w:val="22"/>
          <w:szCs w:val="22"/>
          <w:lang w:val="ro-RO" w:eastAsia="ro-RO"/>
        </w:rPr>
        <w:t xml:space="preserve">Anexa nr. 22.1 – </w:t>
      </w:r>
      <w:r w:rsidRPr="008A13DA">
        <w:rPr>
          <w:rFonts w:ascii="Calibri" w:hAnsi="Calibri" w:cs="Calibri"/>
          <w:sz w:val="22"/>
          <w:szCs w:val="22"/>
          <w:lang w:val="ro-RO" w:eastAsia="ro-RO"/>
        </w:rPr>
        <w:t>Fișa de evaluare a criteriilor de selecție</w:t>
      </w:r>
      <w:r>
        <w:rPr>
          <w:rFonts w:ascii="Calibri" w:hAnsi="Calibri" w:cs="Calibri"/>
          <w:sz w:val="22"/>
          <w:szCs w:val="22"/>
          <w:lang w:val="ro-RO" w:eastAsia="ro-RO"/>
        </w:rPr>
        <w:t>;</w:t>
      </w:r>
    </w:p>
    <w:p w14:paraId="6AD35224" w14:textId="77777777" w:rsidR="00480D51" w:rsidRDefault="00480D51" w:rsidP="00480D51">
      <w:pPr>
        <w:pStyle w:val="BodyText"/>
        <w:numPr>
          <w:ilvl w:val="3"/>
          <w:numId w:val="22"/>
        </w:numPr>
        <w:overflowPunct w:val="0"/>
        <w:ind w:left="284" w:firstLine="0"/>
        <w:jc w:val="both"/>
        <w:textAlignment w:val="baseline"/>
        <w:rPr>
          <w:rFonts w:ascii="Calibri" w:hAnsi="Calibri" w:cs="Calibri"/>
          <w:sz w:val="22"/>
          <w:szCs w:val="22"/>
          <w:lang w:val="ro-RO" w:eastAsia="ro-RO"/>
        </w:rPr>
      </w:pPr>
      <w:r w:rsidRPr="008A13DA">
        <w:rPr>
          <w:rFonts w:ascii="Calibri" w:hAnsi="Calibri" w:cs="Calibri"/>
          <w:sz w:val="22"/>
          <w:szCs w:val="22"/>
          <w:lang w:val="ro-RO" w:eastAsia="ro-RO"/>
        </w:rPr>
        <w:t>Anexa nr. 22.2 – Metodologie verificare criterii selectie</w:t>
      </w:r>
      <w:r>
        <w:rPr>
          <w:rFonts w:ascii="Calibri" w:hAnsi="Calibri" w:cs="Calibri"/>
          <w:sz w:val="22"/>
          <w:szCs w:val="22"/>
          <w:lang w:val="ro-RO" w:eastAsia="ro-RO"/>
        </w:rPr>
        <w:t>;</w:t>
      </w:r>
    </w:p>
    <w:p w14:paraId="4803276A" w14:textId="77777777" w:rsidR="00480D51" w:rsidRDefault="00480D51" w:rsidP="00480D51">
      <w:pPr>
        <w:pStyle w:val="BodyText"/>
        <w:numPr>
          <w:ilvl w:val="3"/>
          <w:numId w:val="22"/>
        </w:numPr>
        <w:overflowPunct w:val="0"/>
        <w:ind w:left="284" w:firstLine="0"/>
        <w:jc w:val="both"/>
        <w:textAlignment w:val="baseline"/>
        <w:rPr>
          <w:rFonts w:ascii="Calibri" w:hAnsi="Calibri" w:cs="Calibri"/>
          <w:sz w:val="22"/>
          <w:szCs w:val="22"/>
          <w:lang w:val="ro-RO" w:eastAsia="ro-RO"/>
        </w:rPr>
      </w:pPr>
      <w:r>
        <w:rPr>
          <w:rFonts w:ascii="Calibri" w:hAnsi="Calibri" w:cs="Calibri"/>
          <w:sz w:val="22"/>
          <w:szCs w:val="22"/>
          <w:lang w:val="ro-RO" w:eastAsia="ro-RO"/>
        </w:rPr>
        <w:t>Anexa nr. 23.1 – Fișa de verificare a conformității proiectului;</w:t>
      </w:r>
    </w:p>
    <w:p w14:paraId="3C0BDC8F" w14:textId="77777777" w:rsidR="00480D51" w:rsidRDefault="00480D51" w:rsidP="00480D51">
      <w:pPr>
        <w:pStyle w:val="BodyText"/>
        <w:numPr>
          <w:ilvl w:val="3"/>
          <w:numId w:val="22"/>
        </w:numPr>
        <w:overflowPunct w:val="0"/>
        <w:ind w:left="284" w:firstLine="0"/>
        <w:jc w:val="both"/>
        <w:textAlignment w:val="baseline"/>
        <w:rPr>
          <w:rFonts w:ascii="Calibri" w:hAnsi="Calibri" w:cs="Calibri"/>
          <w:sz w:val="22"/>
          <w:szCs w:val="22"/>
          <w:lang w:val="ro-RO" w:eastAsia="ro-RO"/>
        </w:rPr>
      </w:pPr>
      <w:r>
        <w:rPr>
          <w:rFonts w:ascii="Calibri" w:hAnsi="Calibri" w:cs="Calibri"/>
          <w:sz w:val="22"/>
          <w:szCs w:val="22"/>
          <w:lang w:val="ro-RO" w:eastAsia="ro-RO"/>
        </w:rPr>
        <w:t>Anexa nr. 23.2 – Metodologia de verificare a conformității;</w:t>
      </w:r>
    </w:p>
    <w:p w14:paraId="2E1925A1" w14:textId="77777777" w:rsidR="00480D51" w:rsidRDefault="00480D51" w:rsidP="00480D51">
      <w:pPr>
        <w:pStyle w:val="BodyText"/>
        <w:numPr>
          <w:ilvl w:val="3"/>
          <w:numId w:val="22"/>
        </w:numPr>
        <w:overflowPunct w:val="0"/>
        <w:ind w:left="284" w:firstLine="0"/>
        <w:jc w:val="both"/>
        <w:textAlignment w:val="baseline"/>
        <w:rPr>
          <w:rFonts w:ascii="Calibri" w:hAnsi="Calibri" w:cs="Calibri"/>
          <w:sz w:val="22"/>
          <w:szCs w:val="22"/>
          <w:lang w:val="ro-RO" w:eastAsia="ro-RO"/>
        </w:rPr>
      </w:pPr>
      <w:r>
        <w:rPr>
          <w:rFonts w:ascii="Calibri" w:hAnsi="Calibri" w:cs="Calibri"/>
          <w:sz w:val="22"/>
          <w:szCs w:val="22"/>
          <w:lang w:val="ro-RO" w:eastAsia="ro-RO"/>
        </w:rPr>
        <w:t>Anexa nr. 24.1 – Fișa de verificare a eligibilității proiectului;</w:t>
      </w:r>
    </w:p>
    <w:p w14:paraId="15C55680" w14:textId="77777777" w:rsidR="00480D51" w:rsidRDefault="00480D51" w:rsidP="00480D51">
      <w:pPr>
        <w:pStyle w:val="BodyText"/>
        <w:numPr>
          <w:ilvl w:val="3"/>
          <w:numId w:val="22"/>
        </w:numPr>
        <w:overflowPunct w:val="0"/>
        <w:ind w:left="284" w:firstLine="0"/>
        <w:jc w:val="both"/>
        <w:textAlignment w:val="baseline"/>
        <w:rPr>
          <w:rFonts w:ascii="Calibri" w:hAnsi="Calibri" w:cs="Calibri"/>
          <w:sz w:val="22"/>
          <w:szCs w:val="22"/>
          <w:lang w:val="ro-RO" w:eastAsia="ro-RO"/>
        </w:rPr>
      </w:pPr>
      <w:r>
        <w:rPr>
          <w:rFonts w:ascii="Calibri" w:hAnsi="Calibri" w:cs="Calibri"/>
          <w:sz w:val="22"/>
          <w:szCs w:val="22"/>
          <w:lang w:val="ro-RO" w:eastAsia="ro-RO"/>
        </w:rPr>
        <w:t>Anexa nr. 24.2 – Metodologia de verificare a eligibilității proiectului;</w:t>
      </w:r>
    </w:p>
    <w:p w14:paraId="4E942B24" w14:textId="77777777" w:rsidR="00480D51" w:rsidRDefault="00480D51" w:rsidP="00480D51">
      <w:pPr>
        <w:pStyle w:val="BodyText"/>
        <w:numPr>
          <w:ilvl w:val="3"/>
          <w:numId w:val="22"/>
        </w:numPr>
        <w:overflowPunct w:val="0"/>
        <w:ind w:left="284" w:firstLine="0"/>
        <w:jc w:val="both"/>
        <w:textAlignment w:val="baseline"/>
        <w:rPr>
          <w:rFonts w:ascii="Calibri" w:hAnsi="Calibri" w:cs="Calibri"/>
          <w:sz w:val="22"/>
          <w:szCs w:val="22"/>
          <w:lang w:val="ro-RO" w:eastAsia="ro-RO"/>
        </w:rPr>
      </w:pPr>
      <w:r>
        <w:rPr>
          <w:rFonts w:ascii="Calibri" w:hAnsi="Calibri" w:cs="Calibri"/>
          <w:sz w:val="22"/>
          <w:szCs w:val="22"/>
          <w:lang w:val="ro-RO" w:eastAsia="ro-RO"/>
        </w:rPr>
        <w:t>Anexa nr. 25.1 – Fișa de verificare pe teren;</w:t>
      </w:r>
    </w:p>
    <w:p w14:paraId="2547D839" w14:textId="77777777" w:rsidR="00480D51" w:rsidRDefault="00480D51" w:rsidP="00480D51">
      <w:pPr>
        <w:pStyle w:val="BodyText"/>
        <w:numPr>
          <w:ilvl w:val="3"/>
          <w:numId w:val="22"/>
        </w:numPr>
        <w:overflowPunct w:val="0"/>
        <w:ind w:left="284" w:firstLine="0"/>
        <w:jc w:val="both"/>
        <w:textAlignment w:val="baseline"/>
        <w:rPr>
          <w:rFonts w:ascii="Calibri" w:hAnsi="Calibri" w:cs="Calibri"/>
          <w:sz w:val="22"/>
          <w:szCs w:val="22"/>
          <w:lang w:val="ro-RO" w:eastAsia="ro-RO"/>
        </w:rPr>
      </w:pPr>
      <w:r>
        <w:rPr>
          <w:rFonts w:ascii="Calibri" w:hAnsi="Calibri" w:cs="Calibri"/>
          <w:sz w:val="22"/>
          <w:szCs w:val="22"/>
          <w:lang w:val="ro-RO" w:eastAsia="ro-RO"/>
        </w:rPr>
        <w:t>Anexa nr. 25.2 – Metodologia de verificare pe teren;</w:t>
      </w:r>
    </w:p>
    <w:p w14:paraId="503EDBDF" w14:textId="77777777" w:rsidR="00480D51" w:rsidRDefault="00480D51" w:rsidP="00480D51">
      <w:pPr>
        <w:pStyle w:val="BodyText"/>
        <w:numPr>
          <w:ilvl w:val="3"/>
          <w:numId w:val="22"/>
        </w:numPr>
        <w:overflowPunct w:val="0"/>
        <w:ind w:left="284" w:firstLine="0"/>
        <w:jc w:val="both"/>
        <w:textAlignment w:val="baseline"/>
        <w:rPr>
          <w:rFonts w:ascii="Calibri" w:hAnsi="Calibri" w:cs="Calibri"/>
          <w:sz w:val="22"/>
          <w:szCs w:val="22"/>
          <w:lang w:val="ro-RO" w:eastAsia="ro-RO"/>
        </w:rPr>
      </w:pPr>
      <w:r>
        <w:rPr>
          <w:rFonts w:ascii="Calibri" w:hAnsi="Calibri" w:cs="Calibri"/>
          <w:sz w:val="22"/>
          <w:szCs w:val="22"/>
          <w:lang w:val="ro-RO" w:eastAsia="ro-RO"/>
        </w:rPr>
        <w:t>Anexa nr. 26 – Fișa de solicitare informații suplimentare;</w:t>
      </w:r>
    </w:p>
    <w:p w14:paraId="1685D9B3" w14:textId="77777777" w:rsidR="00480D51" w:rsidRDefault="00480D51" w:rsidP="00480D51">
      <w:pPr>
        <w:pStyle w:val="BodyText"/>
        <w:numPr>
          <w:ilvl w:val="3"/>
          <w:numId w:val="22"/>
        </w:numPr>
        <w:overflowPunct w:val="0"/>
        <w:ind w:left="284" w:firstLine="0"/>
        <w:jc w:val="both"/>
        <w:textAlignment w:val="baseline"/>
        <w:rPr>
          <w:rFonts w:ascii="Calibri" w:hAnsi="Calibri" w:cs="Calibri"/>
          <w:sz w:val="22"/>
          <w:szCs w:val="22"/>
          <w:lang w:val="ro-RO" w:eastAsia="ro-RO"/>
        </w:rPr>
      </w:pPr>
      <w:r>
        <w:rPr>
          <w:rFonts w:ascii="Calibri" w:hAnsi="Calibri" w:cs="Calibri"/>
          <w:sz w:val="22"/>
          <w:szCs w:val="22"/>
          <w:lang w:val="ro-RO" w:eastAsia="ro-RO"/>
        </w:rPr>
        <w:t xml:space="preserve">Anexa nr. 27 - </w:t>
      </w:r>
      <w:r w:rsidRPr="00AB44BA">
        <w:rPr>
          <w:rFonts w:ascii="Calibri" w:hAnsi="Calibri" w:cs="Calibri"/>
          <w:sz w:val="22"/>
          <w:szCs w:val="22"/>
          <w:lang w:val="ro-RO" w:eastAsia="ro-RO"/>
        </w:rPr>
        <w:t>Rezultate finale recensământ populație 2011 – Tabelul nr.3</w:t>
      </w:r>
      <w:r>
        <w:rPr>
          <w:rFonts w:ascii="Calibri" w:hAnsi="Calibri" w:cs="Calibri"/>
          <w:sz w:val="22"/>
          <w:szCs w:val="22"/>
          <w:lang w:val="ro-RO" w:eastAsia="ro-RO"/>
        </w:rPr>
        <w:t xml:space="preserve"> pentru GAL Microregiunea Belcești-Focuri</w:t>
      </w:r>
      <w:r w:rsidRPr="00AB44BA">
        <w:rPr>
          <w:rFonts w:ascii="Calibri" w:hAnsi="Calibri" w:cs="Calibri"/>
          <w:sz w:val="22"/>
          <w:szCs w:val="22"/>
          <w:lang w:val="ro-RO" w:eastAsia="ro-RO"/>
        </w:rPr>
        <w:t>;</w:t>
      </w:r>
    </w:p>
    <w:p w14:paraId="27FD59C8" w14:textId="4B7473C7" w:rsidR="001C298B" w:rsidRDefault="00480D51" w:rsidP="00233E4F">
      <w:pPr>
        <w:widowControl w:val="0"/>
        <w:numPr>
          <w:ilvl w:val="3"/>
          <w:numId w:val="22"/>
        </w:numPr>
        <w:spacing w:after="0" w:line="240" w:lineRule="auto"/>
        <w:ind w:left="0" w:firstLine="284"/>
        <w:jc w:val="both"/>
        <w:rPr>
          <w:rFonts w:eastAsia="Times New Roman" w:cstheme="minorHAnsi"/>
          <w:lang w:val="ro-RO"/>
        </w:rPr>
      </w:pPr>
      <w:r>
        <w:rPr>
          <w:rFonts w:ascii="Calibri" w:hAnsi="Calibri" w:cs="Calibri"/>
          <w:lang w:val="ro-RO" w:eastAsia="ro-RO"/>
        </w:rPr>
        <w:t xml:space="preserve">Anexa nr. 28 – </w:t>
      </w:r>
      <w:r w:rsidRPr="007D7F2E">
        <w:rPr>
          <w:rFonts w:eastAsia="Times New Roman" w:cstheme="minorHAnsi"/>
          <w:lang w:val="ro-RO"/>
        </w:rPr>
        <w:t>Lista</w:t>
      </w:r>
      <w:r>
        <w:rPr>
          <w:rFonts w:eastAsia="Times New Roman" w:cstheme="minorHAnsi"/>
          <w:lang w:val="ro-RO"/>
        </w:rPr>
        <w:t xml:space="preserve"> UAT-urilor cu valorile IDUL </w:t>
      </w:r>
      <w:proofErr w:type="spellStart"/>
      <w:r w:rsidRPr="007D7F2E">
        <w:rPr>
          <w:rFonts w:eastAsia="Times New Roman" w:cstheme="minorHAnsi"/>
          <w:lang w:val="ro-RO"/>
        </w:rPr>
        <w:t>corespunzatoare</w:t>
      </w:r>
      <w:proofErr w:type="spellEnd"/>
      <w:r>
        <w:rPr>
          <w:rFonts w:eastAsia="Times New Roman" w:cstheme="minorHAnsi"/>
          <w:lang w:val="ro-RO"/>
        </w:rPr>
        <w:t>;</w:t>
      </w:r>
    </w:p>
    <w:p w14:paraId="2699EBDB" w14:textId="77777777" w:rsidR="001B3F86" w:rsidRDefault="00A27D81" w:rsidP="001B3F86">
      <w:pPr>
        <w:widowControl w:val="0"/>
        <w:numPr>
          <w:ilvl w:val="3"/>
          <w:numId w:val="22"/>
        </w:numPr>
        <w:spacing w:after="0" w:line="240" w:lineRule="auto"/>
        <w:ind w:left="0" w:firstLine="284"/>
        <w:jc w:val="both"/>
        <w:rPr>
          <w:rFonts w:eastAsia="Times New Roman" w:cstheme="minorHAnsi"/>
          <w:lang w:val="ro-RO"/>
        </w:rPr>
      </w:pPr>
      <w:r>
        <w:rPr>
          <w:rFonts w:eastAsia="Times New Roman" w:cstheme="minorHAnsi"/>
          <w:lang w:val="ro-RO"/>
        </w:rPr>
        <w:t xml:space="preserve">Anexa nr. 29 – Angajamentul beneficiarului privind termenul de </w:t>
      </w:r>
      <w:r w:rsidR="00EA4910">
        <w:rPr>
          <w:rFonts w:eastAsia="Times New Roman" w:cstheme="minorHAnsi"/>
          <w:lang w:val="ro-RO"/>
        </w:rPr>
        <w:t>depunere a ultimei cereri de plată</w:t>
      </w:r>
    </w:p>
    <w:p w14:paraId="3E5D9658" w14:textId="06192014" w:rsidR="001B3F86" w:rsidRDefault="001B3F86" w:rsidP="001B3F86">
      <w:pPr>
        <w:widowControl w:val="0"/>
        <w:numPr>
          <w:ilvl w:val="3"/>
          <w:numId w:val="22"/>
        </w:numPr>
        <w:spacing w:after="0" w:line="240" w:lineRule="auto"/>
        <w:ind w:left="0" w:firstLine="284"/>
        <w:jc w:val="both"/>
        <w:rPr>
          <w:rFonts w:eastAsia="Times New Roman" w:cstheme="minorHAnsi"/>
          <w:lang w:val="ro-RO"/>
        </w:rPr>
      </w:pPr>
      <w:r w:rsidRPr="001B3F86">
        <w:rPr>
          <w:rFonts w:eastAsia="Times New Roman" w:cstheme="minorHAnsi"/>
          <w:lang w:val="ro-RO"/>
        </w:rPr>
        <w:t xml:space="preserve">Anexa nr. 30 </w:t>
      </w:r>
      <w:r>
        <w:rPr>
          <w:rFonts w:eastAsia="Times New Roman" w:cstheme="minorHAnsi"/>
          <w:lang w:val="ro-RO"/>
        </w:rPr>
        <w:t>–</w:t>
      </w:r>
      <w:r w:rsidRPr="001B3F86">
        <w:rPr>
          <w:rFonts w:eastAsia="Times New Roman" w:cstheme="minorHAnsi"/>
          <w:lang w:val="ro-RO"/>
        </w:rPr>
        <w:t xml:space="preserve"> D</w:t>
      </w:r>
      <w:r>
        <w:rPr>
          <w:rFonts w:eastAsia="Times New Roman" w:cstheme="minorHAnsi"/>
          <w:lang w:val="ro-RO"/>
        </w:rPr>
        <w:t xml:space="preserve">eclarație </w:t>
      </w:r>
      <w:r w:rsidRPr="001B3F86">
        <w:rPr>
          <w:rFonts w:eastAsia="Times New Roman" w:cstheme="minorHAnsi"/>
          <w:lang w:val="ro-RO"/>
        </w:rPr>
        <w:t>pe propria răspundere privind prelucrarea datelor cu caracter personal</w:t>
      </w:r>
    </w:p>
    <w:p w14:paraId="029C4614" w14:textId="0B6F0A7D" w:rsidR="002614BA" w:rsidRPr="00B85E31" w:rsidRDefault="002614BA" w:rsidP="002614BA">
      <w:pPr>
        <w:pStyle w:val="BodyText"/>
        <w:numPr>
          <w:ilvl w:val="3"/>
          <w:numId w:val="22"/>
        </w:numPr>
        <w:overflowPunct w:val="0"/>
        <w:spacing w:before="0"/>
        <w:ind w:left="284" w:firstLine="0"/>
        <w:textAlignment w:val="baseline"/>
        <w:rPr>
          <w:rFonts w:asciiTheme="minorHAnsi" w:hAnsiTheme="minorHAnsi" w:cstheme="minorHAnsi"/>
          <w:sz w:val="22"/>
          <w:szCs w:val="22"/>
          <w:lang w:val="ro-RO"/>
        </w:rPr>
      </w:pPr>
      <w:r w:rsidRPr="00B85E31">
        <w:rPr>
          <w:rFonts w:asciiTheme="minorHAnsi" w:hAnsiTheme="minorHAnsi" w:cstheme="minorHAnsi"/>
          <w:sz w:val="22"/>
          <w:szCs w:val="22"/>
          <w:lang w:val="ro-RO"/>
        </w:rPr>
        <w:t xml:space="preserve">E1.2L FISA DE EVALUARE GENERALA A PROIECTULUI (AFIR) – poate fi descărcată de pe site-ul AFIR, din secțiunea </w:t>
      </w:r>
      <w:r w:rsidRPr="00B85E31">
        <w:rPr>
          <w:rFonts w:asciiTheme="minorHAnsi" w:hAnsiTheme="minorHAnsi" w:cstheme="minorHAnsi"/>
          <w:b/>
          <w:bCs/>
          <w:i/>
          <w:iCs/>
          <w:sz w:val="22"/>
          <w:szCs w:val="22"/>
          <w:lang w:val="ro-RO"/>
        </w:rPr>
        <w:t>Investiții PNDR/LEADER/sM19.2/</w:t>
      </w:r>
      <w:proofErr w:type="spellStart"/>
      <w:r w:rsidRPr="00B85E31">
        <w:rPr>
          <w:rFonts w:ascii="Arial" w:hAnsi="Arial" w:cs="Arial"/>
          <w:b/>
          <w:bCs/>
          <w:i/>
          <w:iCs/>
          <w:color w:val="000000"/>
          <w:sz w:val="18"/>
          <w:szCs w:val="18"/>
          <w:shd w:val="clear" w:color="auto" w:fill="FFFFFF"/>
        </w:rPr>
        <w:t>Manualul</w:t>
      </w:r>
      <w:proofErr w:type="spellEnd"/>
      <w:r w:rsidRPr="00B85E31">
        <w:rPr>
          <w:rFonts w:ascii="Arial" w:hAnsi="Arial" w:cs="Arial"/>
          <w:b/>
          <w:bCs/>
          <w:i/>
          <w:iCs/>
          <w:color w:val="000000"/>
          <w:sz w:val="18"/>
          <w:szCs w:val="18"/>
          <w:shd w:val="clear" w:color="auto" w:fill="FFFFFF"/>
        </w:rPr>
        <w:t xml:space="preserve"> de </w:t>
      </w:r>
      <w:proofErr w:type="spellStart"/>
      <w:r w:rsidRPr="00B85E31">
        <w:rPr>
          <w:rFonts w:ascii="Arial" w:hAnsi="Arial" w:cs="Arial"/>
          <w:b/>
          <w:bCs/>
          <w:i/>
          <w:iCs/>
          <w:color w:val="000000"/>
          <w:sz w:val="18"/>
          <w:szCs w:val="18"/>
          <w:shd w:val="clear" w:color="auto" w:fill="FFFFFF"/>
        </w:rPr>
        <w:t>procedura</w:t>
      </w:r>
      <w:proofErr w:type="spellEnd"/>
      <w:r w:rsidRPr="00B85E31">
        <w:rPr>
          <w:rFonts w:ascii="Arial" w:hAnsi="Arial" w:cs="Arial"/>
          <w:b/>
          <w:bCs/>
          <w:i/>
          <w:iCs/>
          <w:color w:val="000000"/>
          <w:sz w:val="18"/>
          <w:szCs w:val="18"/>
          <w:shd w:val="clear" w:color="auto" w:fill="FFFFFF"/>
        </w:rPr>
        <w:t xml:space="preserve"> sM19.2 (</w:t>
      </w:r>
      <w:proofErr w:type="spellStart"/>
      <w:r w:rsidRPr="00B85E31">
        <w:rPr>
          <w:rFonts w:ascii="Arial" w:hAnsi="Arial" w:cs="Arial"/>
          <w:b/>
          <w:bCs/>
          <w:i/>
          <w:iCs/>
          <w:color w:val="000000"/>
          <w:sz w:val="18"/>
          <w:szCs w:val="18"/>
          <w:shd w:val="clear" w:color="auto" w:fill="FFFFFF"/>
        </w:rPr>
        <w:t>vers</w:t>
      </w:r>
      <w:proofErr w:type="spellEnd"/>
      <w:r w:rsidRPr="00B85E31">
        <w:rPr>
          <w:rFonts w:ascii="Arial" w:hAnsi="Arial" w:cs="Arial"/>
          <w:b/>
          <w:bCs/>
          <w:i/>
          <w:iCs/>
          <w:color w:val="000000"/>
          <w:sz w:val="18"/>
          <w:szCs w:val="18"/>
          <w:shd w:val="clear" w:color="auto" w:fill="FFFFFF"/>
        </w:rPr>
        <w:t xml:space="preserve"> 09</w:t>
      </w:r>
      <w:r w:rsidRPr="00B85E31">
        <w:rPr>
          <w:rFonts w:ascii="Arial" w:hAnsi="Arial" w:cs="Arial"/>
          <w:color w:val="000000"/>
          <w:sz w:val="18"/>
          <w:szCs w:val="18"/>
          <w:shd w:val="clear" w:color="auto" w:fill="FFFFFF"/>
        </w:rPr>
        <w:t xml:space="preserve">):  </w:t>
      </w:r>
      <w:hyperlink r:id="rId37" w:history="1">
        <w:r w:rsidRPr="00B85E31">
          <w:rPr>
            <w:rStyle w:val="Hyperlink"/>
            <w:rFonts w:ascii="Arial" w:hAnsi="Arial" w:cs="Arial"/>
            <w:sz w:val="18"/>
            <w:szCs w:val="18"/>
            <w:shd w:val="clear" w:color="auto" w:fill="FFFFFF"/>
          </w:rPr>
          <w:t>https://portal.afir.info/informatii_generale_pndr_investitii_prin_pndr_m_19_leader_sm19_2_actiuni_in_strategia_de_dezvoltare_locala</w:t>
        </w:r>
      </w:hyperlink>
      <w:r w:rsidRPr="00B85E31">
        <w:rPr>
          <w:rFonts w:asciiTheme="minorHAnsi" w:hAnsiTheme="minorHAnsi" w:cstheme="minorHAnsi"/>
          <w:sz w:val="22"/>
          <w:szCs w:val="22"/>
          <w:lang w:val="ro-RO"/>
        </w:rPr>
        <w:t>;</w:t>
      </w:r>
    </w:p>
    <w:p w14:paraId="0650E166" w14:textId="370A0D1D" w:rsidR="002614BA" w:rsidRPr="002614BA" w:rsidRDefault="002614BA" w:rsidP="002614BA">
      <w:pPr>
        <w:widowControl w:val="0"/>
        <w:numPr>
          <w:ilvl w:val="3"/>
          <w:numId w:val="22"/>
        </w:numPr>
        <w:spacing w:after="0" w:line="240" w:lineRule="auto"/>
        <w:ind w:left="284" w:firstLine="0"/>
        <w:rPr>
          <w:rFonts w:eastAsia="Times New Roman" w:cstheme="minorHAnsi"/>
          <w:lang w:val="ro-RO"/>
        </w:rPr>
      </w:pPr>
      <w:bookmarkStart w:id="4" w:name="_Hlk166152159"/>
      <w:r w:rsidRPr="00AF2B4D">
        <w:rPr>
          <w:rFonts w:eastAsia="Times New Roman" w:cstheme="minorHAnsi"/>
          <w:lang w:val="ro-RO"/>
        </w:rPr>
        <w:t xml:space="preserve">Procedura de evaluare și selecție a proiectelor și soluționarea contestațiilor la nivelul GAL Microregiunea </w:t>
      </w:r>
      <w:proofErr w:type="spellStart"/>
      <w:r w:rsidRPr="00AF2B4D">
        <w:rPr>
          <w:rFonts w:eastAsia="Times New Roman" w:cstheme="minorHAnsi"/>
          <w:lang w:val="ro-RO"/>
        </w:rPr>
        <w:t>Belceşti</w:t>
      </w:r>
      <w:proofErr w:type="spellEnd"/>
      <w:r w:rsidRPr="00AF2B4D">
        <w:rPr>
          <w:rFonts w:eastAsia="Times New Roman" w:cstheme="minorHAnsi"/>
          <w:lang w:val="ro-RO"/>
        </w:rPr>
        <w:t xml:space="preserve"> – </w:t>
      </w:r>
      <w:proofErr w:type="spellStart"/>
      <w:r w:rsidRPr="00AF2B4D">
        <w:rPr>
          <w:rFonts w:eastAsia="Times New Roman" w:cstheme="minorHAnsi"/>
          <w:lang w:val="ro-RO"/>
        </w:rPr>
        <w:t>FocurI</w:t>
      </w:r>
      <w:proofErr w:type="spellEnd"/>
      <w:r w:rsidRPr="00AF2B4D">
        <w:rPr>
          <w:rFonts w:eastAsia="Times New Roman" w:cstheme="minorHAnsi"/>
          <w:lang w:val="ro-RO"/>
        </w:rPr>
        <w:t xml:space="preserve"> - Versiunea 04</w:t>
      </w:r>
      <w:r>
        <w:rPr>
          <w:rFonts w:eastAsia="Times New Roman" w:cstheme="minorHAnsi"/>
          <w:lang w:val="ro-RO"/>
        </w:rPr>
        <w:t xml:space="preserve"> </w:t>
      </w:r>
      <w:r>
        <w:rPr>
          <w:rFonts w:cstheme="minorHAnsi"/>
          <w:lang w:val="ro-RO"/>
        </w:rPr>
        <w:t xml:space="preserve">- poate fi descărcată de pe site-ul GAL Microregiunea Belcești-Focuri, din secțiunea </w:t>
      </w:r>
      <w:r w:rsidRPr="00F6158F">
        <w:rPr>
          <w:rFonts w:cstheme="minorHAnsi"/>
          <w:b/>
          <w:bCs/>
          <w:i/>
          <w:iCs/>
          <w:lang w:val="ro-RO"/>
        </w:rPr>
        <w:t>EVALUARE/PROCEDURI</w:t>
      </w:r>
      <w:r>
        <w:rPr>
          <w:rFonts w:cstheme="minorHAnsi"/>
          <w:lang w:val="ro-RO"/>
        </w:rPr>
        <w:t xml:space="preserve">:  </w:t>
      </w:r>
      <w:hyperlink r:id="rId38" w:history="1">
        <w:r w:rsidRPr="00C71063">
          <w:rPr>
            <w:rStyle w:val="Hyperlink"/>
            <w:rFonts w:cstheme="minorHAnsi"/>
            <w:lang w:val="ro-RO"/>
          </w:rPr>
          <w:t>http://www.galbelcestifocuri.ro/evaluare/proceduri/s64.html</w:t>
        </w:r>
      </w:hyperlink>
    </w:p>
    <w:bookmarkEnd w:id="4"/>
    <w:p w14:paraId="7D891234" w14:textId="77777777" w:rsidR="00EA4910" w:rsidRDefault="00EA4910" w:rsidP="00EA4910">
      <w:pPr>
        <w:widowControl w:val="0"/>
        <w:spacing w:after="0" w:line="240" w:lineRule="auto"/>
        <w:ind w:left="284"/>
        <w:jc w:val="both"/>
        <w:rPr>
          <w:rFonts w:eastAsia="Times New Roman" w:cstheme="minorHAnsi"/>
          <w:lang w:val="ro-RO"/>
        </w:rPr>
      </w:pPr>
    </w:p>
    <w:p w14:paraId="299581F8" w14:textId="315D97AC" w:rsidR="002614BA" w:rsidRPr="002614BA" w:rsidRDefault="002614BA" w:rsidP="002614BA">
      <w:pPr>
        <w:pStyle w:val="ListParagraph"/>
        <w:widowControl w:val="0"/>
        <w:pBdr>
          <w:top w:val="single" w:sz="4" w:space="1" w:color="auto"/>
          <w:left w:val="single" w:sz="4" w:space="6" w:color="auto"/>
          <w:bottom w:val="single" w:sz="4" w:space="1" w:color="auto"/>
          <w:right w:val="single" w:sz="4" w:space="4" w:color="auto"/>
        </w:pBdr>
        <w:shd w:val="clear" w:color="auto" w:fill="E5B8B7" w:themeFill="accent2" w:themeFillTint="66"/>
        <w:autoSpaceDE w:val="0"/>
        <w:autoSpaceDN w:val="0"/>
        <w:adjustRightInd w:val="0"/>
        <w:spacing w:after="0" w:line="240" w:lineRule="auto"/>
        <w:ind w:left="426" w:right="-27"/>
        <w:rPr>
          <w:rFonts w:eastAsia="Times New Roman" w:cstheme="minorHAnsi"/>
          <w:b/>
          <w:bCs/>
          <w:i/>
          <w:lang w:val="ro-RO" w:eastAsia="ro-RO"/>
        </w:rPr>
      </w:pPr>
      <w:r w:rsidRPr="002614BA">
        <w:rPr>
          <w:rFonts w:eastAsia="Times New Roman" w:cstheme="minorHAnsi"/>
          <w:b/>
          <w:bCs/>
          <w:i/>
          <w:lang w:val="ro-RO" w:eastAsia="ro-RO"/>
        </w:rPr>
        <w:t>ATENȚIE:</w:t>
      </w:r>
    </w:p>
    <w:p w14:paraId="4EA3A5FF" w14:textId="28D90B5C" w:rsidR="00EA4910" w:rsidRPr="002614BA" w:rsidRDefault="00EA4910" w:rsidP="002614BA">
      <w:pPr>
        <w:pStyle w:val="ListParagraph"/>
        <w:widowControl w:val="0"/>
        <w:pBdr>
          <w:top w:val="single" w:sz="4" w:space="1" w:color="auto"/>
          <w:left w:val="single" w:sz="4" w:space="6" w:color="auto"/>
          <w:bottom w:val="single" w:sz="4" w:space="1" w:color="auto"/>
          <w:right w:val="single" w:sz="4" w:space="4" w:color="auto"/>
        </w:pBdr>
        <w:shd w:val="clear" w:color="auto" w:fill="E5B8B7" w:themeFill="accent2" w:themeFillTint="66"/>
        <w:autoSpaceDE w:val="0"/>
        <w:autoSpaceDN w:val="0"/>
        <w:adjustRightInd w:val="0"/>
        <w:spacing w:after="0" w:line="240" w:lineRule="auto"/>
        <w:ind w:left="426" w:right="-27"/>
        <w:rPr>
          <w:rFonts w:eastAsia="Times New Roman" w:cstheme="minorHAnsi"/>
          <w:b/>
          <w:bCs/>
          <w:i/>
          <w:lang w:val="ro-RO" w:eastAsia="ro-RO"/>
        </w:rPr>
      </w:pPr>
      <w:r w:rsidRPr="002614BA">
        <w:rPr>
          <w:rFonts w:eastAsia="Times New Roman" w:cstheme="minorHAnsi"/>
          <w:b/>
          <w:bCs/>
          <w:i/>
          <w:lang w:val="ro-RO" w:eastAsia="ro-RO"/>
        </w:rPr>
        <w:t>Termenul maxim de finalizare a proiectelor este 31.12.202</w:t>
      </w:r>
      <w:r w:rsidR="00ED6B65" w:rsidRPr="002614BA">
        <w:rPr>
          <w:rFonts w:eastAsia="Times New Roman" w:cstheme="minorHAnsi"/>
          <w:b/>
          <w:bCs/>
          <w:i/>
          <w:lang w:val="ro-RO" w:eastAsia="ro-RO"/>
        </w:rPr>
        <w:t>5</w:t>
      </w:r>
      <w:r w:rsidRPr="002614BA">
        <w:rPr>
          <w:rFonts w:eastAsia="Times New Roman" w:cstheme="minorHAnsi"/>
          <w:b/>
          <w:bCs/>
          <w:i/>
          <w:lang w:val="ro-RO" w:eastAsia="ro-RO"/>
        </w:rPr>
        <w:t>, respectiv termenul limită de depunere a ultimei cereri de plată este 30.09.202</w:t>
      </w:r>
      <w:r w:rsidR="00ED6B65" w:rsidRPr="002614BA">
        <w:rPr>
          <w:rFonts w:eastAsia="Times New Roman" w:cstheme="minorHAnsi"/>
          <w:b/>
          <w:bCs/>
          <w:i/>
          <w:lang w:val="ro-RO" w:eastAsia="ro-RO"/>
        </w:rPr>
        <w:t>5</w:t>
      </w:r>
      <w:r w:rsidRPr="002614BA">
        <w:rPr>
          <w:rFonts w:eastAsia="Times New Roman" w:cstheme="minorHAnsi"/>
          <w:b/>
          <w:bCs/>
          <w:i/>
          <w:lang w:val="ro-RO" w:eastAsia="ro-RO"/>
        </w:rPr>
        <w:t xml:space="preserve">, conform Notei DGDR – AM PNDR nr. </w:t>
      </w:r>
      <w:r w:rsidR="00ED6B65" w:rsidRPr="002614BA">
        <w:rPr>
          <w:rFonts w:eastAsia="Times New Roman" w:cstheme="minorHAnsi"/>
          <w:b/>
          <w:bCs/>
          <w:i/>
          <w:lang w:val="ro-RO" w:eastAsia="ro-RO"/>
        </w:rPr>
        <w:t>151543 din 06.03.2024</w:t>
      </w:r>
      <w:r w:rsidRPr="002614BA">
        <w:rPr>
          <w:rFonts w:eastAsia="Times New Roman" w:cstheme="minorHAnsi"/>
          <w:b/>
          <w:bCs/>
          <w:i/>
          <w:lang w:val="ro-RO" w:eastAsia="ro-RO"/>
        </w:rPr>
        <w:t>.</w:t>
      </w:r>
    </w:p>
    <w:p w14:paraId="6EA314BE" w14:textId="77777777" w:rsidR="00EA4910" w:rsidRPr="00141B6A" w:rsidRDefault="00EA4910" w:rsidP="00EA4910">
      <w:pPr>
        <w:widowControl w:val="0"/>
        <w:spacing w:after="0" w:line="240" w:lineRule="auto"/>
        <w:ind w:left="284"/>
        <w:jc w:val="both"/>
        <w:rPr>
          <w:rFonts w:eastAsia="Times New Roman" w:cstheme="minorHAnsi"/>
          <w:lang w:val="ro-RO"/>
        </w:rPr>
      </w:pPr>
    </w:p>
    <w:p w14:paraId="3D6A1883" w14:textId="77777777" w:rsidR="00F878AD" w:rsidRPr="002F071A" w:rsidRDefault="00F878AD" w:rsidP="006C2FA4">
      <w:pPr>
        <w:spacing w:after="0" w:line="240" w:lineRule="auto"/>
        <w:rPr>
          <w:rFonts w:cstheme="minorHAnsi"/>
          <w:lang w:val="ro-RO"/>
        </w:rPr>
      </w:pPr>
    </w:p>
    <w:sectPr w:rsidR="00F878AD" w:rsidRPr="002F071A" w:rsidSect="00407FAB">
      <w:footerReference w:type="default" r:id="rId39"/>
      <w:pgSz w:w="12240" w:h="15840"/>
      <w:pgMar w:top="1168" w:right="902" w:bottom="1440" w:left="1276" w:header="357"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A6365" w14:textId="77777777" w:rsidR="0008238B" w:rsidRDefault="0008238B" w:rsidP="00125070">
      <w:pPr>
        <w:spacing w:after="0" w:line="240" w:lineRule="auto"/>
      </w:pPr>
      <w:r>
        <w:separator/>
      </w:r>
    </w:p>
  </w:endnote>
  <w:endnote w:type="continuationSeparator" w:id="0">
    <w:p w14:paraId="44A9DEDE" w14:textId="77777777" w:rsidR="0008238B" w:rsidRDefault="0008238B" w:rsidP="00125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TrebuchetMS">
    <w:altName w:val="Yu Gothic"/>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14F5D" w14:textId="77777777" w:rsidR="00136DB9" w:rsidRDefault="00136DB9" w:rsidP="007669AA">
    <w:pPr>
      <w:pStyle w:val="Footer"/>
      <w:jc w:val="center"/>
      <w:rPr>
        <w:b/>
        <w:color w:val="215868" w:themeColor="accent5" w:themeShade="80"/>
      </w:rPr>
    </w:pPr>
    <w:proofErr w:type="spellStart"/>
    <w:r w:rsidRPr="00A7220F">
      <w:rPr>
        <w:b/>
        <w:color w:val="215868" w:themeColor="accent5" w:themeShade="80"/>
      </w:rPr>
      <w:t>Ghidul</w:t>
    </w:r>
    <w:proofErr w:type="spellEnd"/>
    <w:r w:rsidRPr="00A7220F">
      <w:rPr>
        <w:b/>
        <w:color w:val="215868" w:themeColor="accent5" w:themeShade="80"/>
      </w:rPr>
      <w:t xml:space="preserve"> </w:t>
    </w:r>
    <w:proofErr w:type="spellStart"/>
    <w:r w:rsidRPr="00A7220F">
      <w:rPr>
        <w:b/>
        <w:color w:val="215868" w:themeColor="accent5" w:themeShade="80"/>
      </w:rPr>
      <w:t>Solicitatului</w:t>
    </w:r>
    <w:proofErr w:type="spellEnd"/>
    <w:r w:rsidRPr="00A7220F">
      <w:rPr>
        <w:b/>
        <w:color w:val="215868" w:themeColor="accent5" w:themeShade="80"/>
      </w:rPr>
      <w:t xml:space="preserve"> –</w:t>
    </w:r>
    <w:r>
      <w:rPr>
        <w:b/>
        <w:color w:val="215868" w:themeColor="accent5" w:themeShade="80"/>
      </w:rPr>
      <w:t>M6.6</w:t>
    </w:r>
    <w:r w:rsidRPr="00A7220F">
      <w:rPr>
        <w:b/>
        <w:color w:val="215868" w:themeColor="accent5" w:themeShade="80"/>
      </w:rPr>
      <w:t>B</w:t>
    </w:r>
    <w:r>
      <w:rPr>
        <w:b/>
        <w:color w:val="215868" w:themeColor="accent5" w:themeShade="80"/>
      </w:rPr>
      <w:t xml:space="preserve"> -</w:t>
    </w:r>
    <w:r w:rsidRPr="00A7220F">
      <w:rPr>
        <w:b/>
        <w:color w:val="215868" w:themeColor="accent5" w:themeShade="80"/>
      </w:rPr>
      <w:t xml:space="preserve"> </w:t>
    </w:r>
    <w:proofErr w:type="spellStart"/>
    <w:r w:rsidRPr="00A7220F">
      <w:rPr>
        <w:b/>
        <w:color w:val="215868" w:themeColor="accent5" w:themeShade="80"/>
      </w:rPr>
      <w:t>Investiții</w:t>
    </w:r>
    <w:proofErr w:type="spellEnd"/>
    <w:r w:rsidRPr="00A7220F">
      <w:rPr>
        <w:b/>
        <w:color w:val="215868" w:themeColor="accent5" w:themeShade="80"/>
      </w:rPr>
      <w:t xml:space="preserve"> </w:t>
    </w:r>
    <w:proofErr w:type="spellStart"/>
    <w:r w:rsidRPr="00A7220F">
      <w:rPr>
        <w:b/>
        <w:color w:val="215868" w:themeColor="accent5" w:themeShade="80"/>
      </w:rPr>
      <w:t>în</w:t>
    </w:r>
    <w:proofErr w:type="spellEnd"/>
    <w:r w:rsidRPr="00A7220F">
      <w:rPr>
        <w:b/>
        <w:color w:val="215868" w:themeColor="accent5" w:themeShade="80"/>
      </w:rPr>
      <w:t xml:space="preserve"> </w:t>
    </w:r>
    <w:proofErr w:type="spellStart"/>
    <w:r w:rsidRPr="00A7220F">
      <w:rPr>
        <w:b/>
        <w:color w:val="215868" w:themeColor="accent5" w:themeShade="80"/>
      </w:rPr>
      <w:t>infrastructura</w:t>
    </w:r>
    <w:proofErr w:type="spellEnd"/>
    <w:r w:rsidRPr="00A7220F">
      <w:rPr>
        <w:b/>
        <w:color w:val="215868" w:themeColor="accent5" w:themeShade="80"/>
      </w:rPr>
      <w:t xml:space="preserve"> </w:t>
    </w:r>
    <w:proofErr w:type="spellStart"/>
    <w:r>
      <w:rPr>
        <w:b/>
        <w:color w:val="215868" w:themeColor="accent5" w:themeShade="80"/>
      </w:rPr>
      <w:t>fizică</w:t>
    </w:r>
    <w:proofErr w:type="spellEnd"/>
    <w:r>
      <w:rPr>
        <w:b/>
        <w:color w:val="215868" w:themeColor="accent5" w:themeShade="80"/>
      </w:rPr>
      <w:t xml:space="preserve"> </w:t>
    </w:r>
    <w:r w:rsidRPr="00A7220F">
      <w:rPr>
        <w:b/>
        <w:color w:val="215868" w:themeColor="accent5" w:themeShade="80"/>
      </w:rPr>
      <w:t xml:space="preserve">de </w:t>
    </w:r>
    <w:proofErr w:type="spellStart"/>
    <w:r w:rsidRPr="00A7220F">
      <w:rPr>
        <w:b/>
        <w:color w:val="215868" w:themeColor="accent5" w:themeShade="80"/>
      </w:rPr>
      <w:t>bază</w:t>
    </w:r>
    <w:proofErr w:type="spellEnd"/>
  </w:p>
  <w:p w14:paraId="3E2E9520" w14:textId="77777777" w:rsidR="00136DB9" w:rsidRDefault="00136DB9">
    <w:pPr>
      <w:pStyle w:val="Footer"/>
      <w:jc w:val="right"/>
    </w:pPr>
  </w:p>
  <w:p w14:paraId="1C1BCD83" w14:textId="77777777" w:rsidR="00136DB9" w:rsidRPr="00A7220F" w:rsidRDefault="00136DB9" w:rsidP="00110DF1">
    <w:pPr>
      <w:pStyle w:val="Footer"/>
      <w:jc w:val="right"/>
      <w:rPr>
        <w:b/>
        <w:color w:val="215868" w:themeColor="accent5" w:themeShade="8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4520849"/>
      <w:docPartObj>
        <w:docPartGallery w:val="Page Numbers (Bottom of Page)"/>
        <w:docPartUnique/>
      </w:docPartObj>
    </w:sdtPr>
    <w:sdtEndPr>
      <w:rPr>
        <w:noProof/>
      </w:rPr>
    </w:sdtEndPr>
    <w:sdtContent>
      <w:p w14:paraId="4CCD1D08" w14:textId="77777777" w:rsidR="00136DB9" w:rsidRDefault="00136DB9" w:rsidP="007669AA">
        <w:pPr>
          <w:pStyle w:val="Footer"/>
          <w:jc w:val="center"/>
          <w:rPr>
            <w:b/>
            <w:color w:val="215868" w:themeColor="accent5" w:themeShade="80"/>
          </w:rPr>
        </w:pPr>
        <w:proofErr w:type="spellStart"/>
        <w:r w:rsidRPr="00A7220F">
          <w:rPr>
            <w:b/>
            <w:color w:val="215868" w:themeColor="accent5" w:themeShade="80"/>
          </w:rPr>
          <w:t>Ghidul</w:t>
        </w:r>
        <w:proofErr w:type="spellEnd"/>
        <w:r w:rsidRPr="00A7220F">
          <w:rPr>
            <w:b/>
            <w:color w:val="215868" w:themeColor="accent5" w:themeShade="80"/>
          </w:rPr>
          <w:t xml:space="preserve"> </w:t>
        </w:r>
        <w:proofErr w:type="spellStart"/>
        <w:r w:rsidRPr="00A7220F">
          <w:rPr>
            <w:b/>
            <w:color w:val="215868" w:themeColor="accent5" w:themeShade="80"/>
          </w:rPr>
          <w:t>Solicitatului</w:t>
        </w:r>
        <w:proofErr w:type="spellEnd"/>
        <w:r w:rsidRPr="00A7220F">
          <w:rPr>
            <w:b/>
            <w:color w:val="215868" w:themeColor="accent5" w:themeShade="80"/>
          </w:rPr>
          <w:t xml:space="preserve"> –</w:t>
        </w:r>
        <w:r>
          <w:rPr>
            <w:b/>
            <w:color w:val="215868" w:themeColor="accent5" w:themeShade="80"/>
          </w:rPr>
          <w:t>M6.6</w:t>
        </w:r>
        <w:r w:rsidRPr="00A7220F">
          <w:rPr>
            <w:b/>
            <w:color w:val="215868" w:themeColor="accent5" w:themeShade="80"/>
          </w:rPr>
          <w:t>B</w:t>
        </w:r>
        <w:r>
          <w:rPr>
            <w:b/>
            <w:color w:val="215868" w:themeColor="accent5" w:themeShade="80"/>
          </w:rPr>
          <w:t xml:space="preserve"> -</w:t>
        </w:r>
        <w:r w:rsidRPr="00A7220F">
          <w:rPr>
            <w:b/>
            <w:color w:val="215868" w:themeColor="accent5" w:themeShade="80"/>
          </w:rPr>
          <w:t xml:space="preserve"> </w:t>
        </w:r>
        <w:proofErr w:type="spellStart"/>
        <w:r w:rsidRPr="00A7220F">
          <w:rPr>
            <w:b/>
            <w:color w:val="215868" w:themeColor="accent5" w:themeShade="80"/>
          </w:rPr>
          <w:t>Investiții</w:t>
        </w:r>
        <w:proofErr w:type="spellEnd"/>
        <w:r w:rsidRPr="00A7220F">
          <w:rPr>
            <w:b/>
            <w:color w:val="215868" w:themeColor="accent5" w:themeShade="80"/>
          </w:rPr>
          <w:t xml:space="preserve"> </w:t>
        </w:r>
        <w:proofErr w:type="spellStart"/>
        <w:r w:rsidRPr="00A7220F">
          <w:rPr>
            <w:b/>
            <w:color w:val="215868" w:themeColor="accent5" w:themeShade="80"/>
          </w:rPr>
          <w:t>în</w:t>
        </w:r>
        <w:proofErr w:type="spellEnd"/>
        <w:r w:rsidRPr="00A7220F">
          <w:rPr>
            <w:b/>
            <w:color w:val="215868" w:themeColor="accent5" w:themeShade="80"/>
          </w:rPr>
          <w:t xml:space="preserve"> </w:t>
        </w:r>
        <w:proofErr w:type="spellStart"/>
        <w:r w:rsidRPr="00A7220F">
          <w:rPr>
            <w:b/>
            <w:color w:val="215868" w:themeColor="accent5" w:themeShade="80"/>
          </w:rPr>
          <w:t>infrastructura</w:t>
        </w:r>
        <w:proofErr w:type="spellEnd"/>
        <w:r w:rsidRPr="00A7220F">
          <w:rPr>
            <w:b/>
            <w:color w:val="215868" w:themeColor="accent5" w:themeShade="80"/>
          </w:rPr>
          <w:t xml:space="preserve"> </w:t>
        </w:r>
        <w:proofErr w:type="spellStart"/>
        <w:r>
          <w:rPr>
            <w:b/>
            <w:color w:val="215868" w:themeColor="accent5" w:themeShade="80"/>
          </w:rPr>
          <w:t>fizică</w:t>
        </w:r>
        <w:proofErr w:type="spellEnd"/>
        <w:r>
          <w:rPr>
            <w:b/>
            <w:color w:val="215868" w:themeColor="accent5" w:themeShade="80"/>
          </w:rPr>
          <w:t xml:space="preserve"> </w:t>
        </w:r>
        <w:r w:rsidRPr="00A7220F">
          <w:rPr>
            <w:b/>
            <w:color w:val="215868" w:themeColor="accent5" w:themeShade="80"/>
          </w:rPr>
          <w:t xml:space="preserve">de </w:t>
        </w:r>
        <w:proofErr w:type="spellStart"/>
        <w:r w:rsidRPr="00A7220F">
          <w:rPr>
            <w:b/>
            <w:color w:val="215868" w:themeColor="accent5" w:themeShade="80"/>
          </w:rPr>
          <w:t>bază</w:t>
        </w:r>
        <w:proofErr w:type="spellEnd"/>
      </w:p>
      <w:p w14:paraId="73DF870E" w14:textId="77777777" w:rsidR="00136DB9" w:rsidRDefault="00136DB9">
        <w:pPr>
          <w:pStyle w:val="Footer"/>
          <w:jc w:val="right"/>
        </w:pPr>
        <w:r>
          <w:fldChar w:fldCharType="begin"/>
        </w:r>
        <w:r>
          <w:instrText xml:space="preserve"> PAGE   \* MERGEFORMAT </w:instrText>
        </w:r>
        <w:r>
          <w:fldChar w:fldCharType="separate"/>
        </w:r>
        <w:r>
          <w:rPr>
            <w:noProof/>
          </w:rPr>
          <w:t>27</w:t>
        </w:r>
        <w:r>
          <w:rPr>
            <w:noProof/>
          </w:rPr>
          <w:fldChar w:fldCharType="end"/>
        </w:r>
      </w:p>
    </w:sdtContent>
  </w:sdt>
  <w:p w14:paraId="614D2B68" w14:textId="77777777" w:rsidR="00136DB9" w:rsidRPr="00A7220F" w:rsidRDefault="00136DB9" w:rsidP="00110DF1">
    <w:pPr>
      <w:pStyle w:val="Footer"/>
      <w:jc w:val="right"/>
      <w:rPr>
        <w:b/>
        <w:color w:val="215868" w:themeColor="accent5"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D27432" w14:textId="77777777" w:rsidR="0008238B" w:rsidRDefault="0008238B" w:rsidP="00125070">
      <w:pPr>
        <w:spacing w:after="0" w:line="240" w:lineRule="auto"/>
      </w:pPr>
      <w:r>
        <w:separator/>
      </w:r>
    </w:p>
  </w:footnote>
  <w:footnote w:type="continuationSeparator" w:id="0">
    <w:p w14:paraId="0F0C4A73" w14:textId="77777777" w:rsidR="0008238B" w:rsidRDefault="0008238B" w:rsidP="001250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4469B" w14:textId="77777777" w:rsidR="00136DB9" w:rsidRPr="00C22B0D" w:rsidRDefault="00136DB9" w:rsidP="00237673">
    <w:pPr>
      <w:widowControl w:val="0"/>
      <w:tabs>
        <w:tab w:val="center" w:pos="4536"/>
        <w:tab w:val="right" w:pos="9072"/>
      </w:tabs>
      <w:spacing w:after="0" w:line="240" w:lineRule="auto"/>
      <w:rPr>
        <w:rFonts w:ascii="Times New Roman" w:eastAsia="Times New Roman" w:hAnsi="Times New Roman" w:cs="Times New Roman"/>
      </w:rPr>
    </w:pPr>
    <w:r w:rsidRPr="00C22B0D">
      <w:rPr>
        <w:rFonts w:ascii="Times New Roman" w:eastAsia="Times New Roman" w:hAnsi="Times New Roman" w:cs="Times New Roman"/>
        <w:noProof/>
        <w:lang w:val="ro-RO" w:eastAsia="ro-RO"/>
      </w:rPr>
      <w:drawing>
        <wp:inline distT="0" distB="0" distL="0" distR="0" wp14:anchorId="77E55816" wp14:editId="34714193">
          <wp:extent cx="4874150" cy="761681"/>
          <wp:effectExtent l="0" t="0" r="3175"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6192" cy="762000"/>
                  </a:xfrm>
                  <a:prstGeom prst="rect">
                    <a:avLst/>
                  </a:prstGeom>
                  <a:noFill/>
                </pic:spPr>
              </pic:pic>
            </a:graphicData>
          </a:graphic>
        </wp:inline>
      </w:drawing>
    </w:r>
    <w:r w:rsidRPr="00C22B0D">
      <w:rPr>
        <w:rFonts w:ascii="Times New Roman" w:eastAsia="Times New Roman" w:hAnsi="Times New Roman" w:cs="Times New Roman"/>
      </w:rPr>
      <w:t xml:space="preserve">     </w:t>
    </w:r>
    <w:r w:rsidRPr="00C22B0D">
      <w:rPr>
        <w:rFonts w:ascii="Calibri" w:eastAsia="Calibri" w:hAnsi="Calibri" w:cs="Times New Roman"/>
        <w:noProof/>
        <w:lang w:val="ro-RO" w:eastAsia="ro-RO"/>
      </w:rPr>
      <w:drawing>
        <wp:inline distT="0" distB="0" distL="0" distR="0" wp14:anchorId="77ED685C" wp14:editId="69C987F5">
          <wp:extent cx="1247775" cy="716154"/>
          <wp:effectExtent l="0" t="0" r="0" b="8255"/>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9177" cy="722698"/>
                  </a:xfrm>
                  <a:prstGeom prst="rect">
                    <a:avLst/>
                  </a:prstGeom>
                  <a:noFill/>
                </pic:spPr>
              </pic:pic>
            </a:graphicData>
          </a:graphic>
        </wp:inline>
      </w:drawing>
    </w:r>
  </w:p>
  <w:p w14:paraId="6CF581B2" w14:textId="77777777" w:rsidR="00136DB9" w:rsidRDefault="00000000" w:rsidP="00A7220F">
    <w:pPr>
      <w:pStyle w:val="Header"/>
    </w:pPr>
    <w:r>
      <w:pict w14:anchorId="7371A9A0">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55F34EE"/>
    <w:multiLevelType w:val="hybridMultilevel"/>
    <w:tmpl w:val="208293E2"/>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1E42"/>
    <w:multiLevelType w:val="hybridMultilevel"/>
    <w:tmpl w:val="E5A440BC"/>
    <w:lvl w:ilvl="0" w:tplc="04180001">
      <w:start w:val="1"/>
      <w:numFmt w:val="bullet"/>
      <w:lvlText w:val=""/>
      <w:lvlJc w:val="left"/>
      <w:pPr>
        <w:ind w:left="2775" w:hanging="360"/>
      </w:pPr>
      <w:rPr>
        <w:rFonts w:ascii="Symbol" w:hAnsi="Symbol" w:hint="default"/>
      </w:rPr>
    </w:lvl>
    <w:lvl w:ilvl="1" w:tplc="04180003" w:tentative="1">
      <w:start w:val="1"/>
      <w:numFmt w:val="bullet"/>
      <w:lvlText w:val="o"/>
      <w:lvlJc w:val="left"/>
      <w:pPr>
        <w:ind w:left="3495" w:hanging="360"/>
      </w:pPr>
      <w:rPr>
        <w:rFonts w:ascii="Courier New" w:hAnsi="Courier New" w:cs="Courier New" w:hint="default"/>
      </w:rPr>
    </w:lvl>
    <w:lvl w:ilvl="2" w:tplc="04180005" w:tentative="1">
      <w:start w:val="1"/>
      <w:numFmt w:val="bullet"/>
      <w:lvlText w:val=""/>
      <w:lvlJc w:val="left"/>
      <w:pPr>
        <w:ind w:left="4215" w:hanging="360"/>
      </w:pPr>
      <w:rPr>
        <w:rFonts w:ascii="Wingdings" w:hAnsi="Wingdings" w:hint="default"/>
      </w:rPr>
    </w:lvl>
    <w:lvl w:ilvl="3" w:tplc="04180001" w:tentative="1">
      <w:start w:val="1"/>
      <w:numFmt w:val="bullet"/>
      <w:lvlText w:val=""/>
      <w:lvlJc w:val="left"/>
      <w:pPr>
        <w:ind w:left="4935" w:hanging="360"/>
      </w:pPr>
      <w:rPr>
        <w:rFonts w:ascii="Symbol" w:hAnsi="Symbol" w:hint="default"/>
      </w:rPr>
    </w:lvl>
    <w:lvl w:ilvl="4" w:tplc="04180003" w:tentative="1">
      <w:start w:val="1"/>
      <w:numFmt w:val="bullet"/>
      <w:lvlText w:val="o"/>
      <w:lvlJc w:val="left"/>
      <w:pPr>
        <w:ind w:left="5655" w:hanging="360"/>
      </w:pPr>
      <w:rPr>
        <w:rFonts w:ascii="Courier New" w:hAnsi="Courier New" w:cs="Courier New" w:hint="default"/>
      </w:rPr>
    </w:lvl>
    <w:lvl w:ilvl="5" w:tplc="04180005" w:tentative="1">
      <w:start w:val="1"/>
      <w:numFmt w:val="bullet"/>
      <w:lvlText w:val=""/>
      <w:lvlJc w:val="left"/>
      <w:pPr>
        <w:ind w:left="6375" w:hanging="360"/>
      </w:pPr>
      <w:rPr>
        <w:rFonts w:ascii="Wingdings" w:hAnsi="Wingdings" w:hint="default"/>
      </w:rPr>
    </w:lvl>
    <w:lvl w:ilvl="6" w:tplc="04180001" w:tentative="1">
      <w:start w:val="1"/>
      <w:numFmt w:val="bullet"/>
      <w:lvlText w:val=""/>
      <w:lvlJc w:val="left"/>
      <w:pPr>
        <w:ind w:left="7095" w:hanging="360"/>
      </w:pPr>
      <w:rPr>
        <w:rFonts w:ascii="Symbol" w:hAnsi="Symbol" w:hint="default"/>
      </w:rPr>
    </w:lvl>
    <w:lvl w:ilvl="7" w:tplc="04180003" w:tentative="1">
      <w:start w:val="1"/>
      <w:numFmt w:val="bullet"/>
      <w:lvlText w:val="o"/>
      <w:lvlJc w:val="left"/>
      <w:pPr>
        <w:ind w:left="7815" w:hanging="360"/>
      </w:pPr>
      <w:rPr>
        <w:rFonts w:ascii="Courier New" w:hAnsi="Courier New" w:cs="Courier New" w:hint="default"/>
      </w:rPr>
    </w:lvl>
    <w:lvl w:ilvl="8" w:tplc="04180005" w:tentative="1">
      <w:start w:val="1"/>
      <w:numFmt w:val="bullet"/>
      <w:lvlText w:val=""/>
      <w:lvlJc w:val="left"/>
      <w:pPr>
        <w:ind w:left="8535" w:hanging="360"/>
      </w:pPr>
      <w:rPr>
        <w:rFonts w:ascii="Wingdings" w:hAnsi="Wingdings" w:hint="default"/>
      </w:rPr>
    </w:lvl>
  </w:abstractNum>
  <w:abstractNum w:abstractNumId="3" w15:restartNumberingAfterBreak="0">
    <w:nsid w:val="0D7D1B43"/>
    <w:multiLevelType w:val="hybridMultilevel"/>
    <w:tmpl w:val="2070E0FA"/>
    <w:lvl w:ilvl="0" w:tplc="79E85B14">
      <w:start w:val="1"/>
      <w:numFmt w:val="decimal"/>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FA262E2"/>
    <w:multiLevelType w:val="hybridMultilevel"/>
    <w:tmpl w:val="8A9647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11A488D"/>
    <w:multiLevelType w:val="hybridMultilevel"/>
    <w:tmpl w:val="EDA44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9240A"/>
    <w:multiLevelType w:val="hybridMultilevel"/>
    <w:tmpl w:val="6A8ABD50"/>
    <w:lvl w:ilvl="0" w:tplc="0418000B">
      <w:start w:val="1"/>
      <w:numFmt w:val="bullet"/>
      <w:lvlText w:val=""/>
      <w:lvlJc w:val="left"/>
      <w:pPr>
        <w:ind w:left="854" w:hanging="360"/>
      </w:pPr>
      <w:rPr>
        <w:rFonts w:ascii="Wingdings" w:hAnsi="Wingdings" w:hint="default"/>
      </w:rPr>
    </w:lvl>
    <w:lvl w:ilvl="1" w:tplc="04180003" w:tentative="1">
      <w:start w:val="1"/>
      <w:numFmt w:val="bullet"/>
      <w:lvlText w:val="o"/>
      <w:lvlJc w:val="left"/>
      <w:pPr>
        <w:ind w:left="1574" w:hanging="360"/>
      </w:pPr>
      <w:rPr>
        <w:rFonts w:ascii="Courier New" w:hAnsi="Courier New" w:cs="Courier New" w:hint="default"/>
      </w:rPr>
    </w:lvl>
    <w:lvl w:ilvl="2" w:tplc="04180005" w:tentative="1">
      <w:start w:val="1"/>
      <w:numFmt w:val="bullet"/>
      <w:lvlText w:val=""/>
      <w:lvlJc w:val="left"/>
      <w:pPr>
        <w:ind w:left="2294" w:hanging="360"/>
      </w:pPr>
      <w:rPr>
        <w:rFonts w:ascii="Wingdings" w:hAnsi="Wingdings" w:hint="default"/>
      </w:rPr>
    </w:lvl>
    <w:lvl w:ilvl="3" w:tplc="04180001" w:tentative="1">
      <w:start w:val="1"/>
      <w:numFmt w:val="bullet"/>
      <w:lvlText w:val=""/>
      <w:lvlJc w:val="left"/>
      <w:pPr>
        <w:ind w:left="3014" w:hanging="360"/>
      </w:pPr>
      <w:rPr>
        <w:rFonts w:ascii="Symbol" w:hAnsi="Symbol" w:hint="default"/>
      </w:rPr>
    </w:lvl>
    <w:lvl w:ilvl="4" w:tplc="04180003" w:tentative="1">
      <w:start w:val="1"/>
      <w:numFmt w:val="bullet"/>
      <w:lvlText w:val="o"/>
      <w:lvlJc w:val="left"/>
      <w:pPr>
        <w:ind w:left="3734" w:hanging="360"/>
      </w:pPr>
      <w:rPr>
        <w:rFonts w:ascii="Courier New" w:hAnsi="Courier New" w:cs="Courier New" w:hint="default"/>
      </w:rPr>
    </w:lvl>
    <w:lvl w:ilvl="5" w:tplc="04180005" w:tentative="1">
      <w:start w:val="1"/>
      <w:numFmt w:val="bullet"/>
      <w:lvlText w:val=""/>
      <w:lvlJc w:val="left"/>
      <w:pPr>
        <w:ind w:left="4454" w:hanging="360"/>
      </w:pPr>
      <w:rPr>
        <w:rFonts w:ascii="Wingdings" w:hAnsi="Wingdings" w:hint="default"/>
      </w:rPr>
    </w:lvl>
    <w:lvl w:ilvl="6" w:tplc="04180001" w:tentative="1">
      <w:start w:val="1"/>
      <w:numFmt w:val="bullet"/>
      <w:lvlText w:val=""/>
      <w:lvlJc w:val="left"/>
      <w:pPr>
        <w:ind w:left="5174" w:hanging="360"/>
      </w:pPr>
      <w:rPr>
        <w:rFonts w:ascii="Symbol" w:hAnsi="Symbol" w:hint="default"/>
      </w:rPr>
    </w:lvl>
    <w:lvl w:ilvl="7" w:tplc="04180003" w:tentative="1">
      <w:start w:val="1"/>
      <w:numFmt w:val="bullet"/>
      <w:lvlText w:val="o"/>
      <w:lvlJc w:val="left"/>
      <w:pPr>
        <w:ind w:left="5894" w:hanging="360"/>
      </w:pPr>
      <w:rPr>
        <w:rFonts w:ascii="Courier New" w:hAnsi="Courier New" w:cs="Courier New" w:hint="default"/>
      </w:rPr>
    </w:lvl>
    <w:lvl w:ilvl="8" w:tplc="04180005" w:tentative="1">
      <w:start w:val="1"/>
      <w:numFmt w:val="bullet"/>
      <w:lvlText w:val=""/>
      <w:lvlJc w:val="left"/>
      <w:pPr>
        <w:ind w:left="6614" w:hanging="360"/>
      </w:pPr>
      <w:rPr>
        <w:rFonts w:ascii="Wingdings" w:hAnsi="Wingdings" w:hint="default"/>
      </w:rPr>
    </w:lvl>
  </w:abstractNum>
  <w:abstractNum w:abstractNumId="8" w15:restartNumberingAfterBreak="0">
    <w:nsid w:val="13554941"/>
    <w:multiLevelType w:val="hybridMultilevel"/>
    <w:tmpl w:val="F7960150"/>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BDD34C9"/>
    <w:multiLevelType w:val="hybridMultilevel"/>
    <w:tmpl w:val="84B240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CFB0A34"/>
    <w:multiLevelType w:val="hybridMultilevel"/>
    <w:tmpl w:val="22427F96"/>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1" w15:restartNumberingAfterBreak="0">
    <w:nsid w:val="1F635B83"/>
    <w:multiLevelType w:val="hybridMultilevel"/>
    <w:tmpl w:val="D7C2C35E"/>
    <w:lvl w:ilvl="0" w:tplc="D870E888">
      <w:start w:val="1"/>
      <w:numFmt w:val="bullet"/>
      <w:lvlText w:val="-"/>
      <w:lvlJc w:val="left"/>
      <w:pPr>
        <w:ind w:left="2136" w:hanging="360"/>
      </w:pPr>
      <w:rPr>
        <w:rFonts w:ascii="Calibri" w:eastAsia="Calibri" w:hAnsi="Calibri" w:cs="Times New Roman" w:hint="default"/>
        <w:b w:val="0"/>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12" w15:restartNumberingAfterBreak="0">
    <w:nsid w:val="21B66CBA"/>
    <w:multiLevelType w:val="hybridMultilevel"/>
    <w:tmpl w:val="571E8A84"/>
    <w:lvl w:ilvl="0" w:tplc="D870E888">
      <w:start w:val="1"/>
      <w:numFmt w:val="bullet"/>
      <w:lvlText w:val="-"/>
      <w:lvlJc w:val="left"/>
      <w:pPr>
        <w:ind w:left="2415" w:hanging="360"/>
      </w:pPr>
      <w:rPr>
        <w:rFonts w:ascii="Calibri" w:eastAsia="Calibri" w:hAnsi="Calibri" w:cs="Times New Roman" w:hint="default"/>
        <w:b w:val="0"/>
      </w:rPr>
    </w:lvl>
    <w:lvl w:ilvl="1" w:tplc="04180003" w:tentative="1">
      <w:start w:val="1"/>
      <w:numFmt w:val="bullet"/>
      <w:lvlText w:val="o"/>
      <w:lvlJc w:val="left"/>
      <w:pPr>
        <w:ind w:left="3135" w:hanging="360"/>
      </w:pPr>
      <w:rPr>
        <w:rFonts w:ascii="Courier New" w:hAnsi="Courier New" w:cs="Courier New" w:hint="default"/>
      </w:rPr>
    </w:lvl>
    <w:lvl w:ilvl="2" w:tplc="04180005" w:tentative="1">
      <w:start w:val="1"/>
      <w:numFmt w:val="bullet"/>
      <w:lvlText w:val=""/>
      <w:lvlJc w:val="left"/>
      <w:pPr>
        <w:ind w:left="3855" w:hanging="360"/>
      </w:pPr>
      <w:rPr>
        <w:rFonts w:ascii="Wingdings" w:hAnsi="Wingdings" w:hint="default"/>
      </w:rPr>
    </w:lvl>
    <w:lvl w:ilvl="3" w:tplc="04180001" w:tentative="1">
      <w:start w:val="1"/>
      <w:numFmt w:val="bullet"/>
      <w:lvlText w:val=""/>
      <w:lvlJc w:val="left"/>
      <w:pPr>
        <w:ind w:left="4575" w:hanging="360"/>
      </w:pPr>
      <w:rPr>
        <w:rFonts w:ascii="Symbol" w:hAnsi="Symbol" w:hint="default"/>
      </w:rPr>
    </w:lvl>
    <w:lvl w:ilvl="4" w:tplc="04180003" w:tentative="1">
      <w:start w:val="1"/>
      <w:numFmt w:val="bullet"/>
      <w:lvlText w:val="o"/>
      <w:lvlJc w:val="left"/>
      <w:pPr>
        <w:ind w:left="5295" w:hanging="360"/>
      </w:pPr>
      <w:rPr>
        <w:rFonts w:ascii="Courier New" w:hAnsi="Courier New" w:cs="Courier New" w:hint="default"/>
      </w:rPr>
    </w:lvl>
    <w:lvl w:ilvl="5" w:tplc="04180005" w:tentative="1">
      <w:start w:val="1"/>
      <w:numFmt w:val="bullet"/>
      <w:lvlText w:val=""/>
      <w:lvlJc w:val="left"/>
      <w:pPr>
        <w:ind w:left="6015" w:hanging="360"/>
      </w:pPr>
      <w:rPr>
        <w:rFonts w:ascii="Wingdings" w:hAnsi="Wingdings" w:hint="default"/>
      </w:rPr>
    </w:lvl>
    <w:lvl w:ilvl="6" w:tplc="04180001" w:tentative="1">
      <w:start w:val="1"/>
      <w:numFmt w:val="bullet"/>
      <w:lvlText w:val=""/>
      <w:lvlJc w:val="left"/>
      <w:pPr>
        <w:ind w:left="6735" w:hanging="360"/>
      </w:pPr>
      <w:rPr>
        <w:rFonts w:ascii="Symbol" w:hAnsi="Symbol" w:hint="default"/>
      </w:rPr>
    </w:lvl>
    <w:lvl w:ilvl="7" w:tplc="04180003" w:tentative="1">
      <w:start w:val="1"/>
      <w:numFmt w:val="bullet"/>
      <w:lvlText w:val="o"/>
      <w:lvlJc w:val="left"/>
      <w:pPr>
        <w:ind w:left="7455" w:hanging="360"/>
      </w:pPr>
      <w:rPr>
        <w:rFonts w:ascii="Courier New" w:hAnsi="Courier New" w:cs="Courier New" w:hint="default"/>
      </w:rPr>
    </w:lvl>
    <w:lvl w:ilvl="8" w:tplc="04180005" w:tentative="1">
      <w:start w:val="1"/>
      <w:numFmt w:val="bullet"/>
      <w:lvlText w:val=""/>
      <w:lvlJc w:val="left"/>
      <w:pPr>
        <w:ind w:left="8175" w:hanging="360"/>
      </w:pPr>
      <w:rPr>
        <w:rFonts w:ascii="Wingdings" w:hAnsi="Wingdings" w:hint="default"/>
      </w:rPr>
    </w:lvl>
  </w:abstractNum>
  <w:abstractNum w:abstractNumId="13" w15:restartNumberingAfterBreak="0">
    <w:nsid w:val="224740D3"/>
    <w:multiLevelType w:val="hybridMultilevel"/>
    <w:tmpl w:val="1FAA3A38"/>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4" w15:restartNumberingAfterBreak="0">
    <w:nsid w:val="22CF1D86"/>
    <w:multiLevelType w:val="hybridMultilevel"/>
    <w:tmpl w:val="B5EA51C6"/>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5" w15:restartNumberingAfterBreak="0">
    <w:nsid w:val="257C437E"/>
    <w:multiLevelType w:val="hybridMultilevel"/>
    <w:tmpl w:val="52EA365A"/>
    <w:lvl w:ilvl="0" w:tplc="6538A82C">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B40175"/>
    <w:multiLevelType w:val="hybridMultilevel"/>
    <w:tmpl w:val="0908CD3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6BA72C8"/>
    <w:multiLevelType w:val="hybridMultilevel"/>
    <w:tmpl w:val="710A0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9" w15:restartNumberingAfterBreak="0">
    <w:nsid w:val="287375DE"/>
    <w:multiLevelType w:val="hybridMultilevel"/>
    <w:tmpl w:val="242891E0"/>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0"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0D51CE3"/>
    <w:multiLevelType w:val="hybridMultilevel"/>
    <w:tmpl w:val="8B28F4A6"/>
    <w:lvl w:ilvl="0" w:tplc="E1BA1A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34402EB"/>
    <w:multiLevelType w:val="hybridMultilevel"/>
    <w:tmpl w:val="5046DDE4"/>
    <w:lvl w:ilvl="0" w:tplc="04180001">
      <w:start w:val="1"/>
      <w:numFmt w:val="bullet"/>
      <w:lvlText w:val=""/>
      <w:lvlJc w:val="left"/>
      <w:pPr>
        <w:ind w:left="2843" w:hanging="360"/>
      </w:pPr>
      <w:rPr>
        <w:rFonts w:ascii="Symbol" w:hAnsi="Symbol" w:hint="default"/>
      </w:rPr>
    </w:lvl>
    <w:lvl w:ilvl="1" w:tplc="04180003" w:tentative="1">
      <w:start w:val="1"/>
      <w:numFmt w:val="bullet"/>
      <w:lvlText w:val="o"/>
      <w:lvlJc w:val="left"/>
      <w:pPr>
        <w:ind w:left="3563" w:hanging="360"/>
      </w:pPr>
      <w:rPr>
        <w:rFonts w:ascii="Courier New" w:hAnsi="Courier New" w:cs="Courier New" w:hint="default"/>
      </w:rPr>
    </w:lvl>
    <w:lvl w:ilvl="2" w:tplc="04180005" w:tentative="1">
      <w:start w:val="1"/>
      <w:numFmt w:val="bullet"/>
      <w:lvlText w:val=""/>
      <w:lvlJc w:val="left"/>
      <w:pPr>
        <w:ind w:left="4283" w:hanging="360"/>
      </w:pPr>
      <w:rPr>
        <w:rFonts w:ascii="Wingdings" w:hAnsi="Wingdings" w:hint="default"/>
      </w:rPr>
    </w:lvl>
    <w:lvl w:ilvl="3" w:tplc="04180001" w:tentative="1">
      <w:start w:val="1"/>
      <w:numFmt w:val="bullet"/>
      <w:lvlText w:val=""/>
      <w:lvlJc w:val="left"/>
      <w:pPr>
        <w:ind w:left="5003" w:hanging="360"/>
      </w:pPr>
      <w:rPr>
        <w:rFonts w:ascii="Symbol" w:hAnsi="Symbol" w:hint="default"/>
      </w:rPr>
    </w:lvl>
    <w:lvl w:ilvl="4" w:tplc="04180003" w:tentative="1">
      <w:start w:val="1"/>
      <w:numFmt w:val="bullet"/>
      <w:lvlText w:val="o"/>
      <w:lvlJc w:val="left"/>
      <w:pPr>
        <w:ind w:left="5723" w:hanging="360"/>
      </w:pPr>
      <w:rPr>
        <w:rFonts w:ascii="Courier New" w:hAnsi="Courier New" w:cs="Courier New" w:hint="default"/>
      </w:rPr>
    </w:lvl>
    <w:lvl w:ilvl="5" w:tplc="04180005" w:tentative="1">
      <w:start w:val="1"/>
      <w:numFmt w:val="bullet"/>
      <w:lvlText w:val=""/>
      <w:lvlJc w:val="left"/>
      <w:pPr>
        <w:ind w:left="6443" w:hanging="360"/>
      </w:pPr>
      <w:rPr>
        <w:rFonts w:ascii="Wingdings" w:hAnsi="Wingdings" w:hint="default"/>
      </w:rPr>
    </w:lvl>
    <w:lvl w:ilvl="6" w:tplc="04180001" w:tentative="1">
      <w:start w:val="1"/>
      <w:numFmt w:val="bullet"/>
      <w:lvlText w:val=""/>
      <w:lvlJc w:val="left"/>
      <w:pPr>
        <w:ind w:left="7163" w:hanging="360"/>
      </w:pPr>
      <w:rPr>
        <w:rFonts w:ascii="Symbol" w:hAnsi="Symbol" w:hint="default"/>
      </w:rPr>
    </w:lvl>
    <w:lvl w:ilvl="7" w:tplc="04180003" w:tentative="1">
      <w:start w:val="1"/>
      <w:numFmt w:val="bullet"/>
      <w:lvlText w:val="o"/>
      <w:lvlJc w:val="left"/>
      <w:pPr>
        <w:ind w:left="7883" w:hanging="360"/>
      </w:pPr>
      <w:rPr>
        <w:rFonts w:ascii="Courier New" w:hAnsi="Courier New" w:cs="Courier New" w:hint="default"/>
      </w:rPr>
    </w:lvl>
    <w:lvl w:ilvl="8" w:tplc="04180005" w:tentative="1">
      <w:start w:val="1"/>
      <w:numFmt w:val="bullet"/>
      <w:lvlText w:val=""/>
      <w:lvlJc w:val="left"/>
      <w:pPr>
        <w:ind w:left="8603" w:hanging="360"/>
      </w:pPr>
      <w:rPr>
        <w:rFonts w:ascii="Wingdings" w:hAnsi="Wingdings" w:hint="default"/>
      </w:rPr>
    </w:lvl>
  </w:abstractNum>
  <w:abstractNum w:abstractNumId="23"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39A95A2B"/>
    <w:multiLevelType w:val="hybridMultilevel"/>
    <w:tmpl w:val="E63E546A"/>
    <w:lvl w:ilvl="0" w:tplc="04180019">
      <w:start w:val="1"/>
      <w:numFmt w:val="lowerLetter"/>
      <w:lvlText w:val="%1."/>
      <w:lvlJc w:val="left"/>
      <w:pPr>
        <w:ind w:left="2138" w:hanging="360"/>
      </w:pPr>
    </w:lvl>
    <w:lvl w:ilvl="1" w:tplc="04180019" w:tentative="1">
      <w:start w:val="1"/>
      <w:numFmt w:val="lowerLetter"/>
      <w:lvlText w:val="%2."/>
      <w:lvlJc w:val="left"/>
      <w:pPr>
        <w:ind w:left="2858" w:hanging="360"/>
      </w:pPr>
    </w:lvl>
    <w:lvl w:ilvl="2" w:tplc="0418001B" w:tentative="1">
      <w:start w:val="1"/>
      <w:numFmt w:val="lowerRoman"/>
      <w:lvlText w:val="%3."/>
      <w:lvlJc w:val="right"/>
      <w:pPr>
        <w:ind w:left="3578" w:hanging="180"/>
      </w:pPr>
    </w:lvl>
    <w:lvl w:ilvl="3" w:tplc="0418000F" w:tentative="1">
      <w:start w:val="1"/>
      <w:numFmt w:val="decimal"/>
      <w:lvlText w:val="%4."/>
      <w:lvlJc w:val="left"/>
      <w:pPr>
        <w:ind w:left="4298" w:hanging="360"/>
      </w:pPr>
    </w:lvl>
    <w:lvl w:ilvl="4" w:tplc="04180019" w:tentative="1">
      <w:start w:val="1"/>
      <w:numFmt w:val="lowerLetter"/>
      <w:lvlText w:val="%5."/>
      <w:lvlJc w:val="left"/>
      <w:pPr>
        <w:ind w:left="5018" w:hanging="360"/>
      </w:pPr>
    </w:lvl>
    <w:lvl w:ilvl="5" w:tplc="0418001B" w:tentative="1">
      <w:start w:val="1"/>
      <w:numFmt w:val="lowerRoman"/>
      <w:lvlText w:val="%6."/>
      <w:lvlJc w:val="right"/>
      <w:pPr>
        <w:ind w:left="5738" w:hanging="180"/>
      </w:pPr>
    </w:lvl>
    <w:lvl w:ilvl="6" w:tplc="0418000F" w:tentative="1">
      <w:start w:val="1"/>
      <w:numFmt w:val="decimal"/>
      <w:lvlText w:val="%7."/>
      <w:lvlJc w:val="left"/>
      <w:pPr>
        <w:ind w:left="6458" w:hanging="360"/>
      </w:pPr>
    </w:lvl>
    <w:lvl w:ilvl="7" w:tplc="04180019" w:tentative="1">
      <w:start w:val="1"/>
      <w:numFmt w:val="lowerLetter"/>
      <w:lvlText w:val="%8."/>
      <w:lvlJc w:val="left"/>
      <w:pPr>
        <w:ind w:left="7178" w:hanging="360"/>
      </w:pPr>
    </w:lvl>
    <w:lvl w:ilvl="8" w:tplc="0418001B" w:tentative="1">
      <w:start w:val="1"/>
      <w:numFmt w:val="lowerRoman"/>
      <w:lvlText w:val="%9."/>
      <w:lvlJc w:val="right"/>
      <w:pPr>
        <w:ind w:left="7898" w:hanging="180"/>
      </w:pPr>
    </w:lvl>
  </w:abstractNum>
  <w:abstractNum w:abstractNumId="25"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CAC6001"/>
    <w:multiLevelType w:val="hybridMultilevel"/>
    <w:tmpl w:val="A12A5EBA"/>
    <w:lvl w:ilvl="0" w:tplc="04090005">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28" w15:restartNumberingAfterBreak="0">
    <w:nsid w:val="3DC6182A"/>
    <w:multiLevelType w:val="hybridMultilevel"/>
    <w:tmpl w:val="6198848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45A50695"/>
    <w:multiLevelType w:val="hybridMultilevel"/>
    <w:tmpl w:val="88A49DB6"/>
    <w:lvl w:ilvl="0" w:tplc="D1DC5A5A">
      <w:start w:val="1"/>
      <w:numFmt w:val="decimal"/>
      <w:lvlText w:val="%1."/>
      <w:lvlJc w:val="left"/>
      <w:pPr>
        <w:ind w:left="720" w:hanging="360"/>
      </w:pPr>
      <w:rPr>
        <w:rFonts w:hint="default"/>
        <w:color w:val="C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92F5C7E"/>
    <w:multiLevelType w:val="hybridMultilevel"/>
    <w:tmpl w:val="0BBA52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4C1E6B11"/>
    <w:multiLevelType w:val="hybridMultilevel"/>
    <w:tmpl w:val="544A16FE"/>
    <w:lvl w:ilvl="0" w:tplc="0409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3" w15:restartNumberingAfterBreak="0">
    <w:nsid w:val="509663D3"/>
    <w:multiLevelType w:val="hybridMultilevel"/>
    <w:tmpl w:val="A18E2C96"/>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34" w15:restartNumberingAfterBreak="0">
    <w:nsid w:val="536B6C10"/>
    <w:multiLevelType w:val="hybridMultilevel"/>
    <w:tmpl w:val="313426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7645C4B"/>
    <w:multiLevelType w:val="hybridMultilevel"/>
    <w:tmpl w:val="D6E0CC2C"/>
    <w:lvl w:ilvl="0" w:tplc="0418000B">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7" w15:restartNumberingAfterBreak="0">
    <w:nsid w:val="5D3B6ABD"/>
    <w:multiLevelType w:val="hybridMultilevel"/>
    <w:tmpl w:val="361063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61B81D3C"/>
    <w:multiLevelType w:val="hybridMultilevel"/>
    <w:tmpl w:val="4D88CFF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0" w15:restartNumberingAfterBreak="0">
    <w:nsid w:val="63324D7E"/>
    <w:multiLevelType w:val="hybridMultilevel"/>
    <w:tmpl w:val="464E71F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63D52F26"/>
    <w:multiLevelType w:val="hybridMultilevel"/>
    <w:tmpl w:val="86DACA9C"/>
    <w:lvl w:ilvl="0" w:tplc="2F148450">
      <w:start w:val="2"/>
      <w:numFmt w:val="decimal"/>
      <w:lvlText w:val="%1."/>
      <w:lvlJc w:val="left"/>
      <w:pPr>
        <w:ind w:left="1636" w:hanging="360"/>
      </w:pPr>
      <w:rPr>
        <w:rFonts w:hint="default"/>
        <w:b/>
      </w:rPr>
    </w:lvl>
    <w:lvl w:ilvl="1" w:tplc="04180019" w:tentative="1">
      <w:start w:val="1"/>
      <w:numFmt w:val="lowerLetter"/>
      <w:lvlText w:val="%2."/>
      <w:lvlJc w:val="left"/>
      <w:pPr>
        <w:ind w:left="2356" w:hanging="360"/>
      </w:pPr>
    </w:lvl>
    <w:lvl w:ilvl="2" w:tplc="0418001B" w:tentative="1">
      <w:start w:val="1"/>
      <w:numFmt w:val="lowerRoman"/>
      <w:lvlText w:val="%3."/>
      <w:lvlJc w:val="right"/>
      <w:pPr>
        <w:ind w:left="3076" w:hanging="180"/>
      </w:pPr>
    </w:lvl>
    <w:lvl w:ilvl="3" w:tplc="0418000F" w:tentative="1">
      <w:start w:val="1"/>
      <w:numFmt w:val="decimal"/>
      <w:lvlText w:val="%4."/>
      <w:lvlJc w:val="left"/>
      <w:pPr>
        <w:ind w:left="3796" w:hanging="360"/>
      </w:pPr>
    </w:lvl>
    <w:lvl w:ilvl="4" w:tplc="04180019" w:tentative="1">
      <w:start w:val="1"/>
      <w:numFmt w:val="lowerLetter"/>
      <w:lvlText w:val="%5."/>
      <w:lvlJc w:val="left"/>
      <w:pPr>
        <w:ind w:left="4516" w:hanging="360"/>
      </w:pPr>
    </w:lvl>
    <w:lvl w:ilvl="5" w:tplc="0418001B" w:tentative="1">
      <w:start w:val="1"/>
      <w:numFmt w:val="lowerRoman"/>
      <w:lvlText w:val="%6."/>
      <w:lvlJc w:val="right"/>
      <w:pPr>
        <w:ind w:left="5236" w:hanging="180"/>
      </w:pPr>
    </w:lvl>
    <w:lvl w:ilvl="6" w:tplc="0418000F" w:tentative="1">
      <w:start w:val="1"/>
      <w:numFmt w:val="decimal"/>
      <w:lvlText w:val="%7."/>
      <w:lvlJc w:val="left"/>
      <w:pPr>
        <w:ind w:left="5956" w:hanging="360"/>
      </w:pPr>
    </w:lvl>
    <w:lvl w:ilvl="7" w:tplc="04180019" w:tentative="1">
      <w:start w:val="1"/>
      <w:numFmt w:val="lowerLetter"/>
      <w:lvlText w:val="%8."/>
      <w:lvlJc w:val="left"/>
      <w:pPr>
        <w:ind w:left="6676" w:hanging="360"/>
      </w:pPr>
    </w:lvl>
    <w:lvl w:ilvl="8" w:tplc="0418001B" w:tentative="1">
      <w:start w:val="1"/>
      <w:numFmt w:val="lowerRoman"/>
      <w:lvlText w:val="%9."/>
      <w:lvlJc w:val="right"/>
      <w:pPr>
        <w:ind w:left="7396" w:hanging="180"/>
      </w:pPr>
    </w:lvl>
  </w:abstractNum>
  <w:abstractNum w:abstractNumId="42" w15:restartNumberingAfterBreak="0">
    <w:nsid w:val="690541A0"/>
    <w:multiLevelType w:val="hybridMultilevel"/>
    <w:tmpl w:val="18A49596"/>
    <w:lvl w:ilvl="0" w:tplc="04180009">
      <w:start w:val="1"/>
      <w:numFmt w:val="bullet"/>
      <w:lvlText w:val=""/>
      <w:lvlJc w:val="left"/>
      <w:pPr>
        <w:ind w:left="2138" w:hanging="360"/>
      </w:pPr>
      <w:rPr>
        <w:rFonts w:ascii="Wingdings" w:hAnsi="Wingdings" w:hint="default"/>
        <w:b w:val="0"/>
      </w:rPr>
    </w:lvl>
    <w:lvl w:ilvl="1" w:tplc="04180001">
      <w:start w:val="1"/>
      <w:numFmt w:val="bullet"/>
      <w:lvlText w:val=""/>
      <w:lvlJc w:val="left"/>
      <w:pPr>
        <w:ind w:left="2858" w:hanging="360"/>
      </w:pPr>
      <w:rPr>
        <w:rFonts w:ascii="Symbol" w:hAnsi="Symbol"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3" w15:restartNumberingAfterBreak="0">
    <w:nsid w:val="6928641F"/>
    <w:multiLevelType w:val="hybridMultilevel"/>
    <w:tmpl w:val="666EE8E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6A9518DE"/>
    <w:multiLevelType w:val="hybridMultilevel"/>
    <w:tmpl w:val="58728C8C"/>
    <w:lvl w:ilvl="0" w:tplc="0409000D">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6AB851FE"/>
    <w:multiLevelType w:val="hybridMultilevel"/>
    <w:tmpl w:val="7B785134"/>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781757F2"/>
    <w:multiLevelType w:val="hybridMultilevel"/>
    <w:tmpl w:val="57549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F90D65"/>
    <w:multiLevelType w:val="hybridMultilevel"/>
    <w:tmpl w:val="228002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9" w15:restartNumberingAfterBreak="0">
    <w:nsid w:val="7FD14544"/>
    <w:multiLevelType w:val="hybridMultilevel"/>
    <w:tmpl w:val="9ACAB24E"/>
    <w:lvl w:ilvl="0" w:tplc="2884935C">
      <w:numFmt w:val="bullet"/>
      <w:lvlText w:val="–"/>
      <w:lvlJc w:val="left"/>
      <w:pPr>
        <w:ind w:left="2138" w:hanging="360"/>
      </w:pPr>
      <w:rPr>
        <w:rFonts w:ascii="Trebuchet MS" w:eastAsiaTheme="minorHAnsi" w:hAnsi="Trebuchet MS" w:cs="Calibri"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num w:numId="1" w16cid:durableId="1268808594">
    <w:abstractNumId w:val="48"/>
  </w:num>
  <w:num w:numId="2" w16cid:durableId="1223832772">
    <w:abstractNumId w:val="15"/>
  </w:num>
  <w:num w:numId="3" w16cid:durableId="187644295">
    <w:abstractNumId w:val="47"/>
  </w:num>
  <w:num w:numId="4" w16cid:durableId="846595851">
    <w:abstractNumId w:val="6"/>
  </w:num>
  <w:num w:numId="5" w16cid:durableId="1581523597">
    <w:abstractNumId w:val="34"/>
  </w:num>
  <w:num w:numId="6" w16cid:durableId="1611233011">
    <w:abstractNumId w:val="30"/>
  </w:num>
  <w:num w:numId="7" w16cid:durableId="1135877235">
    <w:abstractNumId w:val="1"/>
  </w:num>
  <w:num w:numId="8" w16cid:durableId="1491748971">
    <w:abstractNumId w:val="7"/>
  </w:num>
  <w:num w:numId="9" w16cid:durableId="1267158311">
    <w:abstractNumId w:val="29"/>
  </w:num>
  <w:num w:numId="10" w16cid:durableId="1779176601">
    <w:abstractNumId w:val="12"/>
  </w:num>
  <w:num w:numId="11" w16cid:durableId="1712876582">
    <w:abstractNumId w:val="42"/>
  </w:num>
  <w:num w:numId="12" w16cid:durableId="1790396482">
    <w:abstractNumId w:val="27"/>
  </w:num>
  <w:num w:numId="13" w16cid:durableId="360934473">
    <w:abstractNumId w:val="10"/>
  </w:num>
  <w:num w:numId="14" w16cid:durableId="1620530795">
    <w:abstractNumId w:val="19"/>
  </w:num>
  <w:num w:numId="15" w16cid:durableId="496045210">
    <w:abstractNumId w:val="13"/>
  </w:num>
  <w:num w:numId="16" w16cid:durableId="1369329753">
    <w:abstractNumId w:val="2"/>
  </w:num>
  <w:num w:numId="17" w16cid:durableId="578753673">
    <w:abstractNumId w:val="28"/>
  </w:num>
  <w:num w:numId="18" w16cid:durableId="1860388995">
    <w:abstractNumId w:val="33"/>
  </w:num>
  <w:num w:numId="19" w16cid:durableId="841696994">
    <w:abstractNumId w:val="36"/>
  </w:num>
  <w:num w:numId="20" w16cid:durableId="1597791928">
    <w:abstractNumId w:val="24"/>
  </w:num>
  <w:num w:numId="21" w16cid:durableId="1942832299">
    <w:abstractNumId w:val="22"/>
  </w:num>
  <w:num w:numId="22" w16cid:durableId="935020427">
    <w:abstractNumId w:val="8"/>
  </w:num>
  <w:num w:numId="23" w16cid:durableId="1544177262">
    <w:abstractNumId w:val="11"/>
  </w:num>
  <w:num w:numId="24" w16cid:durableId="2058236439">
    <w:abstractNumId w:val="14"/>
  </w:num>
  <w:num w:numId="25" w16cid:durableId="1090353829">
    <w:abstractNumId w:val="18"/>
  </w:num>
  <w:num w:numId="26" w16cid:durableId="752434156">
    <w:abstractNumId w:val="41"/>
  </w:num>
  <w:num w:numId="27" w16cid:durableId="584654182">
    <w:abstractNumId w:val="16"/>
  </w:num>
  <w:num w:numId="28" w16cid:durableId="413431932">
    <w:abstractNumId w:val="43"/>
  </w:num>
  <w:num w:numId="29" w16cid:durableId="816647619">
    <w:abstractNumId w:val="17"/>
  </w:num>
  <w:num w:numId="30" w16cid:durableId="725301822">
    <w:abstractNumId w:val="49"/>
  </w:num>
  <w:num w:numId="31" w16cid:durableId="1407528112">
    <w:abstractNumId w:val="9"/>
  </w:num>
  <w:num w:numId="32" w16cid:durableId="1447701549">
    <w:abstractNumId w:val="39"/>
  </w:num>
  <w:num w:numId="33" w16cid:durableId="1185486770">
    <w:abstractNumId w:val="20"/>
  </w:num>
  <w:num w:numId="34" w16cid:durableId="1262254550">
    <w:abstractNumId w:val="4"/>
  </w:num>
  <w:num w:numId="35" w16cid:durableId="282076771">
    <w:abstractNumId w:val="32"/>
  </w:num>
  <w:num w:numId="36" w16cid:durableId="783035721">
    <w:abstractNumId w:val="0"/>
  </w:num>
  <w:num w:numId="37" w16cid:durableId="1493060213">
    <w:abstractNumId w:val="25"/>
  </w:num>
  <w:num w:numId="38" w16cid:durableId="13119345">
    <w:abstractNumId w:val="5"/>
  </w:num>
  <w:num w:numId="39" w16cid:durableId="1591891745">
    <w:abstractNumId w:val="4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352364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1200096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2546135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13718560">
    <w:abstractNumId w:val="45"/>
  </w:num>
  <w:num w:numId="44" w16cid:durableId="1978560061">
    <w:abstractNumId w:val="31"/>
  </w:num>
  <w:num w:numId="45" w16cid:durableId="343557629">
    <w:abstractNumId w:val="40"/>
  </w:num>
  <w:num w:numId="46" w16cid:durableId="1236622637">
    <w:abstractNumId w:val="21"/>
  </w:num>
  <w:num w:numId="47" w16cid:durableId="310061288">
    <w:abstractNumId w:val="37"/>
  </w:num>
  <w:num w:numId="48" w16cid:durableId="220990470">
    <w:abstractNumId w:val="3"/>
  </w:num>
  <w:num w:numId="49" w16cid:durableId="332224280">
    <w:abstractNumId w:val="23"/>
  </w:num>
  <w:num w:numId="50" w16cid:durableId="2122799953">
    <w:abstractNumId w:val="26"/>
  </w:num>
  <w:num w:numId="51" w16cid:durableId="1247686336">
    <w:abstractNumId w:val="4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7B7F"/>
    <w:rsid w:val="00002E13"/>
    <w:rsid w:val="00002FD7"/>
    <w:rsid w:val="000105A1"/>
    <w:rsid w:val="000124A9"/>
    <w:rsid w:val="0001475F"/>
    <w:rsid w:val="00024B86"/>
    <w:rsid w:val="0002726F"/>
    <w:rsid w:val="000307C9"/>
    <w:rsid w:val="00031944"/>
    <w:rsid w:val="000366DE"/>
    <w:rsid w:val="00037558"/>
    <w:rsid w:val="0004043F"/>
    <w:rsid w:val="00041D6D"/>
    <w:rsid w:val="00043C4D"/>
    <w:rsid w:val="00051923"/>
    <w:rsid w:val="00051967"/>
    <w:rsid w:val="00051B77"/>
    <w:rsid w:val="00051CC7"/>
    <w:rsid w:val="0005597E"/>
    <w:rsid w:val="00061F44"/>
    <w:rsid w:val="00064FC0"/>
    <w:rsid w:val="000677F3"/>
    <w:rsid w:val="0007060B"/>
    <w:rsid w:val="0007473A"/>
    <w:rsid w:val="000773C6"/>
    <w:rsid w:val="00080DDE"/>
    <w:rsid w:val="00082155"/>
    <w:rsid w:val="0008238B"/>
    <w:rsid w:val="00085814"/>
    <w:rsid w:val="00085D23"/>
    <w:rsid w:val="00093C80"/>
    <w:rsid w:val="00094AF6"/>
    <w:rsid w:val="000969A6"/>
    <w:rsid w:val="00096DF7"/>
    <w:rsid w:val="00097DAF"/>
    <w:rsid w:val="000A3C2C"/>
    <w:rsid w:val="000B53B6"/>
    <w:rsid w:val="000B5CDE"/>
    <w:rsid w:val="000B653C"/>
    <w:rsid w:val="000B7209"/>
    <w:rsid w:val="000C07B8"/>
    <w:rsid w:val="000C2EE3"/>
    <w:rsid w:val="000C38FE"/>
    <w:rsid w:val="000C6195"/>
    <w:rsid w:val="000C673C"/>
    <w:rsid w:val="000D01E2"/>
    <w:rsid w:val="000D355C"/>
    <w:rsid w:val="000E1A8D"/>
    <w:rsid w:val="000E666D"/>
    <w:rsid w:val="000F1ACB"/>
    <w:rsid w:val="000F7D6E"/>
    <w:rsid w:val="00101B41"/>
    <w:rsid w:val="00104C89"/>
    <w:rsid w:val="00110DF1"/>
    <w:rsid w:val="00112FE6"/>
    <w:rsid w:val="00116083"/>
    <w:rsid w:val="00125070"/>
    <w:rsid w:val="00127A37"/>
    <w:rsid w:val="00130074"/>
    <w:rsid w:val="00134E4B"/>
    <w:rsid w:val="00136DB9"/>
    <w:rsid w:val="00141B6A"/>
    <w:rsid w:val="00145330"/>
    <w:rsid w:val="00145854"/>
    <w:rsid w:val="00146D55"/>
    <w:rsid w:val="00151D28"/>
    <w:rsid w:val="00151DAE"/>
    <w:rsid w:val="001555F2"/>
    <w:rsid w:val="00155FD0"/>
    <w:rsid w:val="00157C65"/>
    <w:rsid w:val="00157CA2"/>
    <w:rsid w:val="00160084"/>
    <w:rsid w:val="00176CA8"/>
    <w:rsid w:val="00176CB2"/>
    <w:rsid w:val="00177C0A"/>
    <w:rsid w:val="001810F7"/>
    <w:rsid w:val="0018178C"/>
    <w:rsid w:val="001861BA"/>
    <w:rsid w:val="0018745D"/>
    <w:rsid w:val="00191DB9"/>
    <w:rsid w:val="001929A0"/>
    <w:rsid w:val="0019388F"/>
    <w:rsid w:val="001950D1"/>
    <w:rsid w:val="001A389D"/>
    <w:rsid w:val="001A4250"/>
    <w:rsid w:val="001A5C2B"/>
    <w:rsid w:val="001B18AA"/>
    <w:rsid w:val="001B1A34"/>
    <w:rsid w:val="001B3F86"/>
    <w:rsid w:val="001B5470"/>
    <w:rsid w:val="001C298B"/>
    <w:rsid w:val="001C35A5"/>
    <w:rsid w:val="001C5102"/>
    <w:rsid w:val="001D0818"/>
    <w:rsid w:val="001D3781"/>
    <w:rsid w:val="001D7487"/>
    <w:rsid w:val="001E21F3"/>
    <w:rsid w:val="001E3F90"/>
    <w:rsid w:val="001E68EA"/>
    <w:rsid w:val="001E7533"/>
    <w:rsid w:val="001F01D9"/>
    <w:rsid w:val="001F158A"/>
    <w:rsid w:val="001F1C33"/>
    <w:rsid w:val="001F2B5E"/>
    <w:rsid w:val="001F4578"/>
    <w:rsid w:val="001F5EF7"/>
    <w:rsid w:val="00202316"/>
    <w:rsid w:val="0020336E"/>
    <w:rsid w:val="00203EA8"/>
    <w:rsid w:val="00212184"/>
    <w:rsid w:val="00213CA1"/>
    <w:rsid w:val="00214231"/>
    <w:rsid w:val="0021628B"/>
    <w:rsid w:val="00216550"/>
    <w:rsid w:val="00216AC4"/>
    <w:rsid w:val="00220432"/>
    <w:rsid w:val="00221366"/>
    <w:rsid w:val="0022774A"/>
    <w:rsid w:val="002316CC"/>
    <w:rsid w:val="00233E4F"/>
    <w:rsid w:val="002343FB"/>
    <w:rsid w:val="00237673"/>
    <w:rsid w:val="002420E0"/>
    <w:rsid w:val="00243FA0"/>
    <w:rsid w:val="0024482A"/>
    <w:rsid w:val="002471BA"/>
    <w:rsid w:val="002473D1"/>
    <w:rsid w:val="00247D90"/>
    <w:rsid w:val="00250367"/>
    <w:rsid w:val="00251BD9"/>
    <w:rsid w:val="00251EA9"/>
    <w:rsid w:val="00252F8A"/>
    <w:rsid w:val="00256D3B"/>
    <w:rsid w:val="002614BA"/>
    <w:rsid w:val="00262549"/>
    <w:rsid w:val="00266C5C"/>
    <w:rsid w:val="00267FF8"/>
    <w:rsid w:val="002702CE"/>
    <w:rsid w:val="002706E9"/>
    <w:rsid w:val="002712AA"/>
    <w:rsid w:val="00276DBC"/>
    <w:rsid w:val="002770AD"/>
    <w:rsid w:val="00280816"/>
    <w:rsid w:val="002854EE"/>
    <w:rsid w:val="002856A1"/>
    <w:rsid w:val="00286F00"/>
    <w:rsid w:val="00292102"/>
    <w:rsid w:val="00294DA9"/>
    <w:rsid w:val="002959F7"/>
    <w:rsid w:val="00295D03"/>
    <w:rsid w:val="002968D7"/>
    <w:rsid w:val="00297EEF"/>
    <w:rsid w:val="002A104D"/>
    <w:rsid w:val="002A1612"/>
    <w:rsid w:val="002A1DE3"/>
    <w:rsid w:val="002A2437"/>
    <w:rsid w:val="002A7719"/>
    <w:rsid w:val="002C17C2"/>
    <w:rsid w:val="002C2801"/>
    <w:rsid w:val="002C2AB6"/>
    <w:rsid w:val="002C2FDB"/>
    <w:rsid w:val="002D4254"/>
    <w:rsid w:val="002D44DE"/>
    <w:rsid w:val="002D5C0F"/>
    <w:rsid w:val="002D7B1A"/>
    <w:rsid w:val="002E0A32"/>
    <w:rsid w:val="002E4334"/>
    <w:rsid w:val="002E5A14"/>
    <w:rsid w:val="002E64AF"/>
    <w:rsid w:val="002E6621"/>
    <w:rsid w:val="002E6B52"/>
    <w:rsid w:val="002E762A"/>
    <w:rsid w:val="002F010F"/>
    <w:rsid w:val="002F071A"/>
    <w:rsid w:val="002F0820"/>
    <w:rsid w:val="002F2014"/>
    <w:rsid w:val="002F27BC"/>
    <w:rsid w:val="002F3C62"/>
    <w:rsid w:val="002F43FA"/>
    <w:rsid w:val="00300185"/>
    <w:rsid w:val="003026B0"/>
    <w:rsid w:val="00303118"/>
    <w:rsid w:val="003152DE"/>
    <w:rsid w:val="003163B4"/>
    <w:rsid w:val="0032064A"/>
    <w:rsid w:val="00323601"/>
    <w:rsid w:val="00323B99"/>
    <w:rsid w:val="0032639F"/>
    <w:rsid w:val="00326B7B"/>
    <w:rsid w:val="003365A8"/>
    <w:rsid w:val="00351993"/>
    <w:rsid w:val="00351F9A"/>
    <w:rsid w:val="0035577A"/>
    <w:rsid w:val="0036019A"/>
    <w:rsid w:val="00361642"/>
    <w:rsid w:val="00363761"/>
    <w:rsid w:val="0036641E"/>
    <w:rsid w:val="003710DA"/>
    <w:rsid w:val="0037202D"/>
    <w:rsid w:val="00376BF8"/>
    <w:rsid w:val="00380213"/>
    <w:rsid w:val="00381220"/>
    <w:rsid w:val="00384A58"/>
    <w:rsid w:val="00384DF6"/>
    <w:rsid w:val="00394774"/>
    <w:rsid w:val="00396D5A"/>
    <w:rsid w:val="003A0609"/>
    <w:rsid w:val="003A08E9"/>
    <w:rsid w:val="003B16D9"/>
    <w:rsid w:val="003B5A56"/>
    <w:rsid w:val="003B72F1"/>
    <w:rsid w:val="003C0F1B"/>
    <w:rsid w:val="003C352B"/>
    <w:rsid w:val="003C7468"/>
    <w:rsid w:val="003C7D72"/>
    <w:rsid w:val="003D1AB8"/>
    <w:rsid w:val="003D1FD9"/>
    <w:rsid w:val="003D4DBF"/>
    <w:rsid w:val="003E1BC8"/>
    <w:rsid w:val="003E3FAF"/>
    <w:rsid w:val="003E7D6B"/>
    <w:rsid w:val="003F5FBD"/>
    <w:rsid w:val="003F6DF9"/>
    <w:rsid w:val="0040539B"/>
    <w:rsid w:val="00407FAB"/>
    <w:rsid w:val="00410988"/>
    <w:rsid w:val="00411A02"/>
    <w:rsid w:val="004140B2"/>
    <w:rsid w:val="0041485C"/>
    <w:rsid w:val="0041593A"/>
    <w:rsid w:val="004246DB"/>
    <w:rsid w:val="00425940"/>
    <w:rsid w:val="004267CE"/>
    <w:rsid w:val="00442DE9"/>
    <w:rsid w:val="00444B2E"/>
    <w:rsid w:val="00450907"/>
    <w:rsid w:val="00455B80"/>
    <w:rsid w:val="00455D70"/>
    <w:rsid w:val="00463790"/>
    <w:rsid w:val="00466802"/>
    <w:rsid w:val="00470302"/>
    <w:rsid w:val="0047690B"/>
    <w:rsid w:val="00476915"/>
    <w:rsid w:val="00480D51"/>
    <w:rsid w:val="004839BB"/>
    <w:rsid w:val="0048655D"/>
    <w:rsid w:val="004A023D"/>
    <w:rsid w:val="004A3644"/>
    <w:rsid w:val="004A48A2"/>
    <w:rsid w:val="004A6171"/>
    <w:rsid w:val="004B11EE"/>
    <w:rsid w:val="004B156D"/>
    <w:rsid w:val="004B2B18"/>
    <w:rsid w:val="004B678F"/>
    <w:rsid w:val="004C4577"/>
    <w:rsid w:val="004D20C5"/>
    <w:rsid w:val="004D3761"/>
    <w:rsid w:val="004D4698"/>
    <w:rsid w:val="004D554F"/>
    <w:rsid w:val="004D7718"/>
    <w:rsid w:val="004E7F58"/>
    <w:rsid w:val="004F1824"/>
    <w:rsid w:val="004F1AA5"/>
    <w:rsid w:val="004F2430"/>
    <w:rsid w:val="004F5CB5"/>
    <w:rsid w:val="004F65FA"/>
    <w:rsid w:val="0050030C"/>
    <w:rsid w:val="005025B6"/>
    <w:rsid w:val="005047B2"/>
    <w:rsid w:val="00506DBD"/>
    <w:rsid w:val="0051098C"/>
    <w:rsid w:val="005138FC"/>
    <w:rsid w:val="005219A6"/>
    <w:rsid w:val="0053453E"/>
    <w:rsid w:val="00535BEA"/>
    <w:rsid w:val="005363F3"/>
    <w:rsid w:val="00540D6B"/>
    <w:rsid w:val="00546733"/>
    <w:rsid w:val="0055162A"/>
    <w:rsid w:val="005519FB"/>
    <w:rsid w:val="005559CF"/>
    <w:rsid w:val="005572B5"/>
    <w:rsid w:val="00561A8C"/>
    <w:rsid w:val="0056449D"/>
    <w:rsid w:val="00570D50"/>
    <w:rsid w:val="00572101"/>
    <w:rsid w:val="00572A94"/>
    <w:rsid w:val="00574A3B"/>
    <w:rsid w:val="00576B44"/>
    <w:rsid w:val="00576C54"/>
    <w:rsid w:val="00577C6D"/>
    <w:rsid w:val="005815FF"/>
    <w:rsid w:val="00582F19"/>
    <w:rsid w:val="00583758"/>
    <w:rsid w:val="00586946"/>
    <w:rsid w:val="00591F81"/>
    <w:rsid w:val="005937F9"/>
    <w:rsid w:val="00593906"/>
    <w:rsid w:val="005A601E"/>
    <w:rsid w:val="005A6B0C"/>
    <w:rsid w:val="005B0A78"/>
    <w:rsid w:val="005B4622"/>
    <w:rsid w:val="005B4EC5"/>
    <w:rsid w:val="005C4282"/>
    <w:rsid w:val="005C6A5F"/>
    <w:rsid w:val="005D0F4B"/>
    <w:rsid w:val="005D1E74"/>
    <w:rsid w:val="005E3745"/>
    <w:rsid w:val="005E44EB"/>
    <w:rsid w:val="005E558E"/>
    <w:rsid w:val="005E6BE1"/>
    <w:rsid w:val="005F137A"/>
    <w:rsid w:val="005F152A"/>
    <w:rsid w:val="005F16BA"/>
    <w:rsid w:val="005F3778"/>
    <w:rsid w:val="00602C57"/>
    <w:rsid w:val="00613028"/>
    <w:rsid w:val="00615E81"/>
    <w:rsid w:val="006168B7"/>
    <w:rsid w:val="00617057"/>
    <w:rsid w:val="00617446"/>
    <w:rsid w:val="006248A9"/>
    <w:rsid w:val="006349F6"/>
    <w:rsid w:val="00640DCC"/>
    <w:rsid w:val="006439BD"/>
    <w:rsid w:val="0064510D"/>
    <w:rsid w:val="00650D40"/>
    <w:rsid w:val="00653122"/>
    <w:rsid w:val="00655E78"/>
    <w:rsid w:val="00656045"/>
    <w:rsid w:val="00657E9D"/>
    <w:rsid w:val="0066062E"/>
    <w:rsid w:val="00661FA9"/>
    <w:rsid w:val="0066329C"/>
    <w:rsid w:val="00665C97"/>
    <w:rsid w:val="00666AD7"/>
    <w:rsid w:val="006700B9"/>
    <w:rsid w:val="006706EB"/>
    <w:rsid w:val="00671619"/>
    <w:rsid w:val="00671E3A"/>
    <w:rsid w:val="006772B9"/>
    <w:rsid w:val="00680DDC"/>
    <w:rsid w:val="00686B6E"/>
    <w:rsid w:val="00686B89"/>
    <w:rsid w:val="0069024D"/>
    <w:rsid w:val="00692B9B"/>
    <w:rsid w:val="006939EA"/>
    <w:rsid w:val="00694FEE"/>
    <w:rsid w:val="00695860"/>
    <w:rsid w:val="006A017E"/>
    <w:rsid w:val="006A48AA"/>
    <w:rsid w:val="006A75AC"/>
    <w:rsid w:val="006A7B35"/>
    <w:rsid w:val="006B16D3"/>
    <w:rsid w:val="006B331C"/>
    <w:rsid w:val="006B5800"/>
    <w:rsid w:val="006B597D"/>
    <w:rsid w:val="006B5CFA"/>
    <w:rsid w:val="006B7E36"/>
    <w:rsid w:val="006C0AA5"/>
    <w:rsid w:val="006C16B6"/>
    <w:rsid w:val="006C2FA4"/>
    <w:rsid w:val="006C3800"/>
    <w:rsid w:val="006D16DA"/>
    <w:rsid w:val="006D369E"/>
    <w:rsid w:val="006D3F14"/>
    <w:rsid w:val="006D5E41"/>
    <w:rsid w:val="006D64CE"/>
    <w:rsid w:val="006E2144"/>
    <w:rsid w:val="006E5091"/>
    <w:rsid w:val="006E66DF"/>
    <w:rsid w:val="006E70B6"/>
    <w:rsid w:val="006F14EF"/>
    <w:rsid w:val="006F73DB"/>
    <w:rsid w:val="00701162"/>
    <w:rsid w:val="0070335D"/>
    <w:rsid w:val="0071011F"/>
    <w:rsid w:val="00713A38"/>
    <w:rsid w:val="00714522"/>
    <w:rsid w:val="00716025"/>
    <w:rsid w:val="0072056F"/>
    <w:rsid w:val="00720B46"/>
    <w:rsid w:val="00721897"/>
    <w:rsid w:val="00723F53"/>
    <w:rsid w:val="007240CD"/>
    <w:rsid w:val="00725C68"/>
    <w:rsid w:val="00725FC6"/>
    <w:rsid w:val="0073069C"/>
    <w:rsid w:val="00731723"/>
    <w:rsid w:val="007356C4"/>
    <w:rsid w:val="00737AA1"/>
    <w:rsid w:val="0074572D"/>
    <w:rsid w:val="00752F2B"/>
    <w:rsid w:val="007541CE"/>
    <w:rsid w:val="007563C5"/>
    <w:rsid w:val="007566E5"/>
    <w:rsid w:val="00756B2F"/>
    <w:rsid w:val="00757485"/>
    <w:rsid w:val="00761E51"/>
    <w:rsid w:val="00764B94"/>
    <w:rsid w:val="007669AA"/>
    <w:rsid w:val="00770D9B"/>
    <w:rsid w:val="0077635D"/>
    <w:rsid w:val="00781FF9"/>
    <w:rsid w:val="00785CD8"/>
    <w:rsid w:val="00786F26"/>
    <w:rsid w:val="00787BD4"/>
    <w:rsid w:val="00793CAD"/>
    <w:rsid w:val="00796590"/>
    <w:rsid w:val="007A0AB9"/>
    <w:rsid w:val="007B1251"/>
    <w:rsid w:val="007B13DB"/>
    <w:rsid w:val="007B1551"/>
    <w:rsid w:val="007B1C5D"/>
    <w:rsid w:val="007B331C"/>
    <w:rsid w:val="007B4175"/>
    <w:rsid w:val="007B563A"/>
    <w:rsid w:val="007B5863"/>
    <w:rsid w:val="007B592B"/>
    <w:rsid w:val="007B7765"/>
    <w:rsid w:val="007C402D"/>
    <w:rsid w:val="007C4AB3"/>
    <w:rsid w:val="007C4FA1"/>
    <w:rsid w:val="007C74D2"/>
    <w:rsid w:val="007D23A9"/>
    <w:rsid w:val="007D7F2E"/>
    <w:rsid w:val="007E017A"/>
    <w:rsid w:val="007E2853"/>
    <w:rsid w:val="007E3390"/>
    <w:rsid w:val="007E597B"/>
    <w:rsid w:val="007E66EF"/>
    <w:rsid w:val="007F4FA8"/>
    <w:rsid w:val="00804526"/>
    <w:rsid w:val="00813255"/>
    <w:rsid w:val="00814E13"/>
    <w:rsid w:val="00816D0D"/>
    <w:rsid w:val="00823FBE"/>
    <w:rsid w:val="008249B4"/>
    <w:rsid w:val="00825F7B"/>
    <w:rsid w:val="00833C51"/>
    <w:rsid w:val="00842278"/>
    <w:rsid w:val="0084332B"/>
    <w:rsid w:val="00845A0C"/>
    <w:rsid w:val="00846B81"/>
    <w:rsid w:val="00850624"/>
    <w:rsid w:val="008612DA"/>
    <w:rsid w:val="008619AB"/>
    <w:rsid w:val="00864497"/>
    <w:rsid w:val="008662B5"/>
    <w:rsid w:val="00866AA4"/>
    <w:rsid w:val="00866CB7"/>
    <w:rsid w:val="008749EC"/>
    <w:rsid w:val="00876373"/>
    <w:rsid w:val="008835AB"/>
    <w:rsid w:val="00895090"/>
    <w:rsid w:val="0089657F"/>
    <w:rsid w:val="008A13DA"/>
    <w:rsid w:val="008A1D23"/>
    <w:rsid w:val="008A5D16"/>
    <w:rsid w:val="008A62D3"/>
    <w:rsid w:val="008B380A"/>
    <w:rsid w:val="008C1E7A"/>
    <w:rsid w:val="008C487A"/>
    <w:rsid w:val="008D025D"/>
    <w:rsid w:val="008D0D0E"/>
    <w:rsid w:val="008D172D"/>
    <w:rsid w:val="008D25E2"/>
    <w:rsid w:val="008D546B"/>
    <w:rsid w:val="008E0623"/>
    <w:rsid w:val="008E1023"/>
    <w:rsid w:val="008E6D82"/>
    <w:rsid w:val="008E70A0"/>
    <w:rsid w:val="008F0A6C"/>
    <w:rsid w:val="008F0FA2"/>
    <w:rsid w:val="008F60FD"/>
    <w:rsid w:val="008F662E"/>
    <w:rsid w:val="0090580E"/>
    <w:rsid w:val="00911EE3"/>
    <w:rsid w:val="00912C62"/>
    <w:rsid w:val="00914A10"/>
    <w:rsid w:val="00914E27"/>
    <w:rsid w:val="0091544F"/>
    <w:rsid w:val="009172CD"/>
    <w:rsid w:val="0091798D"/>
    <w:rsid w:val="0092549E"/>
    <w:rsid w:val="00925B95"/>
    <w:rsid w:val="00927D10"/>
    <w:rsid w:val="00930959"/>
    <w:rsid w:val="00931A61"/>
    <w:rsid w:val="0093251B"/>
    <w:rsid w:val="00933BF7"/>
    <w:rsid w:val="009375EF"/>
    <w:rsid w:val="0095172D"/>
    <w:rsid w:val="00953B10"/>
    <w:rsid w:val="0095402F"/>
    <w:rsid w:val="0095683A"/>
    <w:rsid w:val="00956844"/>
    <w:rsid w:val="00957150"/>
    <w:rsid w:val="00971294"/>
    <w:rsid w:val="0097291C"/>
    <w:rsid w:val="00980533"/>
    <w:rsid w:val="00981B30"/>
    <w:rsid w:val="00983710"/>
    <w:rsid w:val="009901B6"/>
    <w:rsid w:val="009918D8"/>
    <w:rsid w:val="00991F83"/>
    <w:rsid w:val="00997C7A"/>
    <w:rsid w:val="009A0928"/>
    <w:rsid w:val="009A3240"/>
    <w:rsid w:val="009A3ECC"/>
    <w:rsid w:val="009A5A0E"/>
    <w:rsid w:val="009A6E1B"/>
    <w:rsid w:val="009B3961"/>
    <w:rsid w:val="009B4664"/>
    <w:rsid w:val="009B735A"/>
    <w:rsid w:val="009C70D4"/>
    <w:rsid w:val="009D0F07"/>
    <w:rsid w:val="009D38B0"/>
    <w:rsid w:val="009D535C"/>
    <w:rsid w:val="009D6E00"/>
    <w:rsid w:val="009E12BD"/>
    <w:rsid w:val="009E1C1A"/>
    <w:rsid w:val="009E2C71"/>
    <w:rsid w:val="009E2D33"/>
    <w:rsid w:val="009E355F"/>
    <w:rsid w:val="009E7F1E"/>
    <w:rsid w:val="009F2B73"/>
    <w:rsid w:val="009F3BD5"/>
    <w:rsid w:val="009F50FC"/>
    <w:rsid w:val="009F7CA1"/>
    <w:rsid w:val="009F7E8B"/>
    <w:rsid w:val="00A0479D"/>
    <w:rsid w:val="00A07121"/>
    <w:rsid w:val="00A27BA6"/>
    <w:rsid w:val="00A27D81"/>
    <w:rsid w:val="00A3354D"/>
    <w:rsid w:val="00A3433F"/>
    <w:rsid w:val="00A4356F"/>
    <w:rsid w:val="00A43B04"/>
    <w:rsid w:val="00A43EFF"/>
    <w:rsid w:val="00A44059"/>
    <w:rsid w:val="00A518E8"/>
    <w:rsid w:val="00A54119"/>
    <w:rsid w:val="00A5483C"/>
    <w:rsid w:val="00A54EE4"/>
    <w:rsid w:val="00A5624E"/>
    <w:rsid w:val="00A563E3"/>
    <w:rsid w:val="00A603F9"/>
    <w:rsid w:val="00A61186"/>
    <w:rsid w:val="00A633CF"/>
    <w:rsid w:val="00A6578B"/>
    <w:rsid w:val="00A7114F"/>
    <w:rsid w:val="00A7220F"/>
    <w:rsid w:val="00A7574A"/>
    <w:rsid w:val="00A871A2"/>
    <w:rsid w:val="00A90B7F"/>
    <w:rsid w:val="00A923C4"/>
    <w:rsid w:val="00A9458A"/>
    <w:rsid w:val="00AA16D9"/>
    <w:rsid w:val="00AA76B3"/>
    <w:rsid w:val="00AA7BF6"/>
    <w:rsid w:val="00AB3370"/>
    <w:rsid w:val="00AB4054"/>
    <w:rsid w:val="00AB44BA"/>
    <w:rsid w:val="00AB6FED"/>
    <w:rsid w:val="00AC0C8A"/>
    <w:rsid w:val="00AC2B89"/>
    <w:rsid w:val="00AC466D"/>
    <w:rsid w:val="00AC5D94"/>
    <w:rsid w:val="00AD2124"/>
    <w:rsid w:val="00AD4B83"/>
    <w:rsid w:val="00AD623B"/>
    <w:rsid w:val="00AE0E75"/>
    <w:rsid w:val="00AE1549"/>
    <w:rsid w:val="00AE2FB5"/>
    <w:rsid w:val="00AE39A5"/>
    <w:rsid w:val="00AE4DD6"/>
    <w:rsid w:val="00AF0D03"/>
    <w:rsid w:val="00AF2C7D"/>
    <w:rsid w:val="00AF4A7D"/>
    <w:rsid w:val="00B01270"/>
    <w:rsid w:val="00B03D67"/>
    <w:rsid w:val="00B0402B"/>
    <w:rsid w:val="00B04E20"/>
    <w:rsid w:val="00B0650B"/>
    <w:rsid w:val="00B06800"/>
    <w:rsid w:val="00B10C03"/>
    <w:rsid w:val="00B12349"/>
    <w:rsid w:val="00B13314"/>
    <w:rsid w:val="00B24102"/>
    <w:rsid w:val="00B3669D"/>
    <w:rsid w:val="00B40A90"/>
    <w:rsid w:val="00B41E6C"/>
    <w:rsid w:val="00B440E9"/>
    <w:rsid w:val="00B454CB"/>
    <w:rsid w:val="00B45922"/>
    <w:rsid w:val="00B46295"/>
    <w:rsid w:val="00B467DE"/>
    <w:rsid w:val="00B47637"/>
    <w:rsid w:val="00B50CE7"/>
    <w:rsid w:val="00B53B71"/>
    <w:rsid w:val="00B579B7"/>
    <w:rsid w:val="00B64C53"/>
    <w:rsid w:val="00B75CB3"/>
    <w:rsid w:val="00B7616A"/>
    <w:rsid w:val="00B77142"/>
    <w:rsid w:val="00B81202"/>
    <w:rsid w:val="00B81447"/>
    <w:rsid w:val="00B82E3C"/>
    <w:rsid w:val="00B84D7C"/>
    <w:rsid w:val="00B85E31"/>
    <w:rsid w:val="00BA0624"/>
    <w:rsid w:val="00BA1575"/>
    <w:rsid w:val="00BA3E25"/>
    <w:rsid w:val="00BA4A60"/>
    <w:rsid w:val="00BA59F1"/>
    <w:rsid w:val="00BB0E96"/>
    <w:rsid w:val="00BB6207"/>
    <w:rsid w:val="00BC118C"/>
    <w:rsid w:val="00BC1993"/>
    <w:rsid w:val="00BC518D"/>
    <w:rsid w:val="00BD6D0A"/>
    <w:rsid w:val="00BE3D4B"/>
    <w:rsid w:val="00BE48C5"/>
    <w:rsid w:val="00BE69B7"/>
    <w:rsid w:val="00BF1E11"/>
    <w:rsid w:val="00BF30AB"/>
    <w:rsid w:val="00BF3DEB"/>
    <w:rsid w:val="00C012ED"/>
    <w:rsid w:val="00C02DD0"/>
    <w:rsid w:val="00C06043"/>
    <w:rsid w:val="00C07599"/>
    <w:rsid w:val="00C1745E"/>
    <w:rsid w:val="00C17801"/>
    <w:rsid w:val="00C26BB0"/>
    <w:rsid w:val="00C27A1A"/>
    <w:rsid w:val="00C27C7C"/>
    <w:rsid w:val="00C350B7"/>
    <w:rsid w:val="00C402E8"/>
    <w:rsid w:val="00C45A24"/>
    <w:rsid w:val="00C50CDF"/>
    <w:rsid w:val="00C52E9F"/>
    <w:rsid w:val="00C57473"/>
    <w:rsid w:val="00C61819"/>
    <w:rsid w:val="00C626D8"/>
    <w:rsid w:val="00C629C6"/>
    <w:rsid w:val="00C65261"/>
    <w:rsid w:val="00C667F9"/>
    <w:rsid w:val="00C75B6F"/>
    <w:rsid w:val="00C8040E"/>
    <w:rsid w:val="00C8319F"/>
    <w:rsid w:val="00C84A68"/>
    <w:rsid w:val="00C91018"/>
    <w:rsid w:val="00C91BA8"/>
    <w:rsid w:val="00C9347F"/>
    <w:rsid w:val="00C952E5"/>
    <w:rsid w:val="00C95D01"/>
    <w:rsid w:val="00CA350E"/>
    <w:rsid w:val="00CA4DDA"/>
    <w:rsid w:val="00CA53B1"/>
    <w:rsid w:val="00CA7BDF"/>
    <w:rsid w:val="00CB6D10"/>
    <w:rsid w:val="00CC3C4D"/>
    <w:rsid w:val="00CC5911"/>
    <w:rsid w:val="00CC6225"/>
    <w:rsid w:val="00CC68A3"/>
    <w:rsid w:val="00CD0316"/>
    <w:rsid w:val="00CD324B"/>
    <w:rsid w:val="00CE1DCD"/>
    <w:rsid w:val="00CE25D9"/>
    <w:rsid w:val="00CE6444"/>
    <w:rsid w:val="00CF37A7"/>
    <w:rsid w:val="00D00254"/>
    <w:rsid w:val="00D013B8"/>
    <w:rsid w:val="00D01A19"/>
    <w:rsid w:val="00D0545A"/>
    <w:rsid w:val="00D06251"/>
    <w:rsid w:val="00D1086E"/>
    <w:rsid w:val="00D1437E"/>
    <w:rsid w:val="00D16480"/>
    <w:rsid w:val="00D16494"/>
    <w:rsid w:val="00D20E8B"/>
    <w:rsid w:val="00D32139"/>
    <w:rsid w:val="00D41C72"/>
    <w:rsid w:val="00D45A91"/>
    <w:rsid w:val="00D539AF"/>
    <w:rsid w:val="00D54926"/>
    <w:rsid w:val="00D63F15"/>
    <w:rsid w:val="00D6776F"/>
    <w:rsid w:val="00D74BD2"/>
    <w:rsid w:val="00D81774"/>
    <w:rsid w:val="00D825BE"/>
    <w:rsid w:val="00D87544"/>
    <w:rsid w:val="00D92254"/>
    <w:rsid w:val="00D9296D"/>
    <w:rsid w:val="00D93781"/>
    <w:rsid w:val="00DA129D"/>
    <w:rsid w:val="00DA5457"/>
    <w:rsid w:val="00DA7798"/>
    <w:rsid w:val="00DB13DE"/>
    <w:rsid w:val="00DB4E82"/>
    <w:rsid w:val="00DC7E12"/>
    <w:rsid w:val="00DD1A2E"/>
    <w:rsid w:val="00DD757E"/>
    <w:rsid w:val="00DD7B7F"/>
    <w:rsid w:val="00DE182C"/>
    <w:rsid w:val="00DE3557"/>
    <w:rsid w:val="00DE4D9F"/>
    <w:rsid w:val="00DE70DC"/>
    <w:rsid w:val="00DE783E"/>
    <w:rsid w:val="00DF179D"/>
    <w:rsid w:val="00DF20C5"/>
    <w:rsid w:val="00DF2503"/>
    <w:rsid w:val="00DF2E5C"/>
    <w:rsid w:val="00DF32E1"/>
    <w:rsid w:val="00DF32FF"/>
    <w:rsid w:val="00DF4646"/>
    <w:rsid w:val="00DF4710"/>
    <w:rsid w:val="00DF4F5C"/>
    <w:rsid w:val="00E016B1"/>
    <w:rsid w:val="00E0397E"/>
    <w:rsid w:val="00E04696"/>
    <w:rsid w:val="00E04DC5"/>
    <w:rsid w:val="00E070AD"/>
    <w:rsid w:val="00E15BEB"/>
    <w:rsid w:val="00E40E1E"/>
    <w:rsid w:val="00E5139C"/>
    <w:rsid w:val="00E6510C"/>
    <w:rsid w:val="00E70612"/>
    <w:rsid w:val="00E7298C"/>
    <w:rsid w:val="00E747C8"/>
    <w:rsid w:val="00E828C8"/>
    <w:rsid w:val="00E834C9"/>
    <w:rsid w:val="00E848F1"/>
    <w:rsid w:val="00E86BD0"/>
    <w:rsid w:val="00E86CC0"/>
    <w:rsid w:val="00E873CE"/>
    <w:rsid w:val="00E87CF1"/>
    <w:rsid w:val="00E90C29"/>
    <w:rsid w:val="00E946CD"/>
    <w:rsid w:val="00EA0BB7"/>
    <w:rsid w:val="00EA1E59"/>
    <w:rsid w:val="00EA3D79"/>
    <w:rsid w:val="00EA4910"/>
    <w:rsid w:val="00EA5B7E"/>
    <w:rsid w:val="00EA6FDD"/>
    <w:rsid w:val="00EB340B"/>
    <w:rsid w:val="00EB5361"/>
    <w:rsid w:val="00EC094C"/>
    <w:rsid w:val="00ED6B65"/>
    <w:rsid w:val="00EE39B9"/>
    <w:rsid w:val="00EE4326"/>
    <w:rsid w:val="00EF0242"/>
    <w:rsid w:val="00EF1071"/>
    <w:rsid w:val="00EF3670"/>
    <w:rsid w:val="00EF3937"/>
    <w:rsid w:val="00EF4E0B"/>
    <w:rsid w:val="00EF54DD"/>
    <w:rsid w:val="00EF5ABC"/>
    <w:rsid w:val="00EF5C3E"/>
    <w:rsid w:val="00F03F4F"/>
    <w:rsid w:val="00F04796"/>
    <w:rsid w:val="00F12820"/>
    <w:rsid w:val="00F16611"/>
    <w:rsid w:val="00F16675"/>
    <w:rsid w:val="00F16D1B"/>
    <w:rsid w:val="00F21E98"/>
    <w:rsid w:val="00F22352"/>
    <w:rsid w:val="00F237A0"/>
    <w:rsid w:val="00F23F22"/>
    <w:rsid w:val="00F242DA"/>
    <w:rsid w:val="00F24CA2"/>
    <w:rsid w:val="00F2570B"/>
    <w:rsid w:val="00F27632"/>
    <w:rsid w:val="00F31C98"/>
    <w:rsid w:val="00F343F0"/>
    <w:rsid w:val="00F36725"/>
    <w:rsid w:val="00F411A4"/>
    <w:rsid w:val="00F42600"/>
    <w:rsid w:val="00F44561"/>
    <w:rsid w:val="00F44634"/>
    <w:rsid w:val="00F45010"/>
    <w:rsid w:val="00F452D5"/>
    <w:rsid w:val="00F52F43"/>
    <w:rsid w:val="00F55C2E"/>
    <w:rsid w:val="00F55EA1"/>
    <w:rsid w:val="00F567A9"/>
    <w:rsid w:val="00F57E28"/>
    <w:rsid w:val="00F60E10"/>
    <w:rsid w:val="00F73E09"/>
    <w:rsid w:val="00F744E4"/>
    <w:rsid w:val="00F8039F"/>
    <w:rsid w:val="00F80585"/>
    <w:rsid w:val="00F822DA"/>
    <w:rsid w:val="00F8721E"/>
    <w:rsid w:val="00F878AD"/>
    <w:rsid w:val="00F9197F"/>
    <w:rsid w:val="00F92553"/>
    <w:rsid w:val="00F92E57"/>
    <w:rsid w:val="00F9339F"/>
    <w:rsid w:val="00FA15C7"/>
    <w:rsid w:val="00FA2E3D"/>
    <w:rsid w:val="00FA3278"/>
    <w:rsid w:val="00FA58FE"/>
    <w:rsid w:val="00FA5D06"/>
    <w:rsid w:val="00FA6802"/>
    <w:rsid w:val="00FA6F68"/>
    <w:rsid w:val="00FB199A"/>
    <w:rsid w:val="00FB2AE4"/>
    <w:rsid w:val="00FB349E"/>
    <w:rsid w:val="00FB699E"/>
    <w:rsid w:val="00FC02D6"/>
    <w:rsid w:val="00FC7A64"/>
    <w:rsid w:val="00FD0F7B"/>
    <w:rsid w:val="00FD12D5"/>
    <w:rsid w:val="00FD3CD8"/>
    <w:rsid w:val="00FE4B0B"/>
    <w:rsid w:val="00FE615F"/>
    <w:rsid w:val="00FE799A"/>
    <w:rsid w:val="00FF0FD9"/>
    <w:rsid w:val="00FF1A18"/>
    <w:rsid w:val="00FF3F73"/>
    <w:rsid w:val="00FF4E84"/>
    <w:rsid w:val="00FF6A95"/>
    <w:rsid w:val="00FF7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A7D81"/>
  <w15:docId w15:val="{EAF278D0-0944-42B4-B708-28DC8E775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EA9"/>
  </w:style>
  <w:style w:type="paragraph" w:styleId="Heading1">
    <w:name w:val="heading 1"/>
    <w:basedOn w:val="Normal"/>
    <w:next w:val="Normal"/>
    <w:link w:val="Heading1Char"/>
    <w:uiPriority w:val="1"/>
    <w:qFormat/>
    <w:rsid w:val="00F242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1B547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5D1E7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61819"/>
    <w:pPr>
      <w:keepNext/>
      <w:keepLines/>
      <w:spacing w:before="200" w:after="0"/>
      <w:outlineLvl w:val="3"/>
    </w:pPr>
    <w:rPr>
      <w:rFonts w:ascii="Cambria" w:eastAsia="Times New Roman" w:hAnsi="Cambria" w:cs="Times New Roman"/>
      <w:i/>
      <w:iCs/>
      <w:color w:val="365F91"/>
    </w:rPr>
  </w:style>
  <w:style w:type="paragraph" w:styleId="Heading5">
    <w:name w:val="heading 5"/>
    <w:basedOn w:val="Normal"/>
    <w:next w:val="Normal"/>
    <w:link w:val="Heading5Char"/>
    <w:uiPriority w:val="9"/>
    <w:unhideWhenUsed/>
    <w:qFormat/>
    <w:rsid w:val="00C61819"/>
    <w:pPr>
      <w:keepNext/>
      <w:keepLines/>
      <w:spacing w:before="200" w:after="0"/>
      <w:outlineLvl w:val="4"/>
    </w:pPr>
    <w:rPr>
      <w:rFonts w:ascii="Cambria" w:eastAsia="Times New Roman" w:hAnsi="Cambria" w:cs="Times New Roman"/>
      <w:color w:val="365F9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50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5070"/>
  </w:style>
  <w:style w:type="paragraph" w:styleId="Footer">
    <w:name w:val="footer"/>
    <w:basedOn w:val="Normal"/>
    <w:link w:val="FooterChar"/>
    <w:uiPriority w:val="99"/>
    <w:unhideWhenUsed/>
    <w:rsid w:val="001250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070"/>
  </w:style>
  <w:style w:type="paragraph" w:styleId="BalloonText">
    <w:name w:val="Balloon Text"/>
    <w:basedOn w:val="Normal"/>
    <w:link w:val="BalloonTextChar"/>
    <w:uiPriority w:val="99"/>
    <w:semiHidden/>
    <w:unhideWhenUsed/>
    <w:rsid w:val="001250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5070"/>
    <w:rPr>
      <w:rFonts w:ascii="Tahoma" w:hAnsi="Tahoma" w:cs="Tahoma"/>
      <w:sz w:val="16"/>
      <w:szCs w:val="16"/>
    </w:rPr>
  </w:style>
  <w:style w:type="paragraph" w:styleId="ListParagraph">
    <w:name w:val="List Paragraph"/>
    <w:aliases w:val="Normal bullet 2,Antes de enumeración,body 2,List Paragraph1,List Paragraph11,Listă colorată - Accentuare 11,Bullet,Citation List,List Paragraph111,lp1,Heading x1"/>
    <w:basedOn w:val="Normal"/>
    <w:link w:val="ListParagraphChar"/>
    <w:uiPriority w:val="1"/>
    <w:qFormat/>
    <w:rsid w:val="00125070"/>
    <w:pPr>
      <w:ind w:left="720"/>
      <w:contextualSpacing/>
    </w:pPr>
  </w:style>
  <w:style w:type="character" w:styleId="Hyperlink">
    <w:name w:val="Hyperlink"/>
    <w:basedOn w:val="DefaultParagraphFont"/>
    <w:uiPriority w:val="99"/>
    <w:unhideWhenUsed/>
    <w:rsid w:val="00A7220F"/>
    <w:rPr>
      <w:color w:val="0000FF" w:themeColor="hyperlink"/>
      <w:u w:val="single"/>
    </w:rPr>
  </w:style>
  <w:style w:type="character" w:customStyle="1" w:styleId="Heading2Char">
    <w:name w:val="Heading 2 Char"/>
    <w:basedOn w:val="DefaultParagraphFont"/>
    <w:link w:val="Heading2"/>
    <w:uiPriority w:val="9"/>
    <w:rsid w:val="001B547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D1E74"/>
    <w:rPr>
      <w:rFonts w:asciiTheme="majorHAnsi" w:eastAsiaTheme="majorEastAsia" w:hAnsiTheme="majorHAnsi" w:cstheme="majorBidi"/>
      <w:b/>
      <w:bCs/>
      <w:color w:val="4F81BD" w:themeColor="accent1"/>
    </w:rPr>
  </w:style>
  <w:style w:type="character" w:customStyle="1" w:styleId="apple-converted-space">
    <w:name w:val="apple-converted-space"/>
    <w:basedOn w:val="DefaultParagraphFont"/>
    <w:rsid w:val="005D1E74"/>
  </w:style>
  <w:style w:type="character" w:styleId="Strong">
    <w:name w:val="Strong"/>
    <w:basedOn w:val="DefaultParagraphFont"/>
    <w:uiPriority w:val="22"/>
    <w:qFormat/>
    <w:rsid w:val="002F3C62"/>
    <w:rPr>
      <w:b/>
      <w:bCs/>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1"/>
    <w:locked/>
    <w:rsid w:val="005B0A78"/>
  </w:style>
  <w:style w:type="numbering" w:customStyle="1" w:styleId="NoList1">
    <w:name w:val="No List1"/>
    <w:next w:val="NoList"/>
    <w:uiPriority w:val="99"/>
    <w:semiHidden/>
    <w:unhideWhenUsed/>
    <w:rsid w:val="00E40E1E"/>
  </w:style>
  <w:style w:type="numbering" w:customStyle="1" w:styleId="NoList2">
    <w:name w:val="No List2"/>
    <w:next w:val="NoList"/>
    <w:uiPriority w:val="99"/>
    <w:semiHidden/>
    <w:unhideWhenUsed/>
    <w:rsid w:val="00463790"/>
  </w:style>
  <w:style w:type="table" w:styleId="TableGrid">
    <w:name w:val="Table Grid"/>
    <w:basedOn w:val="TableNormal"/>
    <w:uiPriority w:val="59"/>
    <w:unhideWhenUsed/>
    <w:rsid w:val="006170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C5911"/>
    <w:pPr>
      <w:autoSpaceDE w:val="0"/>
      <w:autoSpaceDN w:val="0"/>
      <w:adjustRightInd w:val="0"/>
      <w:spacing w:after="0" w:line="240" w:lineRule="auto"/>
    </w:pPr>
    <w:rPr>
      <w:rFonts w:ascii="Calibri" w:hAnsi="Calibri" w:cs="Calibri"/>
      <w:color w:val="000000"/>
      <w:sz w:val="24"/>
      <w:szCs w:val="24"/>
      <w:lang w:val="ro-RO"/>
    </w:rPr>
  </w:style>
  <w:style w:type="character" w:customStyle="1" w:styleId="Heading1Char">
    <w:name w:val="Heading 1 Char"/>
    <w:basedOn w:val="DefaultParagraphFont"/>
    <w:link w:val="Heading1"/>
    <w:uiPriority w:val="1"/>
    <w:rsid w:val="00F242DA"/>
    <w:rPr>
      <w:rFonts w:asciiTheme="majorHAnsi" w:eastAsiaTheme="majorEastAsia" w:hAnsiTheme="majorHAnsi" w:cstheme="majorBidi"/>
      <w:b/>
      <w:bCs/>
      <w:color w:val="365F91" w:themeColor="accent1" w:themeShade="BF"/>
      <w:sz w:val="28"/>
      <w:szCs w:val="28"/>
    </w:rPr>
  </w:style>
  <w:style w:type="paragraph" w:customStyle="1" w:styleId="Heading41">
    <w:name w:val="Heading 41"/>
    <w:basedOn w:val="Normal"/>
    <w:next w:val="Normal"/>
    <w:uiPriority w:val="9"/>
    <w:semiHidden/>
    <w:unhideWhenUsed/>
    <w:qFormat/>
    <w:rsid w:val="00C61819"/>
    <w:pPr>
      <w:keepNext/>
      <w:keepLines/>
      <w:widowControl w:val="0"/>
      <w:spacing w:before="40" w:after="0" w:line="240" w:lineRule="auto"/>
      <w:outlineLvl w:val="3"/>
    </w:pPr>
    <w:rPr>
      <w:rFonts w:ascii="Cambria" w:eastAsia="Times New Roman" w:hAnsi="Cambria" w:cs="Times New Roman"/>
      <w:i/>
      <w:iCs/>
      <w:color w:val="365F91"/>
    </w:rPr>
  </w:style>
  <w:style w:type="paragraph" w:customStyle="1" w:styleId="Heading51">
    <w:name w:val="Heading 51"/>
    <w:basedOn w:val="Normal"/>
    <w:next w:val="Normal"/>
    <w:uiPriority w:val="9"/>
    <w:unhideWhenUsed/>
    <w:qFormat/>
    <w:rsid w:val="00C61819"/>
    <w:pPr>
      <w:keepNext/>
      <w:keepLines/>
      <w:widowControl w:val="0"/>
      <w:spacing w:before="40" w:after="0" w:line="240" w:lineRule="auto"/>
      <w:outlineLvl w:val="4"/>
    </w:pPr>
    <w:rPr>
      <w:rFonts w:ascii="Cambria" w:eastAsia="Times New Roman" w:hAnsi="Cambria" w:cs="Times New Roman"/>
      <w:color w:val="365F91"/>
    </w:rPr>
  </w:style>
  <w:style w:type="numbering" w:customStyle="1" w:styleId="NoList3">
    <w:name w:val="No List3"/>
    <w:next w:val="NoList"/>
    <w:uiPriority w:val="99"/>
    <w:semiHidden/>
    <w:unhideWhenUsed/>
    <w:rsid w:val="00C61819"/>
  </w:style>
  <w:style w:type="paragraph" w:styleId="BodyText">
    <w:name w:val="Body Text"/>
    <w:basedOn w:val="Normal"/>
    <w:link w:val="BodyTextChar"/>
    <w:uiPriority w:val="1"/>
    <w:qFormat/>
    <w:rsid w:val="00C61819"/>
    <w:pPr>
      <w:widowControl w:val="0"/>
      <w:spacing w:before="1" w:after="0" w:line="240" w:lineRule="auto"/>
      <w:ind w:left="1416"/>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C61819"/>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C61819"/>
    <w:pPr>
      <w:widowControl w:val="0"/>
      <w:spacing w:after="0" w:line="270" w:lineRule="exact"/>
      <w:ind w:left="103"/>
    </w:pPr>
    <w:rPr>
      <w:rFonts w:ascii="Times New Roman" w:eastAsia="Times New Roman" w:hAnsi="Times New Roman" w:cs="Times New Roman"/>
    </w:rPr>
  </w:style>
  <w:style w:type="character" w:customStyle="1" w:styleId="Heading5Char">
    <w:name w:val="Heading 5 Char"/>
    <w:basedOn w:val="DefaultParagraphFont"/>
    <w:link w:val="Heading5"/>
    <w:uiPriority w:val="9"/>
    <w:rsid w:val="00C61819"/>
    <w:rPr>
      <w:rFonts w:ascii="Cambria" w:eastAsia="Times New Roman" w:hAnsi="Cambria" w:cs="Times New Roman"/>
      <w:color w:val="365F91"/>
    </w:rPr>
  </w:style>
  <w:style w:type="character" w:customStyle="1" w:styleId="Heading4Char">
    <w:name w:val="Heading 4 Char"/>
    <w:basedOn w:val="DefaultParagraphFont"/>
    <w:link w:val="Heading4"/>
    <w:uiPriority w:val="9"/>
    <w:semiHidden/>
    <w:rsid w:val="00C61819"/>
    <w:rPr>
      <w:rFonts w:ascii="Cambria" w:eastAsia="Times New Roman" w:hAnsi="Cambria" w:cs="Times New Roman"/>
      <w:i/>
      <w:iCs/>
      <w:color w:val="365F91"/>
    </w:rPr>
  </w:style>
  <w:style w:type="paragraph" w:styleId="TOC1">
    <w:name w:val="toc 1"/>
    <w:basedOn w:val="Normal"/>
    <w:uiPriority w:val="1"/>
    <w:qFormat/>
    <w:rsid w:val="00C61819"/>
    <w:pPr>
      <w:widowControl w:val="0"/>
      <w:spacing w:before="7" w:after="0" w:line="240" w:lineRule="auto"/>
      <w:ind w:left="896" w:hanging="762"/>
      <w:jc w:val="both"/>
    </w:pPr>
    <w:rPr>
      <w:rFonts w:ascii="Calibri" w:eastAsia="Calibri" w:hAnsi="Calibri" w:cs="Calibri"/>
      <w:i/>
    </w:rPr>
  </w:style>
  <w:style w:type="character" w:customStyle="1" w:styleId="Heading5Char1">
    <w:name w:val="Heading 5 Char1"/>
    <w:basedOn w:val="DefaultParagraphFont"/>
    <w:uiPriority w:val="9"/>
    <w:semiHidden/>
    <w:rsid w:val="00C61819"/>
    <w:rPr>
      <w:rFonts w:asciiTheme="majorHAnsi" w:eastAsiaTheme="majorEastAsia" w:hAnsiTheme="majorHAnsi" w:cstheme="majorBidi"/>
      <w:color w:val="243F60" w:themeColor="accent1" w:themeShade="7F"/>
    </w:rPr>
  </w:style>
  <w:style w:type="character" w:customStyle="1" w:styleId="Heading4Char1">
    <w:name w:val="Heading 4 Char1"/>
    <w:basedOn w:val="DefaultParagraphFont"/>
    <w:uiPriority w:val="9"/>
    <w:semiHidden/>
    <w:rsid w:val="00C61819"/>
    <w:rPr>
      <w:rFonts w:asciiTheme="majorHAnsi" w:eastAsiaTheme="majorEastAsia" w:hAnsiTheme="majorHAnsi" w:cstheme="majorBidi"/>
      <w:b/>
      <w:bCs/>
      <w:i/>
      <w:iCs/>
      <w:color w:val="4F81BD" w:themeColor="accent1"/>
    </w:rPr>
  </w:style>
  <w:style w:type="numbering" w:customStyle="1" w:styleId="NoList4">
    <w:name w:val="No List4"/>
    <w:next w:val="NoList"/>
    <w:uiPriority w:val="99"/>
    <w:semiHidden/>
    <w:unhideWhenUsed/>
    <w:rsid w:val="00BC118C"/>
  </w:style>
  <w:style w:type="numbering" w:customStyle="1" w:styleId="NoList5">
    <w:name w:val="No List5"/>
    <w:next w:val="NoList"/>
    <w:uiPriority w:val="99"/>
    <w:semiHidden/>
    <w:unhideWhenUsed/>
    <w:rsid w:val="00A54EE4"/>
  </w:style>
  <w:style w:type="numbering" w:customStyle="1" w:styleId="NoList6">
    <w:name w:val="No List6"/>
    <w:next w:val="NoList"/>
    <w:uiPriority w:val="99"/>
    <w:semiHidden/>
    <w:unhideWhenUsed/>
    <w:rsid w:val="00971294"/>
  </w:style>
  <w:style w:type="numbering" w:customStyle="1" w:styleId="NoList7">
    <w:name w:val="No List7"/>
    <w:next w:val="NoList"/>
    <w:uiPriority w:val="99"/>
    <w:semiHidden/>
    <w:unhideWhenUsed/>
    <w:rsid w:val="001C298B"/>
  </w:style>
  <w:style w:type="numbering" w:customStyle="1" w:styleId="NoList8">
    <w:name w:val="No List8"/>
    <w:next w:val="NoList"/>
    <w:uiPriority w:val="99"/>
    <w:semiHidden/>
    <w:unhideWhenUsed/>
    <w:rsid w:val="00AB3370"/>
  </w:style>
  <w:style w:type="numbering" w:customStyle="1" w:styleId="NoList9">
    <w:name w:val="No List9"/>
    <w:next w:val="NoList"/>
    <w:uiPriority w:val="99"/>
    <w:semiHidden/>
    <w:unhideWhenUsed/>
    <w:rsid w:val="006D16DA"/>
  </w:style>
  <w:style w:type="paragraph" w:styleId="NoSpacing">
    <w:name w:val="No Spacing"/>
    <w:link w:val="NoSpacingChar"/>
    <w:uiPriority w:val="1"/>
    <w:qFormat/>
    <w:rsid w:val="006D16DA"/>
    <w:pPr>
      <w:spacing w:after="0" w:line="240" w:lineRule="auto"/>
    </w:pPr>
    <w:rPr>
      <w:rFonts w:ascii="Arial" w:eastAsia="Times New Roman" w:hAnsi="Arial" w:cs="Times New Roman"/>
      <w:sz w:val="28"/>
      <w:szCs w:val="28"/>
      <w:lang w:val="ro-RO"/>
    </w:rPr>
  </w:style>
  <w:style w:type="character" w:customStyle="1" w:styleId="NoSpacingChar">
    <w:name w:val="No Spacing Char"/>
    <w:link w:val="NoSpacing"/>
    <w:uiPriority w:val="1"/>
    <w:rsid w:val="006D16DA"/>
    <w:rPr>
      <w:rFonts w:ascii="Arial" w:eastAsia="Times New Roman" w:hAnsi="Arial" w:cs="Times New Roman"/>
      <w:sz w:val="28"/>
      <w:szCs w:val="28"/>
      <w:lang w:val="ro-RO"/>
    </w:rPr>
  </w:style>
  <w:style w:type="table" w:customStyle="1" w:styleId="TableGrid1">
    <w:name w:val="Table Grid1"/>
    <w:basedOn w:val="TableNormal"/>
    <w:next w:val="TableGrid"/>
    <w:uiPriority w:val="39"/>
    <w:rsid w:val="0018745D"/>
    <w:pPr>
      <w:spacing w:after="0" w:line="240" w:lineRule="auto"/>
    </w:pPr>
    <w:rPr>
      <w:rFonts w:eastAsia="Times New Roman" w:hAnsi="Times New Roman" w:cs="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0D6B"/>
    <w:rPr>
      <w:sz w:val="16"/>
      <w:szCs w:val="16"/>
    </w:rPr>
  </w:style>
  <w:style w:type="paragraph" w:styleId="CommentText">
    <w:name w:val="annotation text"/>
    <w:basedOn w:val="Normal"/>
    <w:link w:val="CommentTextChar"/>
    <w:uiPriority w:val="99"/>
    <w:semiHidden/>
    <w:unhideWhenUsed/>
    <w:rsid w:val="00540D6B"/>
    <w:pPr>
      <w:spacing w:line="240" w:lineRule="auto"/>
    </w:pPr>
    <w:rPr>
      <w:sz w:val="20"/>
      <w:szCs w:val="20"/>
    </w:rPr>
  </w:style>
  <w:style w:type="character" w:customStyle="1" w:styleId="CommentTextChar">
    <w:name w:val="Comment Text Char"/>
    <w:basedOn w:val="DefaultParagraphFont"/>
    <w:link w:val="CommentText"/>
    <w:uiPriority w:val="99"/>
    <w:semiHidden/>
    <w:rsid w:val="00540D6B"/>
    <w:rPr>
      <w:sz w:val="20"/>
      <w:szCs w:val="20"/>
    </w:rPr>
  </w:style>
  <w:style w:type="paragraph" w:styleId="CommentSubject">
    <w:name w:val="annotation subject"/>
    <w:basedOn w:val="CommentText"/>
    <w:next w:val="CommentText"/>
    <w:link w:val="CommentSubjectChar"/>
    <w:uiPriority w:val="99"/>
    <w:semiHidden/>
    <w:unhideWhenUsed/>
    <w:rsid w:val="00540D6B"/>
    <w:rPr>
      <w:b/>
      <w:bCs/>
    </w:rPr>
  </w:style>
  <w:style w:type="character" w:customStyle="1" w:styleId="CommentSubjectChar">
    <w:name w:val="Comment Subject Char"/>
    <w:basedOn w:val="CommentTextChar"/>
    <w:link w:val="CommentSubject"/>
    <w:uiPriority w:val="99"/>
    <w:semiHidden/>
    <w:rsid w:val="00540D6B"/>
    <w:rPr>
      <w:b/>
      <w:bCs/>
      <w:sz w:val="20"/>
      <w:szCs w:val="20"/>
    </w:rPr>
  </w:style>
  <w:style w:type="character" w:styleId="UnresolvedMention">
    <w:name w:val="Unresolved Mention"/>
    <w:basedOn w:val="DefaultParagraphFont"/>
    <w:uiPriority w:val="99"/>
    <w:semiHidden/>
    <w:unhideWhenUsed/>
    <w:rsid w:val="00C62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22598">
      <w:bodyDiv w:val="1"/>
      <w:marLeft w:val="0"/>
      <w:marRight w:val="0"/>
      <w:marTop w:val="0"/>
      <w:marBottom w:val="0"/>
      <w:divBdr>
        <w:top w:val="none" w:sz="0" w:space="0" w:color="auto"/>
        <w:left w:val="none" w:sz="0" w:space="0" w:color="auto"/>
        <w:bottom w:val="none" w:sz="0" w:space="0" w:color="auto"/>
        <w:right w:val="none" w:sz="0" w:space="0" w:color="auto"/>
      </w:divBdr>
    </w:div>
    <w:div w:id="222833221">
      <w:bodyDiv w:val="1"/>
      <w:marLeft w:val="0"/>
      <w:marRight w:val="0"/>
      <w:marTop w:val="0"/>
      <w:marBottom w:val="0"/>
      <w:divBdr>
        <w:top w:val="none" w:sz="0" w:space="0" w:color="auto"/>
        <w:left w:val="none" w:sz="0" w:space="0" w:color="auto"/>
        <w:bottom w:val="none" w:sz="0" w:space="0" w:color="auto"/>
        <w:right w:val="none" w:sz="0" w:space="0" w:color="auto"/>
      </w:divBdr>
    </w:div>
    <w:div w:id="729617477">
      <w:bodyDiv w:val="1"/>
      <w:marLeft w:val="0"/>
      <w:marRight w:val="0"/>
      <w:marTop w:val="0"/>
      <w:marBottom w:val="0"/>
      <w:divBdr>
        <w:top w:val="none" w:sz="0" w:space="0" w:color="auto"/>
        <w:left w:val="none" w:sz="0" w:space="0" w:color="auto"/>
        <w:bottom w:val="none" w:sz="0" w:space="0" w:color="auto"/>
        <w:right w:val="none" w:sz="0" w:space="0" w:color="auto"/>
      </w:divBdr>
    </w:div>
    <w:div w:id="973875029">
      <w:bodyDiv w:val="1"/>
      <w:marLeft w:val="0"/>
      <w:marRight w:val="0"/>
      <w:marTop w:val="0"/>
      <w:marBottom w:val="0"/>
      <w:divBdr>
        <w:top w:val="none" w:sz="0" w:space="0" w:color="auto"/>
        <w:left w:val="none" w:sz="0" w:space="0" w:color="auto"/>
        <w:bottom w:val="none" w:sz="0" w:space="0" w:color="auto"/>
        <w:right w:val="none" w:sz="0" w:space="0" w:color="auto"/>
      </w:divBdr>
    </w:div>
    <w:div w:id="1260210780">
      <w:bodyDiv w:val="1"/>
      <w:marLeft w:val="0"/>
      <w:marRight w:val="0"/>
      <w:marTop w:val="0"/>
      <w:marBottom w:val="0"/>
      <w:divBdr>
        <w:top w:val="none" w:sz="0" w:space="0" w:color="auto"/>
        <w:left w:val="none" w:sz="0" w:space="0" w:color="auto"/>
        <w:bottom w:val="none" w:sz="0" w:space="0" w:color="auto"/>
        <w:right w:val="none" w:sz="0" w:space="0" w:color="auto"/>
      </w:divBdr>
      <w:divsChild>
        <w:div w:id="709576037">
          <w:marLeft w:val="547"/>
          <w:marRight w:val="0"/>
          <w:marTop w:val="134"/>
          <w:marBottom w:val="0"/>
          <w:divBdr>
            <w:top w:val="none" w:sz="0" w:space="0" w:color="auto"/>
            <w:left w:val="none" w:sz="0" w:space="0" w:color="auto"/>
            <w:bottom w:val="none" w:sz="0" w:space="0" w:color="auto"/>
            <w:right w:val="none" w:sz="0" w:space="0" w:color="auto"/>
          </w:divBdr>
        </w:div>
      </w:divsChild>
    </w:div>
    <w:div w:id="20950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lbelcestifocuri.ro" TargetMode="External"/><Relationship Id="rId13" Type="http://schemas.openxmlformats.org/officeDocument/2006/relationships/hyperlink" Target="http://www.galbelcestifocuri.ro" TargetMode="External"/><Relationship Id="rId18" Type="http://schemas.openxmlformats.org/officeDocument/2006/relationships/hyperlink" Target="http://portal.afir.info/Uploads/Docu%20LEGISLATIE/Legislatie_2016/ORDIN%20nr.%201997%20din%2010%20septembrie%202015%20privind%20aprobarea%20Manualului%20de%20procedur%C4%83%20specific%C4%83%20pentru%20evaluarea,%20selectarea%20%C5%9Fi%20contractarea%20cererilor%20de%20finan%C5%A3are.docx" TargetMode="External"/><Relationship Id="rId26" Type="http://schemas.openxmlformats.org/officeDocument/2006/relationships/hyperlink" Target="http://www.galbelcestifocuri.ro"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galbelcestifocuri.ro" TargetMode="External"/><Relationship Id="rId34" Type="http://schemas.openxmlformats.org/officeDocument/2006/relationships/hyperlink" Target="http://www.afir.info" TargetMode="External"/><Relationship Id="rId7" Type="http://schemas.openxmlformats.org/officeDocument/2006/relationships/endnotes" Target="endnotes.xml"/><Relationship Id="rId12" Type="http://schemas.openxmlformats.org/officeDocument/2006/relationships/hyperlink" Target="http://www.galbelcestifocuri.ro" TargetMode="External"/><Relationship Id="rId17" Type="http://schemas.openxmlformats.org/officeDocument/2006/relationships/hyperlink" Target="file:///C:\Users\TX300\Dropbox\GAL%20BF%20ECHIPA\4.%2019.4\dfacus\sintact%203.0\cache\Legislatie\temp267124\00173716.htm" TargetMode="External"/><Relationship Id="rId25" Type="http://schemas.openxmlformats.org/officeDocument/2006/relationships/hyperlink" Target="http://www.galbelcestifocuri.ro" TargetMode="External"/><Relationship Id="rId33" Type="http://schemas.openxmlformats.org/officeDocument/2006/relationships/hyperlink" Target="http://www.afir.info" TargetMode="External"/><Relationship Id="rId38" Type="http://schemas.openxmlformats.org/officeDocument/2006/relationships/hyperlink" Target="http://www.galbelcestifocuri.ro/evaluare/proceduri/s64.html" TargetMode="External"/><Relationship Id="rId2" Type="http://schemas.openxmlformats.org/officeDocument/2006/relationships/numbering" Target="numbering.xml"/><Relationship Id="rId16" Type="http://schemas.openxmlformats.org/officeDocument/2006/relationships/hyperlink" Target="file:///C:\Users\TX300\Dropbox\GAL%20BF%20ECHIPA\4.%2019.4\dfacus\sintact%203.0\cache\Legislatie\temp267124\00180462.htm" TargetMode="External"/><Relationship Id="rId20" Type="http://schemas.openxmlformats.org/officeDocument/2006/relationships/hyperlink" Target="http://portal.afir.info/Uploads/Docu%20LEGISLATIE/Legislatie_2016/ORDONAN%C5%A2%C4%82%20DE%20URGEN%C5%A2%C4%82%20nr.%20118%20din%2021%20decembrie%202006%20privind%20%C3%AEnfiin%C5%A3area,%20organizarea%20%C5%9Fi%20desf%C4%83%C5%9Furarea%20activit%C4%83%C5%A3ii%20a%C5%9Fez%C4%83mintelor%20culturale.docx" TargetMode="External"/><Relationship Id="rId29" Type="http://schemas.openxmlformats.org/officeDocument/2006/relationships/hyperlink" Target="http://www.galbelcestifocuri.ro/evaluare/proceduri/s64.htm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galbelcestifocuri.ro%20" TargetMode="External"/><Relationship Id="rId24" Type="http://schemas.openxmlformats.org/officeDocument/2006/relationships/hyperlink" Target="http://www.galbelcestifocuri.ro" TargetMode="External"/><Relationship Id="rId32" Type="http://schemas.openxmlformats.org/officeDocument/2006/relationships/hyperlink" Target="http://www.ecb.int/index.html;" TargetMode="External"/><Relationship Id="rId37" Type="http://schemas.openxmlformats.org/officeDocument/2006/relationships/hyperlink" Target="https://portal.afir.info/informatii_generale_pndr_investitii_prin_pndr_m_19_leader_sm19_2_actiuni_in_strategia_de_dezvoltare_locala"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galbelcestifocuri.ro" TargetMode="External"/><Relationship Id="rId28" Type="http://schemas.openxmlformats.org/officeDocument/2006/relationships/hyperlink" Target="http://www.galbelcestifocuri.ro" TargetMode="External"/><Relationship Id="rId36" Type="http://schemas.openxmlformats.org/officeDocument/2006/relationships/hyperlink" Target="http://www.galbelcestifocuri.ro" TargetMode="External"/><Relationship Id="rId10" Type="http://schemas.openxmlformats.org/officeDocument/2006/relationships/hyperlink" Target="http://www.madr.ro" TargetMode="External"/><Relationship Id="rId19" Type="http://schemas.openxmlformats.org/officeDocument/2006/relationships/hyperlink" Target="http://www.madr.ro/docs/dezvoltare-rurala/legislatie/Ordin-763-din-2015.pdf" TargetMode="External"/><Relationship Id="rId31" Type="http://schemas.openxmlformats.org/officeDocument/2006/relationships/hyperlink" Target="http://www.galbelcestifocuri.ro" TargetMode="External"/><Relationship Id="rId4" Type="http://schemas.openxmlformats.org/officeDocument/2006/relationships/settings" Target="settings.xml"/><Relationship Id="rId9" Type="http://schemas.openxmlformats.org/officeDocument/2006/relationships/hyperlink" Target="http://www.afir.info" TargetMode="External"/><Relationship Id="rId14" Type="http://schemas.openxmlformats.org/officeDocument/2006/relationships/header" Target="header1.xml"/><Relationship Id="rId22" Type="http://schemas.openxmlformats.org/officeDocument/2006/relationships/hyperlink" Target="http://www.galbelcestifocuri.ro" TargetMode="External"/><Relationship Id="rId27" Type="http://schemas.openxmlformats.org/officeDocument/2006/relationships/hyperlink" Target="http://www.galbelcestifocuri.ro" TargetMode="External"/><Relationship Id="rId30" Type="http://schemas.openxmlformats.org/officeDocument/2006/relationships/hyperlink" Target="http://www.galbelcestifocuri.ro" TargetMode="External"/><Relationship Id="rId35" Type="http://schemas.openxmlformats.org/officeDocument/2006/relationships/hyperlink" Target="http://www.galbelcestifocuri.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717D8-1AAE-4C66-8815-47A545960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2815</TotalTime>
  <Pages>54</Pages>
  <Words>27371</Words>
  <Characters>158756</Characters>
  <Application>Microsoft Office Word</Application>
  <DocSecurity>0</DocSecurity>
  <Lines>1322</Lines>
  <Paragraphs>371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Mihaela</dc:creator>
  <cp:lastModifiedBy>User1</cp:lastModifiedBy>
  <cp:revision>137</cp:revision>
  <cp:lastPrinted>2024-05-21T07:16:00Z</cp:lastPrinted>
  <dcterms:created xsi:type="dcterms:W3CDTF">2017-09-11T13:34:00Z</dcterms:created>
  <dcterms:modified xsi:type="dcterms:W3CDTF">2024-05-21T08:36:00Z</dcterms:modified>
</cp:coreProperties>
</file>